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80DE79"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3C0B17">
        <w:rPr>
          <w:b/>
          <w:i/>
          <w:noProof/>
          <w:sz w:val="28"/>
        </w:rPr>
        <w:t>R5-</w:t>
      </w:r>
      <w:r w:rsidR="003C0B17" w:rsidRPr="003C0B17">
        <w:rPr>
          <w:b/>
          <w:i/>
          <w:noProof/>
          <w:sz w:val="28"/>
        </w:rPr>
        <w:t>211042</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CAC91" w:rsidR="001E41F3" w:rsidRPr="00410371" w:rsidRDefault="00410647" w:rsidP="00E13F3D">
            <w:pPr>
              <w:pStyle w:val="CRCoverPage"/>
              <w:spacing w:after="0"/>
              <w:jc w:val="right"/>
              <w:rPr>
                <w:b/>
                <w:noProof/>
                <w:sz w:val="28"/>
              </w:rPr>
            </w:pPr>
            <w:r>
              <w:rPr>
                <w:b/>
                <w:noProof/>
                <w:sz w:val="28"/>
              </w:rPr>
              <w:t>38.521</w:t>
            </w:r>
            <w:r w:rsidR="00F53B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9A7B0" w:rsidR="001E41F3" w:rsidRPr="00410371" w:rsidRDefault="00EE5FB2" w:rsidP="00FF5C42">
            <w:pPr>
              <w:pStyle w:val="CRCoverPage"/>
              <w:spacing w:after="0"/>
              <w:jc w:val="center"/>
              <w:rPr>
                <w:noProof/>
              </w:rPr>
            </w:pPr>
            <w:r>
              <w:rPr>
                <w:b/>
                <w:noProof/>
                <w:sz w:val="28"/>
              </w:rP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53BB6">
              <w:rPr>
                <w:b/>
                <w:sz w:val="28"/>
              </w:rPr>
              <w:t>16.</w:t>
            </w:r>
            <w:r w:rsidR="0011410D" w:rsidRPr="00F53BB6">
              <w:rPr>
                <w:b/>
                <w:sz w:val="28"/>
              </w:rPr>
              <w:t>6</w:t>
            </w:r>
            <w:r w:rsidRPr="00F53BB6">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8C6CB" w:rsidR="001E41F3" w:rsidRDefault="00F53BB6">
            <w:pPr>
              <w:pStyle w:val="CRCoverPage"/>
              <w:spacing w:after="0"/>
              <w:ind w:left="100"/>
              <w:rPr>
                <w:noProof/>
              </w:rPr>
            </w:pPr>
            <w:r w:rsidRPr="00F53BB6">
              <w:t>Spurious emissions for UE co-existence update to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F3D79"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F90D3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C3624" w14:textId="263710D1" w:rsidR="001E41F3" w:rsidRDefault="0071510F">
            <w:pPr>
              <w:pStyle w:val="CRCoverPage"/>
              <w:spacing w:after="0"/>
              <w:ind w:left="100"/>
            </w:pPr>
            <w:r w:rsidRPr="00F53BB6">
              <w:t>Spurious emissions for UE co-existence</w:t>
            </w:r>
            <w:r w:rsidRPr="0071510F">
              <w:t xml:space="preserve"> requirements</w:t>
            </w:r>
            <w:r w:rsidR="00F90D3D">
              <w:t xml:space="preserve"> </w:t>
            </w:r>
            <w:r>
              <w:t>have</w:t>
            </w:r>
            <w:r w:rsidR="0073199C">
              <w:t xml:space="preserve"> just</w:t>
            </w:r>
            <w:r>
              <w:t xml:space="preserve"> been updated in 38.101-1 </w:t>
            </w:r>
            <w:r w:rsidR="00B445A2">
              <w:t xml:space="preserve">in </w:t>
            </w:r>
            <w:r w:rsidR="00B445A2">
              <w:t>R4-2102595</w:t>
            </w:r>
            <w:r w:rsidR="00D5058C">
              <w:t xml:space="preserve"> (Rel-15)</w:t>
            </w:r>
            <w:r w:rsidR="00243670">
              <w:t xml:space="preserve"> </w:t>
            </w:r>
            <w:r w:rsidR="00243670" w:rsidRPr="00392F31">
              <w:t xml:space="preserve">and </w:t>
            </w:r>
            <w:r w:rsidR="00392F31" w:rsidRPr="00392F31">
              <w:t>R4-2103160</w:t>
            </w:r>
            <w:r w:rsidR="00392F31" w:rsidRPr="00392F31">
              <w:t xml:space="preserve"> (Rel-16)</w:t>
            </w:r>
            <w:r w:rsidR="00EC6141">
              <w:t xml:space="preserve"> so those changes need to be reflected into 38.521-1</w:t>
            </w:r>
            <w:r w:rsidR="00B445A2" w:rsidRPr="00392F31">
              <w:t>.</w:t>
            </w:r>
          </w:p>
          <w:p w14:paraId="708AA7DE" w14:textId="250D3BC4" w:rsidR="0073199C" w:rsidRPr="0071510F" w:rsidRDefault="0073199C">
            <w:pPr>
              <w:pStyle w:val="CRCoverPage"/>
              <w:spacing w:after="0"/>
              <w:ind w:left="100"/>
              <w:rPr>
                <w:noProof/>
              </w:rPr>
            </w:pPr>
            <w:r>
              <w:t>In addition, few other</w:t>
            </w:r>
            <w:r w:rsidR="008B232F">
              <w:t xml:space="preserve"> misalignments have been observed.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BB2B7" w14:textId="77777777" w:rsidR="001E41F3" w:rsidRDefault="00EA779B">
            <w:pPr>
              <w:pStyle w:val="CRCoverPage"/>
              <w:spacing w:after="0"/>
              <w:ind w:left="100"/>
            </w:pPr>
            <w:r w:rsidRPr="00425CB9">
              <w:t>Table 6.5.3.2.3-1</w:t>
            </w:r>
            <w:r>
              <w:t xml:space="preserve"> has been updated as follows:</w:t>
            </w:r>
          </w:p>
          <w:p w14:paraId="63059B1E" w14:textId="77777777" w:rsidR="00D200D3" w:rsidRDefault="00D200D3" w:rsidP="00D200D3">
            <w:pPr>
              <w:pStyle w:val="CRCoverPage"/>
              <w:numPr>
                <w:ilvl w:val="0"/>
                <w:numId w:val="45"/>
              </w:numPr>
              <w:spacing w:after="0"/>
              <w:ind w:left="288" w:hanging="288"/>
              <w:rPr>
                <w:noProof/>
              </w:rPr>
            </w:pPr>
            <w:r>
              <w:rPr>
                <w:noProof/>
              </w:rPr>
              <w:t xml:space="preserve">For n5, move protected Band 53 to the row with NOTE 2. </w:t>
            </w:r>
          </w:p>
          <w:p w14:paraId="45B9F6B3" w14:textId="32965A4C" w:rsidR="00D200D3" w:rsidRDefault="00D200D3" w:rsidP="00D200D3">
            <w:pPr>
              <w:pStyle w:val="CRCoverPage"/>
              <w:numPr>
                <w:ilvl w:val="0"/>
                <w:numId w:val="45"/>
              </w:numPr>
              <w:spacing w:after="0"/>
              <w:ind w:left="288" w:hanging="288"/>
              <w:rPr>
                <w:noProof/>
              </w:rPr>
            </w:pPr>
            <w:r>
              <w:rPr>
                <w:noProof/>
              </w:rPr>
              <w:t>For n12, move protected Band 51 to the row with NOTE 2.</w:t>
            </w:r>
            <w:r w:rsidR="0062730A">
              <w:rPr>
                <w:noProof/>
              </w:rPr>
              <w:t xml:space="preserve"> Removed also band 10 as protected band.</w:t>
            </w:r>
          </w:p>
          <w:p w14:paraId="316427CD" w14:textId="77777777" w:rsidR="00EA779B" w:rsidRDefault="00D200D3" w:rsidP="00D200D3">
            <w:pPr>
              <w:pStyle w:val="CRCoverPage"/>
              <w:numPr>
                <w:ilvl w:val="0"/>
                <w:numId w:val="45"/>
              </w:numPr>
              <w:spacing w:after="0"/>
              <w:ind w:left="288" w:hanging="288"/>
              <w:rPr>
                <w:noProof/>
              </w:rPr>
            </w:pPr>
            <w:r>
              <w:rPr>
                <w:noProof/>
              </w:rPr>
              <w:t>For n28/n83, move protected Band 52 to the row without NOTE.</w:t>
            </w:r>
          </w:p>
          <w:p w14:paraId="3CA66E63" w14:textId="77777777" w:rsidR="00145078" w:rsidRDefault="00145078" w:rsidP="00145078">
            <w:pPr>
              <w:pStyle w:val="CRCoverPage"/>
              <w:spacing w:after="0"/>
              <w:rPr>
                <w:noProof/>
              </w:rPr>
            </w:pPr>
          </w:p>
          <w:p w14:paraId="0B8262D7" w14:textId="56A19A01" w:rsidR="001F6FEB" w:rsidRDefault="00145078" w:rsidP="001F6FEB">
            <w:pPr>
              <w:pStyle w:val="CRCoverPage"/>
              <w:spacing w:after="0"/>
              <w:ind w:left="100"/>
            </w:pPr>
            <w:r w:rsidRPr="00425CB9">
              <w:t>Table 6.5.3.2.3-</w:t>
            </w:r>
            <w:r w:rsidR="008B232F">
              <w:t>2</w:t>
            </w:r>
            <w:r>
              <w:t xml:space="preserve"> has been updated as follows:</w:t>
            </w:r>
          </w:p>
          <w:p w14:paraId="3C2F1F60" w14:textId="77777777" w:rsidR="001F6FEB" w:rsidRDefault="00B0696D" w:rsidP="001F6FEB">
            <w:pPr>
              <w:pStyle w:val="CRCoverPage"/>
              <w:numPr>
                <w:ilvl w:val="0"/>
                <w:numId w:val="47"/>
              </w:numPr>
              <w:spacing w:after="0"/>
              <w:ind w:left="375"/>
              <w:rPr>
                <w:noProof/>
              </w:rPr>
            </w:pPr>
            <w:r>
              <w:rPr>
                <w:noProof/>
              </w:rPr>
              <w:t>Remove Band 10 from n5/n89 and n25 protection band list.</w:t>
            </w:r>
          </w:p>
          <w:p w14:paraId="6A6BBE04" w14:textId="77777777" w:rsidR="001F6FEB" w:rsidRDefault="00B0696D" w:rsidP="001F6FEB">
            <w:pPr>
              <w:pStyle w:val="CRCoverPage"/>
              <w:numPr>
                <w:ilvl w:val="0"/>
                <w:numId w:val="47"/>
              </w:numPr>
              <w:spacing w:after="0"/>
              <w:ind w:left="375"/>
              <w:rPr>
                <w:noProof/>
              </w:rPr>
            </w:pPr>
            <w:r>
              <w:rPr>
                <w:noProof/>
              </w:rPr>
              <w:t>For n5, move protected Band 53 to the row with NOTE 2.</w:t>
            </w:r>
          </w:p>
          <w:p w14:paraId="682C365E" w14:textId="00325161" w:rsidR="001F6FEB" w:rsidRDefault="00B0696D" w:rsidP="001F6FEB">
            <w:pPr>
              <w:pStyle w:val="CRCoverPage"/>
              <w:numPr>
                <w:ilvl w:val="0"/>
                <w:numId w:val="47"/>
              </w:numPr>
              <w:spacing w:after="0"/>
              <w:ind w:left="375"/>
              <w:rPr>
                <w:noProof/>
              </w:rPr>
            </w:pPr>
            <w:r>
              <w:rPr>
                <w:noProof/>
              </w:rPr>
              <w:t>For n12, move protected Band 51 to the row with NOTE 2.</w:t>
            </w:r>
            <w:r w:rsidR="006B5AE0">
              <w:rPr>
                <w:noProof/>
              </w:rPr>
              <w:t xml:space="preserve"> </w:t>
            </w:r>
            <w:r w:rsidR="006B5AE0">
              <w:rPr>
                <w:noProof/>
              </w:rPr>
              <w:t>Removed also band 10 as protected band</w:t>
            </w:r>
            <w:r w:rsidR="00A36D45">
              <w:rPr>
                <w:noProof/>
              </w:rPr>
              <w:t xml:space="preserve"> and added </w:t>
            </w:r>
            <w:r w:rsidR="003B074F">
              <w:rPr>
                <w:noProof/>
              </w:rPr>
              <w:t>n77 to the row with NOTE 2</w:t>
            </w:r>
            <w:r w:rsidR="006B5AE0">
              <w:rPr>
                <w:noProof/>
              </w:rPr>
              <w:t>.</w:t>
            </w:r>
          </w:p>
          <w:p w14:paraId="2568B21C" w14:textId="6492AC4F" w:rsidR="003B074F" w:rsidRDefault="003B074F" w:rsidP="001F6FEB">
            <w:pPr>
              <w:pStyle w:val="CRCoverPage"/>
              <w:numPr>
                <w:ilvl w:val="0"/>
                <w:numId w:val="47"/>
              </w:numPr>
              <w:spacing w:after="0"/>
              <w:ind w:left="375"/>
              <w:rPr>
                <w:noProof/>
              </w:rPr>
            </w:pPr>
            <w:r>
              <w:rPr>
                <w:noProof/>
              </w:rPr>
              <w:t>For n14, r</w:t>
            </w:r>
            <w:r>
              <w:rPr>
                <w:noProof/>
              </w:rPr>
              <w:t>emoved also band 10 as protected band</w:t>
            </w:r>
            <w:r>
              <w:rPr>
                <w:noProof/>
              </w:rPr>
              <w:t>.</w:t>
            </w:r>
          </w:p>
          <w:p w14:paraId="261F8ABE" w14:textId="61392423" w:rsidR="00B0696D" w:rsidRDefault="00B0696D" w:rsidP="001F6FEB">
            <w:pPr>
              <w:pStyle w:val="CRCoverPage"/>
              <w:numPr>
                <w:ilvl w:val="0"/>
                <w:numId w:val="47"/>
              </w:numPr>
              <w:spacing w:after="0"/>
              <w:ind w:left="375"/>
              <w:rPr>
                <w:noProof/>
              </w:rPr>
            </w:pPr>
            <w:r>
              <w:rPr>
                <w:noProof/>
              </w:rPr>
              <w:t>For n28/n83, move protected Band 52 to the row without NOTE.</w:t>
            </w:r>
          </w:p>
          <w:p w14:paraId="31C656EC" w14:textId="04C9614D" w:rsidR="00145078" w:rsidRDefault="00145078" w:rsidP="00B069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7A8C2" w:rsidR="001E41F3" w:rsidRDefault="00D200D3">
            <w:pPr>
              <w:pStyle w:val="CRCoverPage"/>
              <w:spacing w:after="0"/>
              <w:ind w:left="100"/>
              <w:rPr>
                <w:noProof/>
              </w:rPr>
            </w:pPr>
            <w:r>
              <w:rPr>
                <w:noProof/>
              </w:rPr>
              <w:t>Test specification will remain inconsistent with core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ECA59" w:rsidR="001E41F3" w:rsidRDefault="00D200D3">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FE8BCB" w14:textId="77777777" w:rsidR="00C7272D" w:rsidRPr="00425CB9" w:rsidRDefault="00C7272D" w:rsidP="00C7272D">
      <w:pPr>
        <w:pStyle w:val="Heading4"/>
      </w:pPr>
      <w:bookmarkStart w:id="1" w:name="_Toc27478182"/>
      <w:bookmarkStart w:id="2" w:name="_Toc36226894"/>
      <w:bookmarkStart w:id="3" w:name="_Toc44324179"/>
      <w:bookmarkStart w:id="4" w:name="_Toc52990373"/>
      <w:bookmarkStart w:id="5" w:name="_Toc60823572"/>
      <w:bookmarkStart w:id="6" w:name="_Toc60825494"/>
      <w:r w:rsidRPr="00425CB9">
        <w:t>6.5.3.2</w:t>
      </w:r>
      <w:r w:rsidRPr="00425CB9">
        <w:tab/>
        <w:t>Spurious emission for UE co-existence</w:t>
      </w:r>
      <w:bookmarkEnd w:id="1"/>
      <w:bookmarkEnd w:id="2"/>
      <w:bookmarkEnd w:id="3"/>
      <w:bookmarkEnd w:id="4"/>
      <w:bookmarkEnd w:id="5"/>
      <w:bookmarkEnd w:id="6"/>
    </w:p>
    <w:p w14:paraId="1245DF30" w14:textId="77777777" w:rsidR="00C7272D" w:rsidRPr="00425CB9" w:rsidRDefault="00C7272D" w:rsidP="00C7272D">
      <w:pPr>
        <w:pStyle w:val="Heading5"/>
      </w:pPr>
      <w:bookmarkStart w:id="7" w:name="_Toc27478183"/>
      <w:bookmarkStart w:id="8" w:name="_Toc36226895"/>
      <w:bookmarkStart w:id="9" w:name="_Toc44324180"/>
      <w:bookmarkStart w:id="10" w:name="_Toc52990374"/>
      <w:bookmarkStart w:id="11" w:name="_Toc60823573"/>
      <w:bookmarkStart w:id="12" w:name="_Toc60825495"/>
      <w:r w:rsidRPr="00425CB9">
        <w:t>6.5.3.2.1</w:t>
      </w:r>
      <w:r w:rsidRPr="00425CB9">
        <w:tab/>
        <w:t>Test purpose</w:t>
      </w:r>
      <w:bookmarkEnd w:id="7"/>
      <w:bookmarkEnd w:id="8"/>
      <w:bookmarkEnd w:id="9"/>
      <w:bookmarkEnd w:id="10"/>
      <w:bookmarkEnd w:id="11"/>
      <w:bookmarkEnd w:id="12"/>
    </w:p>
    <w:p w14:paraId="1D8FF268" w14:textId="77777777" w:rsidR="00C7272D" w:rsidRPr="00425CB9" w:rsidRDefault="00C7272D" w:rsidP="00C7272D">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14:paraId="36533B93" w14:textId="77777777" w:rsidR="00C7272D" w:rsidRPr="00425CB9" w:rsidRDefault="00C7272D" w:rsidP="00C7272D">
      <w:pPr>
        <w:pStyle w:val="Heading5"/>
      </w:pPr>
      <w:bookmarkStart w:id="13" w:name="_Toc27478184"/>
      <w:bookmarkStart w:id="14" w:name="_Toc36226896"/>
      <w:bookmarkStart w:id="15" w:name="_Toc44324181"/>
      <w:bookmarkStart w:id="16" w:name="_Toc52990375"/>
      <w:bookmarkStart w:id="17" w:name="_Toc60823574"/>
      <w:bookmarkStart w:id="18" w:name="_Toc60825496"/>
      <w:r w:rsidRPr="00425CB9">
        <w:t>6.5.3.2.2</w:t>
      </w:r>
      <w:r w:rsidRPr="00425CB9">
        <w:tab/>
        <w:t>Test applicability</w:t>
      </w:r>
      <w:bookmarkEnd w:id="13"/>
      <w:bookmarkEnd w:id="14"/>
      <w:bookmarkEnd w:id="15"/>
      <w:bookmarkEnd w:id="16"/>
      <w:bookmarkEnd w:id="17"/>
      <w:bookmarkEnd w:id="18"/>
    </w:p>
    <w:p w14:paraId="32214E4B" w14:textId="77777777" w:rsidR="00C7272D" w:rsidRPr="00425CB9" w:rsidRDefault="00C7272D" w:rsidP="00C7272D">
      <w:r w:rsidRPr="00425CB9">
        <w:t>This test case applies to all types of NR UE release 15 and forward.</w:t>
      </w:r>
    </w:p>
    <w:p w14:paraId="42C56F8F" w14:textId="77777777" w:rsidR="00C7272D" w:rsidRPr="00425CB9" w:rsidRDefault="00C7272D" w:rsidP="00C7272D">
      <w:pPr>
        <w:pStyle w:val="Heading5"/>
      </w:pPr>
      <w:bookmarkStart w:id="19" w:name="_Toc27478185"/>
      <w:bookmarkStart w:id="20" w:name="_Toc36226897"/>
      <w:bookmarkStart w:id="21" w:name="_Toc44324182"/>
      <w:bookmarkStart w:id="22" w:name="_Toc52990376"/>
      <w:bookmarkStart w:id="23" w:name="_Toc60823575"/>
      <w:bookmarkStart w:id="24" w:name="_Toc60825497"/>
      <w:r w:rsidRPr="00425CB9">
        <w:t>6.5.3.2.3</w:t>
      </w:r>
      <w:r w:rsidRPr="00425CB9">
        <w:tab/>
        <w:t>Minimum conformance requirements</w:t>
      </w:r>
      <w:bookmarkEnd w:id="19"/>
      <w:bookmarkEnd w:id="20"/>
      <w:bookmarkEnd w:id="21"/>
      <w:bookmarkEnd w:id="22"/>
      <w:bookmarkEnd w:id="23"/>
      <w:bookmarkEnd w:id="24"/>
    </w:p>
    <w:p w14:paraId="2B559266" w14:textId="77777777" w:rsidR="00C7272D" w:rsidRPr="00425CB9" w:rsidRDefault="00C7272D" w:rsidP="00C7272D">
      <w:pPr>
        <w:rPr>
          <w:rFonts w:eastAsia="MS Mincho"/>
          <w:lang w:eastAsia="ja-JP"/>
        </w:rPr>
      </w:pPr>
      <w:r w:rsidRPr="00425CB9">
        <w:t xml:space="preserve">This clause specifies the requirements for the specified NR band for coexistence with protected bands </w:t>
      </w:r>
      <w:r w:rsidRPr="00425CB9">
        <w:rPr>
          <w:lang w:eastAsia="ja-JP"/>
        </w:rPr>
        <w:t>as indicated in Tables 6.5.3.2.3-1</w:t>
      </w:r>
      <w:r w:rsidRPr="00425CB9">
        <w:t xml:space="preserve"> to 6.5.3.2.3-2</w:t>
      </w:r>
      <w:r w:rsidRPr="00425CB9">
        <w:rPr>
          <w:lang w:eastAsia="ja-JP"/>
        </w:rPr>
        <w:t xml:space="preserve">. </w:t>
      </w:r>
    </w:p>
    <w:p w14:paraId="0CDE178B" w14:textId="77777777" w:rsidR="00C7272D" w:rsidRPr="00425CB9" w:rsidRDefault="00C7272D" w:rsidP="00C7272D">
      <w:pPr>
        <w:pStyle w:val="NO"/>
      </w:pPr>
      <w:r w:rsidRPr="00425CB9">
        <w:t>NOTE:</w:t>
      </w:r>
      <w:r w:rsidRPr="00425CB9">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3F39E3B9" w14:textId="77777777" w:rsidR="00C7272D" w:rsidRPr="00425CB9" w:rsidRDefault="00C7272D" w:rsidP="00C7272D">
      <w:pPr>
        <w:pStyle w:val="TH"/>
      </w:pPr>
      <w:r w:rsidRPr="00425CB9">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C7272D" w:rsidRPr="00425CB9" w14:paraId="2BD7547E" w14:textId="77777777" w:rsidTr="007F155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AE1FAD6" w14:textId="77777777" w:rsidR="00C7272D" w:rsidRPr="00425CB9" w:rsidRDefault="00C7272D" w:rsidP="007F1557">
            <w:pPr>
              <w:pStyle w:val="TAH"/>
            </w:pPr>
            <w:r w:rsidRPr="00425CB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A60BA49" w14:textId="77777777" w:rsidR="00C7272D" w:rsidRPr="00425CB9" w:rsidRDefault="00C7272D" w:rsidP="007F1557">
            <w:pPr>
              <w:pStyle w:val="TAH"/>
            </w:pPr>
            <w:r w:rsidRPr="00425CB9">
              <w:t>Spurious emission for UE co-existence</w:t>
            </w:r>
          </w:p>
        </w:tc>
      </w:tr>
      <w:tr w:rsidR="00C7272D" w:rsidRPr="00425CB9" w14:paraId="08AD3808" w14:textId="77777777" w:rsidTr="007F1557">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ED134AB" w14:textId="77777777" w:rsidR="00C7272D" w:rsidRPr="00425CB9" w:rsidRDefault="00C7272D" w:rsidP="007F1557">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ADE8E97" w14:textId="77777777" w:rsidR="00C7272D" w:rsidRPr="00425CB9" w:rsidRDefault="00C7272D" w:rsidP="007F1557">
            <w:pPr>
              <w:pStyle w:val="TAH"/>
            </w:pPr>
            <w:r w:rsidRPr="00425CB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0711041C" w14:textId="77777777" w:rsidR="00C7272D" w:rsidRPr="00425CB9" w:rsidRDefault="00C7272D" w:rsidP="007F1557">
            <w:pPr>
              <w:pStyle w:val="TAH"/>
            </w:pPr>
            <w:r w:rsidRPr="00425CB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2D76410" w14:textId="77777777" w:rsidR="00C7272D" w:rsidRPr="00425CB9" w:rsidRDefault="00C7272D" w:rsidP="007F1557">
            <w:pPr>
              <w:pStyle w:val="TAH"/>
            </w:pPr>
            <w:r w:rsidRPr="00425CB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0C269501" w14:textId="77777777" w:rsidR="00C7272D" w:rsidRPr="00425CB9" w:rsidRDefault="00C7272D" w:rsidP="007F1557">
            <w:pPr>
              <w:pStyle w:val="TAH"/>
            </w:pPr>
            <w:r w:rsidRPr="00425CB9">
              <w:t>MBW (MHz)</w:t>
            </w:r>
          </w:p>
        </w:tc>
        <w:tc>
          <w:tcPr>
            <w:tcW w:w="928" w:type="dxa"/>
            <w:tcBorders>
              <w:top w:val="single" w:sz="6" w:space="0" w:color="auto"/>
              <w:left w:val="single" w:sz="6" w:space="0" w:color="auto"/>
              <w:bottom w:val="single" w:sz="6" w:space="0" w:color="auto"/>
              <w:right w:val="single" w:sz="4" w:space="0" w:color="auto"/>
            </w:tcBorders>
            <w:noWrap/>
            <w:hideMark/>
          </w:tcPr>
          <w:p w14:paraId="3F2EFD03" w14:textId="77777777" w:rsidR="00C7272D" w:rsidRPr="00425CB9" w:rsidRDefault="00C7272D" w:rsidP="007F1557">
            <w:pPr>
              <w:pStyle w:val="TAH"/>
            </w:pPr>
            <w:r w:rsidRPr="00425CB9">
              <w:t>NOTE</w:t>
            </w:r>
          </w:p>
        </w:tc>
      </w:tr>
      <w:tr w:rsidR="00C7272D" w:rsidRPr="00425CB9" w14:paraId="0CF17CB5"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784B3982" w14:textId="77777777" w:rsidR="00C7272D" w:rsidRPr="00425CB9" w:rsidRDefault="00C7272D" w:rsidP="007F1557">
            <w:pPr>
              <w:pStyle w:val="TAC"/>
            </w:pPr>
            <w:r w:rsidRPr="00425CB9">
              <w:t>n1, n84</w:t>
            </w:r>
          </w:p>
        </w:tc>
        <w:tc>
          <w:tcPr>
            <w:tcW w:w="2831" w:type="dxa"/>
            <w:tcBorders>
              <w:top w:val="single" w:sz="6" w:space="0" w:color="auto"/>
              <w:left w:val="single" w:sz="6" w:space="0" w:color="auto"/>
              <w:bottom w:val="single" w:sz="6" w:space="0" w:color="auto"/>
              <w:right w:val="single" w:sz="6" w:space="0" w:color="auto"/>
            </w:tcBorders>
            <w:vAlign w:val="center"/>
          </w:tcPr>
          <w:p w14:paraId="78EA2FAD" w14:textId="77777777" w:rsidR="00C7272D" w:rsidRPr="00425CB9" w:rsidRDefault="00C7272D" w:rsidP="007F1557">
            <w:pPr>
              <w:pStyle w:val="TAC"/>
              <w:jc w:val="left"/>
            </w:pPr>
            <w:r w:rsidRPr="00425CB9">
              <w:t>E-UTRA Band 1, 5, 7, 8, 11, 18, 19, 20, 21, 22, 26, 27, 28, 31, 32, 38, 40, 41, 42, 43, 44, 45, 50, 51, 52, 65, 67, 68, 69, 72, 73, 74, 75, 76</w:t>
            </w:r>
          </w:p>
          <w:p w14:paraId="4B33FF00"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24CA8648"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88E457C" w14:textId="77777777" w:rsidR="00C7272D" w:rsidRPr="00425CB9" w:rsidRDefault="00C7272D" w:rsidP="007F1557">
            <w:pPr>
              <w:pStyle w:val="TAC"/>
            </w:pPr>
            <w:r w:rsidRPr="00425CB9">
              <w:t>-</w:t>
            </w:r>
            <w:r w:rsidRPr="00425CB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50C6AE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586E1D5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368BBB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F65A43" w14:textId="77777777" w:rsidR="00C7272D" w:rsidRPr="00425CB9" w:rsidRDefault="00C7272D" w:rsidP="007F1557">
            <w:pPr>
              <w:pStyle w:val="TAC"/>
            </w:pPr>
          </w:p>
        </w:tc>
      </w:tr>
      <w:tr w:rsidR="00C7272D" w:rsidRPr="00425CB9" w14:paraId="25CE6780" w14:textId="77777777" w:rsidTr="007F1557">
        <w:trPr>
          <w:trHeight w:val="225"/>
          <w:jc w:val="center"/>
        </w:trPr>
        <w:tc>
          <w:tcPr>
            <w:tcW w:w="959" w:type="dxa"/>
            <w:vMerge/>
            <w:tcBorders>
              <w:left w:val="single" w:sz="4" w:space="0" w:color="auto"/>
              <w:right w:val="single" w:sz="6" w:space="0" w:color="auto"/>
            </w:tcBorders>
            <w:vAlign w:val="center"/>
          </w:tcPr>
          <w:p w14:paraId="2749E05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30CA2A"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2C8958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41E62C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CC0E966"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FC6DE3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48075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4DD417" w14:textId="77777777" w:rsidR="00C7272D" w:rsidRPr="00425CB9" w:rsidRDefault="00C7272D" w:rsidP="007F1557">
            <w:pPr>
              <w:pStyle w:val="TAC"/>
            </w:pPr>
            <w:r w:rsidRPr="00425CB9">
              <w:t>2</w:t>
            </w:r>
          </w:p>
        </w:tc>
      </w:tr>
      <w:tr w:rsidR="00C7272D" w:rsidRPr="00425CB9" w14:paraId="6D2494F1" w14:textId="77777777" w:rsidTr="007F1557">
        <w:trPr>
          <w:trHeight w:val="225"/>
          <w:jc w:val="center"/>
        </w:trPr>
        <w:tc>
          <w:tcPr>
            <w:tcW w:w="959" w:type="dxa"/>
            <w:vMerge/>
            <w:tcBorders>
              <w:left w:val="single" w:sz="4" w:space="0" w:color="auto"/>
              <w:right w:val="single" w:sz="6" w:space="0" w:color="auto"/>
            </w:tcBorders>
            <w:vAlign w:val="center"/>
            <w:hideMark/>
          </w:tcPr>
          <w:p w14:paraId="7A65579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CDF1221" w14:textId="77777777" w:rsidR="00C7272D" w:rsidRPr="00425CB9" w:rsidRDefault="00C7272D" w:rsidP="007F1557">
            <w:pPr>
              <w:pStyle w:val="TAC"/>
              <w:jc w:val="left"/>
            </w:pPr>
            <w:r w:rsidRPr="00425CB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4C74BA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CAD894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878333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650ED2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9A7429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B28EFE" w14:textId="77777777" w:rsidR="00C7272D" w:rsidRPr="00425CB9" w:rsidRDefault="00C7272D" w:rsidP="007F1557">
            <w:pPr>
              <w:pStyle w:val="TAC"/>
            </w:pPr>
            <w:r w:rsidRPr="00425CB9">
              <w:t>15</w:t>
            </w:r>
          </w:p>
        </w:tc>
      </w:tr>
      <w:tr w:rsidR="00C7272D" w:rsidRPr="00425CB9" w14:paraId="21B12701" w14:textId="77777777" w:rsidTr="007F1557">
        <w:trPr>
          <w:jc w:val="center"/>
        </w:trPr>
        <w:tc>
          <w:tcPr>
            <w:tcW w:w="959" w:type="dxa"/>
            <w:vMerge/>
            <w:tcBorders>
              <w:left w:val="single" w:sz="4" w:space="0" w:color="auto"/>
              <w:right w:val="single" w:sz="6" w:space="0" w:color="auto"/>
            </w:tcBorders>
            <w:vAlign w:val="center"/>
            <w:hideMark/>
          </w:tcPr>
          <w:p w14:paraId="2F72C64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12C8A3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4C07C8A" w14:textId="77777777" w:rsidR="00C7272D" w:rsidRPr="00425CB9" w:rsidRDefault="00C7272D" w:rsidP="007F1557">
            <w:pPr>
              <w:pStyle w:val="TAC"/>
            </w:pPr>
            <w:r w:rsidRPr="00425CB9">
              <w:t>1880</w:t>
            </w:r>
          </w:p>
        </w:tc>
        <w:tc>
          <w:tcPr>
            <w:tcW w:w="386" w:type="dxa"/>
            <w:tcBorders>
              <w:top w:val="single" w:sz="6" w:space="0" w:color="auto"/>
              <w:left w:val="single" w:sz="6" w:space="0" w:color="auto"/>
              <w:bottom w:val="single" w:sz="6" w:space="0" w:color="auto"/>
              <w:right w:val="single" w:sz="6" w:space="0" w:color="auto"/>
            </w:tcBorders>
            <w:vAlign w:val="center"/>
          </w:tcPr>
          <w:p w14:paraId="677671F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5FE83D8" w14:textId="77777777" w:rsidR="00C7272D" w:rsidRPr="00425CB9" w:rsidRDefault="00C7272D" w:rsidP="007F1557">
            <w:pPr>
              <w:pStyle w:val="TAC"/>
            </w:pPr>
            <w:r w:rsidRPr="00425CB9">
              <w:t>1895</w:t>
            </w:r>
          </w:p>
        </w:tc>
        <w:tc>
          <w:tcPr>
            <w:tcW w:w="848" w:type="dxa"/>
            <w:tcBorders>
              <w:top w:val="single" w:sz="6" w:space="0" w:color="auto"/>
              <w:left w:val="single" w:sz="6" w:space="0" w:color="auto"/>
              <w:bottom w:val="single" w:sz="6" w:space="0" w:color="auto"/>
              <w:right w:val="single" w:sz="6" w:space="0" w:color="auto"/>
            </w:tcBorders>
            <w:vAlign w:val="center"/>
          </w:tcPr>
          <w:p w14:paraId="5014C604"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7FD6B6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0E5A75" w14:textId="77777777" w:rsidR="00C7272D" w:rsidRPr="00425CB9" w:rsidRDefault="00C7272D" w:rsidP="007F1557">
            <w:pPr>
              <w:pStyle w:val="TAC"/>
            </w:pPr>
            <w:r w:rsidRPr="00425CB9">
              <w:t>15, 27</w:t>
            </w:r>
          </w:p>
        </w:tc>
      </w:tr>
      <w:tr w:rsidR="00C7272D" w:rsidRPr="00425CB9" w14:paraId="603B6605" w14:textId="77777777" w:rsidTr="007F1557">
        <w:trPr>
          <w:jc w:val="center"/>
        </w:trPr>
        <w:tc>
          <w:tcPr>
            <w:tcW w:w="959" w:type="dxa"/>
            <w:vMerge/>
            <w:tcBorders>
              <w:left w:val="single" w:sz="4" w:space="0" w:color="auto"/>
              <w:right w:val="single" w:sz="6" w:space="0" w:color="auto"/>
            </w:tcBorders>
            <w:vAlign w:val="center"/>
          </w:tcPr>
          <w:p w14:paraId="2432057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077CB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04963CE" w14:textId="77777777" w:rsidR="00C7272D" w:rsidRPr="00425CB9" w:rsidRDefault="00C7272D" w:rsidP="007F1557">
            <w:pPr>
              <w:pStyle w:val="TAC"/>
            </w:pPr>
            <w:r w:rsidRPr="00425CB9">
              <w:t>1895</w:t>
            </w:r>
          </w:p>
        </w:tc>
        <w:tc>
          <w:tcPr>
            <w:tcW w:w="386" w:type="dxa"/>
            <w:tcBorders>
              <w:top w:val="single" w:sz="6" w:space="0" w:color="auto"/>
              <w:left w:val="single" w:sz="6" w:space="0" w:color="auto"/>
              <w:bottom w:val="single" w:sz="6" w:space="0" w:color="auto"/>
              <w:right w:val="single" w:sz="6" w:space="0" w:color="auto"/>
            </w:tcBorders>
            <w:vAlign w:val="center"/>
          </w:tcPr>
          <w:p w14:paraId="4A86CD6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0837E2E" w14:textId="77777777" w:rsidR="00C7272D" w:rsidRPr="00425CB9" w:rsidRDefault="00C7272D" w:rsidP="007F1557">
            <w:pPr>
              <w:pStyle w:val="TAC"/>
            </w:pPr>
            <w:r w:rsidRPr="00425CB9">
              <w:t>1915</w:t>
            </w:r>
          </w:p>
        </w:tc>
        <w:tc>
          <w:tcPr>
            <w:tcW w:w="848" w:type="dxa"/>
            <w:tcBorders>
              <w:top w:val="single" w:sz="6" w:space="0" w:color="auto"/>
              <w:left w:val="single" w:sz="6" w:space="0" w:color="auto"/>
              <w:bottom w:val="single" w:sz="6" w:space="0" w:color="auto"/>
              <w:right w:val="single" w:sz="6" w:space="0" w:color="auto"/>
            </w:tcBorders>
            <w:vAlign w:val="center"/>
          </w:tcPr>
          <w:p w14:paraId="3F8C6B4D"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8FD327B"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486536D" w14:textId="77777777" w:rsidR="00C7272D" w:rsidRPr="00425CB9" w:rsidRDefault="00C7272D" w:rsidP="007F1557">
            <w:pPr>
              <w:pStyle w:val="TAC"/>
            </w:pPr>
            <w:r w:rsidRPr="00425CB9">
              <w:t>15, 26, 27</w:t>
            </w:r>
          </w:p>
        </w:tc>
      </w:tr>
      <w:tr w:rsidR="00C7272D" w:rsidRPr="00425CB9" w14:paraId="649354F3" w14:textId="77777777" w:rsidTr="007F1557">
        <w:trPr>
          <w:jc w:val="center"/>
        </w:trPr>
        <w:tc>
          <w:tcPr>
            <w:tcW w:w="959" w:type="dxa"/>
            <w:vMerge/>
            <w:tcBorders>
              <w:left w:val="single" w:sz="4" w:space="0" w:color="auto"/>
              <w:bottom w:val="single" w:sz="4" w:space="0" w:color="auto"/>
              <w:right w:val="single" w:sz="6" w:space="0" w:color="auto"/>
            </w:tcBorders>
            <w:vAlign w:val="center"/>
          </w:tcPr>
          <w:p w14:paraId="61C5BD8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A0503F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D74FFDB" w14:textId="77777777" w:rsidR="00C7272D" w:rsidRPr="00425CB9" w:rsidRDefault="00C7272D" w:rsidP="007F1557">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vAlign w:val="center"/>
          </w:tcPr>
          <w:p w14:paraId="7C883D2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119F4E7A" w14:textId="77777777" w:rsidR="00C7272D" w:rsidRPr="00425CB9" w:rsidRDefault="00C7272D" w:rsidP="007F1557">
            <w:pPr>
              <w:pStyle w:val="TAC"/>
            </w:pPr>
            <w:r w:rsidRPr="00425CB9">
              <w:t>1920</w:t>
            </w:r>
          </w:p>
        </w:tc>
        <w:tc>
          <w:tcPr>
            <w:tcW w:w="848" w:type="dxa"/>
            <w:tcBorders>
              <w:top w:val="single" w:sz="6" w:space="0" w:color="auto"/>
              <w:left w:val="single" w:sz="6" w:space="0" w:color="auto"/>
              <w:bottom w:val="single" w:sz="6" w:space="0" w:color="auto"/>
              <w:right w:val="single" w:sz="6" w:space="0" w:color="auto"/>
            </w:tcBorders>
            <w:vAlign w:val="center"/>
          </w:tcPr>
          <w:p w14:paraId="2792461C"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19864F5"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E65DB1A" w14:textId="77777777" w:rsidR="00C7272D" w:rsidRPr="00425CB9" w:rsidRDefault="00C7272D" w:rsidP="007F1557">
            <w:pPr>
              <w:pStyle w:val="TAC"/>
            </w:pPr>
            <w:r w:rsidRPr="00425CB9">
              <w:t>15, 26, 27</w:t>
            </w:r>
          </w:p>
        </w:tc>
      </w:tr>
      <w:tr w:rsidR="00C7272D" w:rsidRPr="00425CB9" w14:paraId="66171047"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032EECAF" w14:textId="77777777" w:rsidR="00C7272D" w:rsidRPr="00425CB9" w:rsidRDefault="00C7272D" w:rsidP="007F1557">
            <w:pPr>
              <w:pStyle w:val="TAC"/>
            </w:pPr>
            <w:r w:rsidRPr="00425CB9">
              <w:t>n2</w:t>
            </w:r>
          </w:p>
        </w:tc>
        <w:tc>
          <w:tcPr>
            <w:tcW w:w="2831" w:type="dxa"/>
            <w:tcBorders>
              <w:top w:val="single" w:sz="6" w:space="0" w:color="auto"/>
              <w:left w:val="single" w:sz="6" w:space="0" w:color="auto"/>
              <w:bottom w:val="single" w:sz="6" w:space="0" w:color="auto"/>
              <w:right w:val="single" w:sz="6" w:space="0" w:color="auto"/>
            </w:tcBorders>
          </w:tcPr>
          <w:p w14:paraId="3A3AB976" w14:textId="77777777" w:rsidR="00C7272D" w:rsidRPr="00425CB9" w:rsidRDefault="00C7272D" w:rsidP="007F1557">
            <w:pPr>
              <w:pStyle w:val="TAC"/>
              <w:jc w:val="left"/>
            </w:pPr>
            <w:r w:rsidRPr="00425CB9">
              <w:t>E-UTRA Band 4, 5, 10,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79E9AD12"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4A18E2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4D6C5A2"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E68A76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EBD6B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59812D3" w14:textId="77777777" w:rsidR="00C7272D" w:rsidRPr="00425CB9" w:rsidRDefault="00C7272D" w:rsidP="007F1557">
            <w:pPr>
              <w:pStyle w:val="TAC"/>
            </w:pPr>
          </w:p>
        </w:tc>
      </w:tr>
      <w:tr w:rsidR="00C7272D" w:rsidRPr="00425CB9" w14:paraId="1717397A" w14:textId="77777777" w:rsidTr="007F1557">
        <w:trPr>
          <w:trHeight w:val="225"/>
          <w:jc w:val="center"/>
        </w:trPr>
        <w:tc>
          <w:tcPr>
            <w:tcW w:w="959" w:type="dxa"/>
            <w:vMerge/>
            <w:tcBorders>
              <w:left w:val="single" w:sz="4" w:space="0" w:color="auto"/>
              <w:right w:val="single" w:sz="6" w:space="0" w:color="auto"/>
            </w:tcBorders>
          </w:tcPr>
          <w:p w14:paraId="1DD855B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F5D838F" w14:textId="77777777" w:rsidR="00C7272D" w:rsidRPr="00425CB9" w:rsidRDefault="00C7272D" w:rsidP="007F1557">
            <w:pPr>
              <w:pStyle w:val="TAC"/>
              <w:jc w:val="left"/>
            </w:pPr>
            <w:r w:rsidRPr="00425CB9">
              <w:t>E-UTRA Band 2, 25</w:t>
            </w:r>
          </w:p>
        </w:tc>
        <w:tc>
          <w:tcPr>
            <w:tcW w:w="964" w:type="dxa"/>
            <w:tcBorders>
              <w:top w:val="single" w:sz="6" w:space="0" w:color="auto"/>
              <w:left w:val="single" w:sz="6" w:space="0" w:color="auto"/>
              <w:bottom w:val="single" w:sz="6" w:space="0" w:color="auto"/>
              <w:right w:val="single" w:sz="6" w:space="0" w:color="auto"/>
            </w:tcBorders>
          </w:tcPr>
          <w:p w14:paraId="118CC744"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0C525A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642B9D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8DF05E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EF14DC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A407D63" w14:textId="77777777" w:rsidR="00C7272D" w:rsidRPr="00425CB9" w:rsidRDefault="00C7272D" w:rsidP="007F1557">
            <w:pPr>
              <w:pStyle w:val="TAC"/>
            </w:pPr>
            <w:r w:rsidRPr="00425CB9">
              <w:t>15</w:t>
            </w:r>
          </w:p>
        </w:tc>
      </w:tr>
      <w:tr w:rsidR="00C7272D" w:rsidRPr="00425CB9" w14:paraId="629A1563"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104B03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BE854D1" w14:textId="77777777" w:rsidR="00C7272D" w:rsidRPr="00425CB9" w:rsidRDefault="00C7272D" w:rsidP="007F1557">
            <w:pPr>
              <w:pStyle w:val="TAC"/>
              <w:jc w:val="left"/>
            </w:pPr>
            <w:r w:rsidRPr="00425CB9">
              <w:t>E-UTRA Band 43</w:t>
            </w:r>
          </w:p>
        </w:tc>
        <w:tc>
          <w:tcPr>
            <w:tcW w:w="964" w:type="dxa"/>
            <w:tcBorders>
              <w:top w:val="single" w:sz="6" w:space="0" w:color="auto"/>
              <w:left w:val="single" w:sz="6" w:space="0" w:color="auto"/>
              <w:bottom w:val="single" w:sz="6" w:space="0" w:color="auto"/>
              <w:right w:val="single" w:sz="6" w:space="0" w:color="auto"/>
            </w:tcBorders>
          </w:tcPr>
          <w:p w14:paraId="7B0AAA11"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32B4DB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F50D23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A9DBAC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0128D7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2C960F9" w14:textId="77777777" w:rsidR="00C7272D" w:rsidRPr="00425CB9" w:rsidRDefault="00C7272D" w:rsidP="007F1557">
            <w:pPr>
              <w:pStyle w:val="TAC"/>
            </w:pPr>
            <w:r w:rsidRPr="00425CB9">
              <w:t>2</w:t>
            </w:r>
          </w:p>
        </w:tc>
      </w:tr>
      <w:tr w:rsidR="00C7272D" w:rsidRPr="00425CB9" w14:paraId="5557283D" w14:textId="77777777" w:rsidTr="007F1557">
        <w:trPr>
          <w:trHeight w:val="225"/>
          <w:jc w:val="center"/>
        </w:trPr>
        <w:tc>
          <w:tcPr>
            <w:tcW w:w="959" w:type="dxa"/>
            <w:vMerge w:val="restart"/>
            <w:tcBorders>
              <w:left w:val="single" w:sz="4" w:space="0" w:color="auto"/>
              <w:right w:val="single" w:sz="6" w:space="0" w:color="auto"/>
            </w:tcBorders>
          </w:tcPr>
          <w:p w14:paraId="4C3351C7" w14:textId="77777777" w:rsidR="00C7272D" w:rsidRPr="00425CB9" w:rsidRDefault="00C7272D" w:rsidP="007F1557">
            <w:pPr>
              <w:pStyle w:val="TAC"/>
            </w:pPr>
            <w:r w:rsidRPr="00425CB9">
              <w:t>n3, n80</w:t>
            </w:r>
          </w:p>
        </w:tc>
        <w:tc>
          <w:tcPr>
            <w:tcW w:w="2831" w:type="dxa"/>
            <w:tcBorders>
              <w:top w:val="single" w:sz="6" w:space="0" w:color="auto"/>
              <w:left w:val="single" w:sz="6" w:space="0" w:color="auto"/>
              <w:bottom w:val="single" w:sz="6" w:space="0" w:color="auto"/>
              <w:right w:val="single" w:sz="6" w:space="0" w:color="auto"/>
            </w:tcBorders>
          </w:tcPr>
          <w:p w14:paraId="67D51ED3" w14:textId="77777777" w:rsidR="00C7272D" w:rsidRPr="00425CB9" w:rsidRDefault="00C7272D" w:rsidP="007F1557">
            <w:pPr>
              <w:pStyle w:val="TAC"/>
              <w:jc w:val="left"/>
            </w:pPr>
            <w:r w:rsidRPr="00425CB9">
              <w:t>E-UTRA Band 1, 5, 7, 8, 20, 26, 27, 28, 31, 32, 33, 34, 38, 39, 40, 41, 43, 44, 45, 50, 51, 65, 67, 68, 69, 72, 73,74, 75, 76</w:t>
            </w:r>
          </w:p>
          <w:p w14:paraId="760C7531"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56F8D242"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2A718C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6D515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D7784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82D789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77C896" w14:textId="77777777" w:rsidR="00C7272D" w:rsidRPr="00425CB9" w:rsidRDefault="00C7272D" w:rsidP="007F1557">
            <w:pPr>
              <w:pStyle w:val="TAC"/>
            </w:pPr>
          </w:p>
        </w:tc>
      </w:tr>
      <w:tr w:rsidR="00C7272D" w:rsidRPr="00425CB9" w14:paraId="314FF692" w14:textId="77777777" w:rsidTr="007F1557">
        <w:trPr>
          <w:trHeight w:val="225"/>
          <w:jc w:val="center"/>
        </w:trPr>
        <w:tc>
          <w:tcPr>
            <w:tcW w:w="959" w:type="dxa"/>
            <w:vMerge/>
            <w:tcBorders>
              <w:left w:val="single" w:sz="4" w:space="0" w:color="auto"/>
              <w:right w:val="single" w:sz="6" w:space="0" w:color="auto"/>
            </w:tcBorders>
          </w:tcPr>
          <w:p w14:paraId="0BAF8ED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07B069" w14:textId="77777777" w:rsidR="00C7272D" w:rsidRPr="00425CB9" w:rsidRDefault="00C7272D" w:rsidP="007F1557">
            <w:pPr>
              <w:pStyle w:val="TAC"/>
              <w:jc w:val="left"/>
            </w:pPr>
            <w:r w:rsidRPr="00425CB9">
              <w:t>E-UTRA Band 3</w:t>
            </w:r>
          </w:p>
        </w:tc>
        <w:tc>
          <w:tcPr>
            <w:tcW w:w="964" w:type="dxa"/>
            <w:tcBorders>
              <w:top w:val="single" w:sz="6" w:space="0" w:color="auto"/>
              <w:left w:val="single" w:sz="6" w:space="0" w:color="auto"/>
              <w:bottom w:val="single" w:sz="6" w:space="0" w:color="auto"/>
              <w:right w:val="single" w:sz="6" w:space="0" w:color="auto"/>
            </w:tcBorders>
          </w:tcPr>
          <w:p w14:paraId="670791F8"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77D18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7ADFA3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65D9F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667B07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2E9E056" w14:textId="77777777" w:rsidR="00C7272D" w:rsidRPr="00425CB9" w:rsidRDefault="00C7272D" w:rsidP="007F1557">
            <w:pPr>
              <w:pStyle w:val="TAC"/>
            </w:pPr>
            <w:r w:rsidRPr="00425CB9">
              <w:t>15</w:t>
            </w:r>
          </w:p>
        </w:tc>
      </w:tr>
      <w:tr w:rsidR="00C7272D" w:rsidRPr="00425CB9" w14:paraId="10D77392" w14:textId="77777777" w:rsidTr="007F1557">
        <w:trPr>
          <w:trHeight w:val="225"/>
          <w:jc w:val="center"/>
        </w:trPr>
        <w:tc>
          <w:tcPr>
            <w:tcW w:w="959" w:type="dxa"/>
            <w:vMerge/>
            <w:tcBorders>
              <w:left w:val="single" w:sz="4" w:space="0" w:color="auto"/>
              <w:right w:val="single" w:sz="6" w:space="0" w:color="auto"/>
            </w:tcBorders>
          </w:tcPr>
          <w:p w14:paraId="63B302C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57E478F" w14:textId="77777777" w:rsidR="00C7272D" w:rsidRPr="00425CB9" w:rsidRDefault="00C7272D" w:rsidP="007F1557">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388C2CC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9F142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D5F78A" w14:textId="77777777" w:rsidR="00C7272D" w:rsidRPr="00425CB9" w:rsidRDefault="00C7272D" w:rsidP="007F1557">
            <w:pPr>
              <w:pStyle w:val="TAC"/>
            </w:pPr>
            <w:r w:rsidRPr="00425CB9">
              <w:rPr>
                <w:rStyle w:val="TALCar"/>
              </w:rPr>
              <w:t xml:space="preserve"> </w:t>
            </w: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861FE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82D8A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6BE628C" w14:textId="77777777" w:rsidR="00C7272D" w:rsidRPr="00425CB9" w:rsidRDefault="00C7272D" w:rsidP="007F1557">
            <w:pPr>
              <w:pStyle w:val="TAC"/>
            </w:pPr>
          </w:p>
        </w:tc>
      </w:tr>
      <w:tr w:rsidR="00C7272D" w:rsidRPr="00425CB9" w14:paraId="666534A7" w14:textId="77777777" w:rsidTr="007F1557">
        <w:trPr>
          <w:trHeight w:val="225"/>
          <w:jc w:val="center"/>
        </w:trPr>
        <w:tc>
          <w:tcPr>
            <w:tcW w:w="959" w:type="dxa"/>
            <w:vMerge/>
            <w:tcBorders>
              <w:left w:val="single" w:sz="4" w:space="0" w:color="auto"/>
              <w:right w:val="single" w:sz="6" w:space="0" w:color="auto"/>
            </w:tcBorders>
          </w:tcPr>
          <w:p w14:paraId="3479724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2228150" w14:textId="77777777" w:rsidR="00C7272D" w:rsidRPr="00425CB9" w:rsidRDefault="00C7272D" w:rsidP="007F1557">
            <w:pPr>
              <w:pStyle w:val="TAC"/>
              <w:jc w:val="left"/>
            </w:pPr>
            <w:r w:rsidRPr="00425CB9">
              <w:t>E-UTRA Band 22, 42 ,52</w:t>
            </w:r>
          </w:p>
          <w:p w14:paraId="70C79A46"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47662D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B9E1A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21211C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40671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3BFC3D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EC994FC" w14:textId="77777777" w:rsidR="00C7272D" w:rsidRPr="00425CB9" w:rsidRDefault="00C7272D" w:rsidP="007F1557">
            <w:pPr>
              <w:pStyle w:val="TAC"/>
            </w:pPr>
            <w:r w:rsidRPr="00425CB9">
              <w:t>2</w:t>
            </w:r>
          </w:p>
        </w:tc>
      </w:tr>
      <w:tr w:rsidR="00C7272D" w:rsidRPr="00425CB9" w14:paraId="77411879"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3A1D1D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1FC29E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1DF717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411663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A8BE184"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3575701"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8B170DE"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A43D4A1" w14:textId="77777777" w:rsidR="00C7272D" w:rsidRPr="00425CB9" w:rsidRDefault="00C7272D" w:rsidP="007F1557">
            <w:pPr>
              <w:pStyle w:val="TAC"/>
            </w:pPr>
            <w:r w:rsidRPr="00425CB9">
              <w:t>8</w:t>
            </w:r>
          </w:p>
        </w:tc>
      </w:tr>
      <w:tr w:rsidR="00C7272D" w:rsidRPr="00425CB9" w14:paraId="5DF9AEA8" w14:textId="77777777" w:rsidTr="007F1557">
        <w:trPr>
          <w:trHeight w:val="225"/>
          <w:jc w:val="center"/>
        </w:trPr>
        <w:tc>
          <w:tcPr>
            <w:tcW w:w="959" w:type="dxa"/>
            <w:vMerge w:val="restart"/>
            <w:tcBorders>
              <w:left w:val="single" w:sz="4" w:space="0" w:color="auto"/>
              <w:right w:val="single" w:sz="6" w:space="0" w:color="auto"/>
            </w:tcBorders>
          </w:tcPr>
          <w:p w14:paraId="1754E10E" w14:textId="77777777" w:rsidR="00C7272D" w:rsidRPr="00425CB9" w:rsidRDefault="00C7272D" w:rsidP="007F1557">
            <w:pPr>
              <w:pStyle w:val="TAC"/>
            </w:pPr>
            <w:r w:rsidRPr="00425CB9">
              <w:t>n5</w:t>
            </w:r>
          </w:p>
        </w:tc>
        <w:tc>
          <w:tcPr>
            <w:tcW w:w="2831" w:type="dxa"/>
            <w:tcBorders>
              <w:top w:val="single" w:sz="6" w:space="0" w:color="auto"/>
              <w:left w:val="single" w:sz="6" w:space="0" w:color="auto"/>
              <w:bottom w:val="single" w:sz="6" w:space="0" w:color="auto"/>
              <w:right w:val="single" w:sz="6" w:space="0" w:color="auto"/>
            </w:tcBorders>
          </w:tcPr>
          <w:p w14:paraId="2E4A9CBF" w14:textId="0C079F7E" w:rsidR="00C7272D" w:rsidRPr="00425CB9" w:rsidRDefault="00C7272D" w:rsidP="007F1557">
            <w:pPr>
              <w:pStyle w:val="TAC"/>
              <w:jc w:val="left"/>
            </w:pPr>
            <w:r w:rsidRPr="00425CB9">
              <w:t xml:space="preserve">E-UTRA Band 1, 2, 3, 4, 5, 7, 8, 10, 12, 13, 14, 17, 18, 19, 24, 25, 26, 28, 29, 30, 31, 34, 38, 40, 42, 43, 45, 48, 50, 51, </w:t>
            </w:r>
            <w:del w:id="25" w:author="Adan Toril" w:date="2021-02-08T10:43:00Z">
              <w:r w:rsidRPr="00425CB9" w:rsidDel="00701B87">
                <w:delText xml:space="preserve">53, </w:delText>
              </w:r>
            </w:del>
            <w:r w:rsidRPr="00425CB9">
              <w:t>65, 66, 70, 71, 73, 74, 85</w:t>
            </w:r>
          </w:p>
          <w:p w14:paraId="7F6C09E0"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6EC3C2F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1A9F6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361CBA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CF412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F0258F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1AFA1B" w14:textId="77777777" w:rsidR="00C7272D" w:rsidRPr="00425CB9" w:rsidRDefault="00C7272D" w:rsidP="007F1557">
            <w:pPr>
              <w:pStyle w:val="TAC"/>
            </w:pPr>
          </w:p>
        </w:tc>
      </w:tr>
      <w:tr w:rsidR="00C7272D" w:rsidRPr="00425CB9" w14:paraId="45E0772F" w14:textId="77777777" w:rsidTr="007F1557">
        <w:trPr>
          <w:trHeight w:val="225"/>
          <w:jc w:val="center"/>
        </w:trPr>
        <w:tc>
          <w:tcPr>
            <w:tcW w:w="959" w:type="dxa"/>
            <w:vMerge/>
            <w:tcBorders>
              <w:left w:val="single" w:sz="4" w:space="0" w:color="auto"/>
              <w:right w:val="single" w:sz="6" w:space="0" w:color="auto"/>
            </w:tcBorders>
          </w:tcPr>
          <w:p w14:paraId="4EAE3C7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D53A955" w14:textId="7BB0BAF8" w:rsidR="00C7272D" w:rsidRPr="00425CB9" w:rsidRDefault="00C7272D" w:rsidP="007F1557">
            <w:pPr>
              <w:pStyle w:val="TAC"/>
              <w:jc w:val="left"/>
            </w:pPr>
            <w:r w:rsidRPr="00425CB9">
              <w:t>E-UTRA Band 41, 52</w:t>
            </w:r>
            <w:ins w:id="26" w:author="Adan Toril" w:date="2021-02-08T10:43:00Z">
              <w:r w:rsidR="00701B87">
                <w:t>, 53</w:t>
              </w:r>
            </w:ins>
          </w:p>
          <w:p w14:paraId="5D93E982"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E7212F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4D84E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DF0C4E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BF694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2359C1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DB1B7AF" w14:textId="77777777" w:rsidR="00C7272D" w:rsidRPr="00425CB9" w:rsidRDefault="00C7272D" w:rsidP="007F1557">
            <w:pPr>
              <w:pStyle w:val="TAC"/>
            </w:pPr>
            <w:r w:rsidRPr="00425CB9">
              <w:t>2</w:t>
            </w:r>
          </w:p>
        </w:tc>
      </w:tr>
      <w:tr w:rsidR="00C7272D" w:rsidRPr="00425CB9" w14:paraId="48DC26D7" w14:textId="77777777" w:rsidTr="007F1557">
        <w:trPr>
          <w:trHeight w:val="225"/>
          <w:jc w:val="center"/>
        </w:trPr>
        <w:tc>
          <w:tcPr>
            <w:tcW w:w="959" w:type="dxa"/>
            <w:vMerge/>
            <w:tcBorders>
              <w:left w:val="single" w:sz="4" w:space="0" w:color="auto"/>
              <w:right w:val="single" w:sz="6" w:space="0" w:color="auto"/>
            </w:tcBorders>
          </w:tcPr>
          <w:p w14:paraId="4F49324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61A65FF"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7DC7B4C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706CD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0CA03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6B40A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9C75B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25C4552" w14:textId="77777777" w:rsidR="00C7272D" w:rsidRPr="00425CB9" w:rsidRDefault="00C7272D" w:rsidP="007F1557">
            <w:pPr>
              <w:pStyle w:val="TAC"/>
            </w:pPr>
          </w:p>
        </w:tc>
      </w:tr>
      <w:tr w:rsidR="00C7272D" w:rsidRPr="00425CB9" w14:paraId="562C484B"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40CAEDF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417A067"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971656F"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E4D413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CCD346"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0D1DFB2"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6E7FA380"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31B05EA9" w14:textId="77777777" w:rsidR="00C7272D" w:rsidRPr="00425CB9" w:rsidRDefault="00C7272D" w:rsidP="007F1557">
            <w:pPr>
              <w:pStyle w:val="TAC"/>
            </w:pPr>
            <w:r w:rsidRPr="00425CB9">
              <w:t>8</w:t>
            </w:r>
          </w:p>
        </w:tc>
      </w:tr>
      <w:tr w:rsidR="00C7272D" w:rsidRPr="00425CB9" w14:paraId="7580B65C" w14:textId="77777777" w:rsidTr="007F1557">
        <w:trPr>
          <w:trHeight w:val="225"/>
          <w:jc w:val="center"/>
        </w:trPr>
        <w:tc>
          <w:tcPr>
            <w:tcW w:w="959" w:type="dxa"/>
            <w:vMerge w:val="restart"/>
            <w:tcBorders>
              <w:left w:val="single" w:sz="4" w:space="0" w:color="auto"/>
              <w:right w:val="single" w:sz="6" w:space="0" w:color="auto"/>
            </w:tcBorders>
          </w:tcPr>
          <w:p w14:paraId="7BDE4959" w14:textId="77777777" w:rsidR="00C7272D" w:rsidRPr="00425CB9" w:rsidRDefault="00C7272D" w:rsidP="007F1557">
            <w:pPr>
              <w:pStyle w:val="TAC"/>
            </w:pPr>
            <w:r w:rsidRPr="00425CB9">
              <w:t>n7</w:t>
            </w:r>
          </w:p>
        </w:tc>
        <w:tc>
          <w:tcPr>
            <w:tcW w:w="2831" w:type="dxa"/>
            <w:tcBorders>
              <w:top w:val="single" w:sz="6" w:space="0" w:color="auto"/>
              <w:left w:val="single" w:sz="6" w:space="0" w:color="auto"/>
              <w:bottom w:val="single" w:sz="6" w:space="0" w:color="auto"/>
              <w:right w:val="single" w:sz="6" w:space="0" w:color="auto"/>
            </w:tcBorders>
          </w:tcPr>
          <w:p w14:paraId="19B0CEF3" w14:textId="77777777" w:rsidR="00C7272D" w:rsidRPr="00425CB9" w:rsidRDefault="00C7272D" w:rsidP="007F1557">
            <w:pPr>
              <w:pStyle w:val="TAC"/>
              <w:jc w:val="left"/>
            </w:pPr>
            <w:r w:rsidRPr="00425CB9">
              <w:t>E-UTRA Band 1, 2, 3, 4, 5, 7, 8, 10, 12, 13, 14, 17, 20, 22, 26, 27, 28, 29, 30, 31, 32, 33, 34, 40, 42, 43, 50, 51, 52, 65, 66, 67, 68, 72, 74, 75, 76, 85,</w:t>
            </w:r>
          </w:p>
          <w:p w14:paraId="2EFFFE3F"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DC972A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41551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96AA2C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F2BDE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D6CF1A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7F9B96" w14:textId="77777777" w:rsidR="00C7272D" w:rsidRPr="00425CB9" w:rsidRDefault="00C7272D" w:rsidP="007F1557">
            <w:pPr>
              <w:pStyle w:val="TAC"/>
            </w:pPr>
          </w:p>
        </w:tc>
      </w:tr>
      <w:tr w:rsidR="00C7272D" w:rsidRPr="00425CB9" w14:paraId="5E71D806" w14:textId="77777777" w:rsidTr="007F1557">
        <w:trPr>
          <w:trHeight w:val="225"/>
          <w:jc w:val="center"/>
        </w:trPr>
        <w:tc>
          <w:tcPr>
            <w:tcW w:w="959" w:type="dxa"/>
            <w:vMerge/>
            <w:tcBorders>
              <w:left w:val="single" w:sz="4" w:space="0" w:color="auto"/>
              <w:right w:val="single" w:sz="6" w:space="0" w:color="auto"/>
            </w:tcBorders>
          </w:tcPr>
          <w:p w14:paraId="65E0E4C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FB57BC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05AB186" w14:textId="77777777" w:rsidR="00C7272D" w:rsidRPr="00425CB9" w:rsidRDefault="00C7272D" w:rsidP="007F1557">
            <w:pPr>
              <w:pStyle w:val="TAC"/>
            </w:pPr>
            <w:r w:rsidRPr="00425CB9">
              <w:t xml:space="preserve">2570 </w:t>
            </w:r>
          </w:p>
        </w:tc>
        <w:tc>
          <w:tcPr>
            <w:tcW w:w="386" w:type="dxa"/>
            <w:tcBorders>
              <w:top w:val="single" w:sz="6" w:space="0" w:color="auto"/>
              <w:left w:val="single" w:sz="6" w:space="0" w:color="auto"/>
              <w:bottom w:val="single" w:sz="6" w:space="0" w:color="auto"/>
              <w:right w:val="single" w:sz="6" w:space="0" w:color="auto"/>
            </w:tcBorders>
          </w:tcPr>
          <w:p w14:paraId="625943E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8F2095" w14:textId="77777777" w:rsidR="00C7272D" w:rsidRPr="00425CB9" w:rsidRDefault="00C7272D" w:rsidP="007F1557">
            <w:pPr>
              <w:pStyle w:val="TAC"/>
            </w:pPr>
            <w:r w:rsidRPr="00425CB9">
              <w:t>2575</w:t>
            </w:r>
          </w:p>
        </w:tc>
        <w:tc>
          <w:tcPr>
            <w:tcW w:w="848" w:type="dxa"/>
            <w:tcBorders>
              <w:top w:val="single" w:sz="6" w:space="0" w:color="auto"/>
              <w:left w:val="single" w:sz="6" w:space="0" w:color="auto"/>
              <w:bottom w:val="single" w:sz="6" w:space="0" w:color="auto"/>
              <w:right w:val="single" w:sz="6" w:space="0" w:color="auto"/>
            </w:tcBorders>
          </w:tcPr>
          <w:p w14:paraId="2EE1ACED"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22B3CDCD"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66EAF2CF" w14:textId="77777777" w:rsidR="00C7272D" w:rsidRPr="00425CB9" w:rsidRDefault="00C7272D" w:rsidP="007F1557">
            <w:pPr>
              <w:pStyle w:val="TAC"/>
            </w:pPr>
            <w:r w:rsidRPr="00425CB9">
              <w:t>15, 21, 26</w:t>
            </w:r>
          </w:p>
        </w:tc>
      </w:tr>
      <w:tr w:rsidR="00C7272D" w:rsidRPr="00425CB9" w14:paraId="03B12DB8" w14:textId="77777777" w:rsidTr="007F1557">
        <w:trPr>
          <w:trHeight w:val="225"/>
          <w:jc w:val="center"/>
        </w:trPr>
        <w:tc>
          <w:tcPr>
            <w:tcW w:w="959" w:type="dxa"/>
            <w:vMerge/>
            <w:tcBorders>
              <w:left w:val="single" w:sz="4" w:space="0" w:color="auto"/>
              <w:right w:val="single" w:sz="6" w:space="0" w:color="auto"/>
            </w:tcBorders>
          </w:tcPr>
          <w:p w14:paraId="50793C7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61081D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252A159" w14:textId="77777777" w:rsidR="00C7272D" w:rsidRPr="00425CB9" w:rsidRDefault="00C7272D" w:rsidP="007F1557">
            <w:pPr>
              <w:pStyle w:val="TAC"/>
            </w:pPr>
            <w:r w:rsidRPr="00425CB9">
              <w:t>2575</w:t>
            </w:r>
          </w:p>
        </w:tc>
        <w:tc>
          <w:tcPr>
            <w:tcW w:w="386" w:type="dxa"/>
            <w:tcBorders>
              <w:top w:val="single" w:sz="6" w:space="0" w:color="auto"/>
              <w:left w:val="single" w:sz="6" w:space="0" w:color="auto"/>
              <w:bottom w:val="single" w:sz="6" w:space="0" w:color="auto"/>
              <w:right w:val="single" w:sz="6" w:space="0" w:color="auto"/>
            </w:tcBorders>
          </w:tcPr>
          <w:p w14:paraId="4704B7A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B06B08E" w14:textId="77777777" w:rsidR="00C7272D" w:rsidRPr="00425CB9" w:rsidRDefault="00C7272D" w:rsidP="007F1557">
            <w:pPr>
              <w:pStyle w:val="TAC"/>
            </w:pPr>
            <w:r w:rsidRPr="00425CB9">
              <w:t>2595</w:t>
            </w:r>
          </w:p>
        </w:tc>
        <w:tc>
          <w:tcPr>
            <w:tcW w:w="848" w:type="dxa"/>
            <w:tcBorders>
              <w:top w:val="single" w:sz="6" w:space="0" w:color="auto"/>
              <w:left w:val="single" w:sz="6" w:space="0" w:color="auto"/>
              <w:bottom w:val="single" w:sz="6" w:space="0" w:color="auto"/>
              <w:right w:val="single" w:sz="6" w:space="0" w:color="auto"/>
            </w:tcBorders>
          </w:tcPr>
          <w:p w14:paraId="6AAFE91C"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798ED9D8"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78482B47" w14:textId="77777777" w:rsidR="00C7272D" w:rsidRPr="00425CB9" w:rsidRDefault="00C7272D" w:rsidP="007F1557">
            <w:pPr>
              <w:pStyle w:val="TAC"/>
            </w:pPr>
            <w:r w:rsidRPr="00425CB9">
              <w:t>15, 21, 26</w:t>
            </w:r>
          </w:p>
        </w:tc>
      </w:tr>
      <w:tr w:rsidR="00C7272D" w:rsidRPr="00425CB9" w14:paraId="4FBB55C0"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F33A71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B9ED103"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6C532E2" w14:textId="77777777" w:rsidR="00C7272D" w:rsidRPr="00425CB9" w:rsidRDefault="00C7272D" w:rsidP="007F1557">
            <w:pPr>
              <w:pStyle w:val="TAC"/>
            </w:pPr>
            <w:r w:rsidRPr="00425CB9">
              <w:t>2595</w:t>
            </w:r>
          </w:p>
        </w:tc>
        <w:tc>
          <w:tcPr>
            <w:tcW w:w="386" w:type="dxa"/>
            <w:tcBorders>
              <w:top w:val="single" w:sz="6" w:space="0" w:color="auto"/>
              <w:left w:val="single" w:sz="6" w:space="0" w:color="auto"/>
              <w:bottom w:val="single" w:sz="6" w:space="0" w:color="auto"/>
              <w:right w:val="single" w:sz="6" w:space="0" w:color="auto"/>
            </w:tcBorders>
          </w:tcPr>
          <w:p w14:paraId="663DFD4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2ADD04" w14:textId="77777777" w:rsidR="00C7272D" w:rsidRPr="00425CB9" w:rsidRDefault="00C7272D" w:rsidP="007F1557">
            <w:pPr>
              <w:pStyle w:val="TAC"/>
            </w:pPr>
            <w:r w:rsidRPr="00425CB9">
              <w:t>2620</w:t>
            </w:r>
          </w:p>
        </w:tc>
        <w:tc>
          <w:tcPr>
            <w:tcW w:w="848" w:type="dxa"/>
            <w:tcBorders>
              <w:top w:val="single" w:sz="6" w:space="0" w:color="auto"/>
              <w:left w:val="single" w:sz="6" w:space="0" w:color="auto"/>
              <w:bottom w:val="single" w:sz="6" w:space="0" w:color="auto"/>
              <w:right w:val="single" w:sz="6" w:space="0" w:color="auto"/>
            </w:tcBorders>
          </w:tcPr>
          <w:p w14:paraId="4E6DDA30"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6758477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0BA8CE0" w14:textId="77777777" w:rsidR="00C7272D" w:rsidRPr="00425CB9" w:rsidRDefault="00C7272D" w:rsidP="007F1557">
            <w:pPr>
              <w:pStyle w:val="TAC"/>
            </w:pPr>
            <w:r w:rsidRPr="00425CB9">
              <w:t>15, 21</w:t>
            </w:r>
          </w:p>
        </w:tc>
      </w:tr>
      <w:tr w:rsidR="00C7272D" w:rsidRPr="00425CB9" w14:paraId="2700E7E0" w14:textId="77777777" w:rsidTr="007F1557">
        <w:trPr>
          <w:trHeight w:val="225"/>
          <w:jc w:val="center"/>
        </w:trPr>
        <w:tc>
          <w:tcPr>
            <w:tcW w:w="959" w:type="dxa"/>
            <w:vMerge w:val="restart"/>
            <w:tcBorders>
              <w:left w:val="single" w:sz="4" w:space="0" w:color="auto"/>
              <w:right w:val="single" w:sz="6" w:space="0" w:color="auto"/>
            </w:tcBorders>
          </w:tcPr>
          <w:p w14:paraId="60D58190" w14:textId="77777777" w:rsidR="00C7272D" w:rsidRPr="00425CB9" w:rsidRDefault="00C7272D" w:rsidP="007F1557">
            <w:pPr>
              <w:pStyle w:val="TAC"/>
            </w:pPr>
            <w:r w:rsidRPr="00425CB9">
              <w:t>n8, n81</w:t>
            </w:r>
          </w:p>
        </w:tc>
        <w:tc>
          <w:tcPr>
            <w:tcW w:w="2831" w:type="dxa"/>
            <w:tcBorders>
              <w:top w:val="single" w:sz="6" w:space="0" w:color="auto"/>
              <w:left w:val="single" w:sz="6" w:space="0" w:color="auto"/>
              <w:bottom w:val="single" w:sz="6" w:space="0" w:color="auto"/>
              <w:right w:val="single" w:sz="6" w:space="0" w:color="auto"/>
            </w:tcBorders>
          </w:tcPr>
          <w:p w14:paraId="79D850D8" w14:textId="77777777" w:rsidR="00C7272D" w:rsidRPr="00425CB9" w:rsidRDefault="00C7272D" w:rsidP="007F1557">
            <w:pPr>
              <w:pStyle w:val="TAC"/>
              <w:jc w:val="left"/>
            </w:pPr>
            <w:r w:rsidRPr="00425CB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7AA25F0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23C95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1EFBA9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D5FE3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087137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901D97B" w14:textId="77777777" w:rsidR="00C7272D" w:rsidRPr="00425CB9" w:rsidRDefault="00C7272D" w:rsidP="007F1557">
            <w:pPr>
              <w:pStyle w:val="TAC"/>
            </w:pPr>
          </w:p>
        </w:tc>
      </w:tr>
      <w:tr w:rsidR="00C7272D" w:rsidRPr="00425CB9" w14:paraId="5E2FA515" w14:textId="77777777" w:rsidTr="007F1557">
        <w:trPr>
          <w:trHeight w:val="225"/>
          <w:jc w:val="center"/>
        </w:trPr>
        <w:tc>
          <w:tcPr>
            <w:tcW w:w="959" w:type="dxa"/>
            <w:vMerge/>
            <w:tcBorders>
              <w:left w:val="single" w:sz="4" w:space="0" w:color="auto"/>
              <w:right w:val="single" w:sz="6" w:space="0" w:color="auto"/>
            </w:tcBorders>
          </w:tcPr>
          <w:p w14:paraId="68CC4BF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08A7F60" w14:textId="77777777" w:rsidR="00C7272D" w:rsidRPr="00425CB9" w:rsidRDefault="00C7272D" w:rsidP="007F1557">
            <w:pPr>
              <w:pStyle w:val="TAC"/>
              <w:jc w:val="left"/>
            </w:pPr>
            <w:r w:rsidRPr="00425CB9">
              <w:t>E-UTRA band 3, 7, 22, 41, 42, 43, 52,</w:t>
            </w:r>
          </w:p>
          <w:p w14:paraId="5C452E09" w14:textId="77777777" w:rsidR="00C7272D" w:rsidRPr="00425CB9" w:rsidRDefault="00C7272D" w:rsidP="007F1557">
            <w:pPr>
              <w:pStyle w:val="TAC"/>
              <w:jc w:val="left"/>
            </w:pPr>
            <w:r w:rsidRPr="00425CB9">
              <w:t>NR Band n77, n78, n79</w:t>
            </w:r>
          </w:p>
        </w:tc>
        <w:tc>
          <w:tcPr>
            <w:tcW w:w="964" w:type="dxa"/>
            <w:tcBorders>
              <w:top w:val="single" w:sz="6" w:space="0" w:color="auto"/>
              <w:left w:val="single" w:sz="6" w:space="0" w:color="auto"/>
              <w:bottom w:val="single" w:sz="6" w:space="0" w:color="auto"/>
              <w:right w:val="single" w:sz="6" w:space="0" w:color="auto"/>
            </w:tcBorders>
          </w:tcPr>
          <w:p w14:paraId="6503F6E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4239C8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3827F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6197B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9069D7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DD4222B" w14:textId="77777777" w:rsidR="00C7272D" w:rsidRPr="00425CB9" w:rsidRDefault="00C7272D" w:rsidP="007F1557">
            <w:pPr>
              <w:pStyle w:val="TAC"/>
            </w:pPr>
            <w:r w:rsidRPr="00425CB9">
              <w:t>2</w:t>
            </w:r>
          </w:p>
        </w:tc>
      </w:tr>
      <w:tr w:rsidR="00C7272D" w:rsidRPr="00425CB9" w14:paraId="3CE73111" w14:textId="77777777" w:rsidTr="007F1557">
        <w:trPr>
          <w:trHeight w:val="225"/>
          <w:jc w:val="center"/>
        </w:trPr>
        <w:tc>
          <w:tcPr>
            <w:tcW w:w="959" w:type="dxa"/>
            <w:vMerge/>
            <w:tcBorders>
              <w:left w:val="single" w:sz="4" w:space="0" w:color="auto"/>
              <w:right w:val="single" w:sz="6" w:space="0" w:color="auto"/>
            </w:tcBorders>
          </w:tcPr>
          <w:p w14:paraId="64DD122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00F8312" w14:textId="77777777" w:rsidR="00C7272D" w:rsidRPr="00425CB9" w:rsidRDefault="00C7272D" w:rsidP="007F1557">
            <w:pPr>
              <w:pStyle w:val="TAC"/>
              <w:jc w:val="left"/>
            </w:pPr>
            <w:r w:rsidRPr="00425CB9">
              <w:t>E-UTRA 8</w:t>
            </w:r>
          </w:p>
        </w:tc>
        <w:tc>
          <w:tcPr>
            <w:tcW w:w="964" w:type="dxa"/>
            <w:tcBorders>
              <w:top w:val="single" w:sz="6" w:space="0" w:color="auto"/>
              <w:left w:val="single" w:sz="6" w:space="0" w:color="auto"/>
              <w:bottom w:val="single" w:sz="6" w:space="0" w:color="auto"/>
              <w:right w:val="single" w:sz="6" w:space="0" w:color="auto"/>
            </w:tcBorders>
          </w:tcPr>
          <w:p w14:paraId="3E2415E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68A93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F2F7CB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D0500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199C97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3D2E6A6" w14:textId="77777777" w:rsidR="00C7272D" w:rsidRPr="00425CB9" w:rsidRDefault="00C7272D" w:rsidP="007F1557">
            <w:pPr>
              <w:pStyle w:val="TAC"/>
            </w:pPr>
            <w:r w:rsidRPr="00425CB9">
              <w:t>15</w:t>
            </w:r>
          </w:p>
        </w:tc>
      </w:tr>
      <w:tr w:rsidR="00C7272D" w:rsidRPr="00425CB9" w14:paraId="03FDF5A7" w14:textId="77777777" w:rsidTr="007F1557">
        <w:trPr>
          <w:trHeight w:val="225"/>
          <w:jc w:val="center"/>
        </w:trPr>
        <w:tc>
          <w:tcPr>
            <w:tcW w:w="959" w:type="dxa"/>
            <w:vMerge/>
            <w:tcBorders>
              <w:left w:val="single" w:sz="4" w:space="0" w:color="auto"/>
              <w:right w:val="single" w:sz="6" w:space="0" w:color="auto"/>
            </w:tcBorders>
          </w:tcPr>
          <w:p w14:paraId="0C522CF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7931C9A"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71BD0DD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C9FA4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B926C2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4BD43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719C0F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20C7C01" w14:textId="77777777" w:rsidR="00C7272D" w:rsidRPr="00425CB9" w:rsidRDefault="00C7272D" w:rsidP="007F1557">
            <w:pPr>
              <w:pStyle w:val="TAC"/>
            </w:pPr>
            <w:r w:rsidRPr="00425CB9">
              <w:t>23</w:t>
            </w:r>
          </w:p>
        </w:tc>
      </w:tr>
      <w:tr w:rsidR="00C7272D" w:rsidRPr="00425CB9" w14:paraId="4D230FFE" w14:textId="77777777" w:rsidTr="007F1557">
        <w:trPr>
          <w:trHeight w:val="225"/>
          <w:jc w:val="center"/>
        </w:trPr>
        <w:tc>
          <w:tcPr>
            <w:tcW w:w="959" w:type="dxa"/>
            <w:vMerge/>
            <w:tcBorders>
              <w:left w:val="single" w:sz="4" w:space="0" w:color="auto"/>
              <w:right w:val="single" w:sz="6" w:space="0" w:color="auto"/>
            </w:tcBorders>
          </w:tcPr>
          <w:p w14:paraId="40C5BF7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D50049C"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01CDCB96"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tcPr>
          <w:p w14:paraId="4F07F728"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7FA1A62D" w14:textId="77777777" w:rsidR="00C7272D" w:rsidRPr="00425CB9" w:rsidRDefault="00C7272D" w:rsidP="007F1557">
            <w:pPr>
              <w:pStyle w:val="TAC"/>
            </w:pPr>
          </w:p>
        </w:tc>
        <w:tc>
          <w:tcPr>
            <w:tcW w:w="848" w:type="dxa"/>
            <w:tcBorders>
              <w:top w:val="single" w:sz="6" w:space="0" w:color="auto"/>
              <w:left w:val="single" w:sz="6" w:space="0" w:color="auto"/>
              <w:bottom w:val="single" w:sz="6" w:space="0" w:color="auto"/>
              <w:right w:val="single" w:sz="6" w:space="0" w:color="auto"/>
            </w:tcBorders>
          </w:tcPr>
          <w:p w14:paraId="77710BB9"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tcPr>
          <w:p w14:paraId="46DBB051"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7507F3DB" w14:textId="77777777" w:rsidR="00C7272D" w:rsidRPr="00425CB9" w:rsidRDefault="00C7272D" w:rsidP="007F1557">
            <w:pPr>
              <w:pStyle w:val="TAC"/>
            </w:pPr>
          </w:p>
        </w:tc>
      </w:tr>
      <w:tr w:rsidR="00C7272D" w:rsidRPr="00425CB9" w14:paraId="0D27DC12"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52971C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1FF4F84"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A9A3B78"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79E82D2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B183037"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9FE971B"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6F7BA94"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8BD9C74" w14:textId="77777777" w:rsidR="00C7272D" w:rsidRPr="00425CB9" w:rsidRDefault="00C7272D" w:rsidP="007F1557">
            <w:pPr>
              <w:pStyle w:val="TAC"/>
            </w:pPr>
            <w:r w:rsidRPr="00425CB9">
              <w:t>8</w:t>
            </w:r>
          </w:p>
        </w:tc>
      </w:tr>
      <w:tr w:rsidR="00C7272D" w:rsidRPr="00425CB9" w14:paraId="5DDF8283" w14:textId="77777777" w:rsidTr="007F1557">
        <w:trPr>
          <w:trHeight w:val="225"/>
          <w:jc w:val="center"/>
        </w:trPr>
        <w:tc>
          <w:tcPr>
            <w:tcW w:w="959" w:type="dxa"/>
            <w:vMerge w:val="restart"/>
            <w:tcBorders>
              <w:left w:val="single" w:sz="4" w:space="0" w:color="auto"/>
              <w:right w:val="single" w:sz="6" w:space="0" w:color="auto"/>
            </w:tcBorders>
          </w:tcPr>
          <w:p w14:paraId="4D324E6B" w14:textId="77777777" w:rsidR="00C7272D" w:rsidRPr="00425CB9" w:rsidRDefault="00C7272D" w:rsidP="007F1557">
            <w:pPr>
              <w:pStyle w:val="TAC"/>
            </w:pPr>
            <w:r w:rsidRPr="00425CB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DF73B56" w14:textId="1ADAB5E0" w:rsidR="00C7272D" w:rsidRPr="00425CB9" w:rsidRDefault="00C7272D" w:rsidP="007F1557">
            <w:pPr>
              <w:pStyle w:val="TAC"/>
              <w:jc w:val="left"/>
            </w:pPr>
            <w:r w:rsidRPr="00425CB9">
              <w:t xml:space="preserve">E-UTRA Band 2, 5, 13, 14, 17, 24, 25, 26, 27, 30, 41, 48, 50, </w:t>
            </w:r>
            <w:del w:id="27" w:author="Adan Toril" w:date="2021-02-08T10:44:00Z">
              <w:r w:rsidRPr="00425CB9" w:rsidDel="004135C6">
                <w:delText xml:space="preserve">51, </w:delText>
              </w:r>
            </w:del>
            <w:r w:rsidRPr="00425CB9">
              <w:t>53, 71, 74</w:t>
            </w:r>
          </w:p>
        </w:tc>
        <w:tc>
          <w:tcPr>
            <w:tcW w:w="964" w:type="dxa"/>
            <w:tcBorders>
              <w:top w:val="single" w:sz="6" w:space="0" w:color="auto"/>
              <w:left w:val="single" w:sz="6" w:space="0" w:color="auto"/>
              <w:bottom w:val="single" w:sz="6" w:space="0" w:color="auto"/>
              <w:right w:val="single" w:sz="6" w:space="0" w:color="auto"/>
            </w:tcBorders>
          </w:tcPr>
          <w:p w14:paraId="30AC0B4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38EBF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9C07E4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B8473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90433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6FB780" w14:textId="77777777" w:rsidR="00C7272D" w:rsidRPr="00425CB9" w:rsidRDefault="00C7272D" w:rsidP="007F1557">
            <w:pPr>
              <w:pStyle w:val="TAC"/>
            </w:pPr>
          </w:p>
        </w:tc>
      </w:tr>
      <w:tr w:rsidR="00C7272D" w:rsidRPr="00425CB9" w14:paraId="2E4B7294" w14:textId="77777777" w:rsidTr="007F1557">
        <w:trPr>
          <w:trHeight w:val="225"/>
          <w:jc w:val="center"/>
        </w:trPr>
        <w:tc>
          <w:tcPr>
            <w:tcW w:w="959" w:type="dxa"/>
            <w:vMerge/>
            <w:tcBorders>
              <w:left w:val="single" w:sz="4" w:space="0" w:color="auto"/>
              <w:right w:val="single" w:sz="6" w:space="0" w:color="auto"/>
            </w:tcBorders>
          </w:tcPr>
          <w:p w14:paraId="629ED3B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22C5A64" w14:textId="54D9B184" w:rsidR="00C7272D" w:rsidRPr="00425CB9" w:rsidRDefault="00C7272D" w:rsidP="007F1557">
            <w:pPr>
              <w:pStyle w:val="TAC"/>
              <w:jc w:val="left"/>
            </w:pPr>
            <w:r w:rsidRPr="00425CB9">
              <w:t xml:space="preserve">E-UTRA Band 4, </w:t>
            </w:r>
            <w:del w:id="28" w:author="Adan Toril" w:date="2021-02-08T10:47:00Z">
              <w:r w:rsidRPr="00425CB9" w:rsidDel="006A5CAD">
                <w:delText xml:space="preserve">10, </w:delText>
              </w:r>
            </w:del>
            <w:ins w:id="29" w:author="Adan Toril" w:date="2021-02-08T10:44:00Z">
              <w:r w:rsidR="00F421BA">
                <w:t xml:space="preserve">51, </w:t>
              </w:r>
            </w:ins>
            <w:r w:rsidRPr="00425CB9">
              <w:t>66, 70</w:t>
            </w:r>
          </w:p>
        </w:tc>
        <w:tc>
          <w:tcPr>
            <w:tcW w:w="964" w:type="dxa"/>
            <w:tcBorders>
              <w:top w:val="single" w:sz="6" w:space="0" w:color="auto"/>
              <w:left w:val="single" w:sz="6" w:space="0" w:color="auto"/>
              <w:bottom w:val="single" w:sz="6" w:space="0" w:color="auto"/>
              <w:right w:val="single" w:sz="6" w:space="0" w:color="auto"/>
            </w:tcBorders>
          </w:tcPr>
          <w:p w14:paraId="7A94521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1D48A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979A7A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21A23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458C4B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C7F64D1" w14:textId="77777777" w:rsidR="00C7272D" w:rsidRPr="00425CB9" w:rsidRDefault="00C7272D" w:rsidP="007F1557">
            <w:pPr>
              <w:pStyle w:val="TAC"/>
            </w:pPr>
            <w:r w:rsidRPr="00425CB9">
              <w:t>2</w:t>
            </w:r>
          </w:p>
        </w:tc>
      </w:tr>
      <w:tr w:rsidR="00C7272D" w:rsidRPr="00425CB9" w14:paraId="625DF50A"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F776AA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342C502" w14:textId="77777777" w:rsidR="00C7272D" w:rsidRPr="00425CB9" w:rsidRDefault="00C7272D" w:rsidP="007F1557">
            <w:pPr>
              <w:pStyle w:val="TAC"/>
              <w:jc w:val="left"/>
            </w:pPr>
            <w:r w:rsidRPr="00425CB9">
              <w:t>E-UTRA Band 12, 85</w:t>
            </w:r>
          </w:p>
        </w:tc>
        <w:tc>
          <w:tcPr>
            <w:tcW w:w="964" w:type="dxa"/>
            <w:tcBorders>
              <w:top w:val="single" w:sz="6" w:space="0" w:color="auto"/>
              <w:left w:val="single" w:sz="6" w:space="0" w:color="auto"/>
              <w:bottom w:val="single" w:sz="6" w:space="0" w:color="auto"/>
              <w:right w:val="single" w:sz="6" w:space="0" w:color="auto"/>
            </w:tcBorders>
          </w:tcPr>
          <w:p w14:paraId="738CB6B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4B68C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FF2DF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94872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C118BD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2F1C50" w14:textId="77777777" w:rsidR="00C7272D" w:rsidRPr="00425CB9" w:rsidRDefault="00C7272D" w:rsidP="007F1557">
            <w:pPr>
              <w:pStyle w:val="TAC"/>
            </w:pPr>
            <w:r w:rsidRPr="00425CB9">
              <w:t>15</w:t>
            </w:r>
          </w:p>
        </w:tc>
      </w:tr>
      <w:tr w:rsidR="00C7272D" w:rsidRPr="00425CB9" w14:paraId="291406D5" w14:textId="77777777" w:rsidTr="007F1557">
        <w:trPr>
          <w:trHeight w:val="225"/>
          <w:jc w:val="center"/>
        </w:trPr>
        <w:tc>
          <w:tcPr>
            <w:tcW w:w="959" w:type="dxa"/>
            <w:vMerge w:val="restart"/>
            <w:tcBorders>
              <w:left w:val="single" w:sz="4" w:space="0" w:color="auto"/>
              <w:right w:val="single" w:sz="6" w:space="0" w:color="auto"/>
            </w:tcBorders>
          </w:tcPr>
          <w:p w14:paraId="498E6184" w14:textId="77777777" w:rsidR="00C7272D" w:rsidRPr="00425CB9" w:rsidRDefault="00C7272D" w:rsidP="007F1557">
            <w:pPr>
              <w:pStyle w:val="TAC"/>
            </w:pPr>
            <w:r w:rsidRPr="00425CB9">
              <w:t>n20, n82</w:t>
            </w:r>
          </w:p>
        </w:tc>
        <w:tc>
          <w:tcPr>
            <w:tcW w:w="2831" w:type="dxa"/>
            <w:tcBorders>
              <w:top w:val="single" w:sz="6" w:space="0" w:color="auto"/>
              <w:left w:val="single" w:sz="6" w:space="0" w:color="auto"/>
              <w:bottom w:val="single" w:sz="6" w:space="0" w:color="auto"/>
              <w:right w:val="single" w:sz="6" w:space="0" w:color="auto"/>
            </w:tcBorders>
          </w:tcPr>
          <w:p w14:paraId="763FD978" w14:textId="77777777" w:rsidR="00C7272D" w:rsidRPr="00425CB9" w:rsidRDefault="00C7272D" w:rsidP="007F1557">
            <w:pPr>
              <w:pStyle w:val="TAC"/>
              <w:jc w:val="left"/>
            </w:pPr>
            <w:r w:rsidRPr="00425CB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A86CC9B"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63FB1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6A4CF0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A78E4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609CC8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0F81A41" w14:textId="77777777" w:rsidR="00C7272D" w:rsidRPr="00425CB9" w:rsidRDefault="00C7272D" w:rsidP="007F1557">
            <w:pPr>
              <w:pStyle w:val="TAC"/>
            </w:pPr>
          </w:p>
        </w:tc>
      </w:tr>
      <w:tr w:rsidR="00C7272D" w:rsidRPr="00425CB9" w14:paraId="5B250BB6" w14:textId="77777777" w:rsidTr="007F1557">
        <w:trPr>
          <w:trHeight w:val="225"/>
          <w:jc w:val="center"/>
        </w:trPr>
        <w:tc>
          <w:tcPr>
            <w:tcW w:w="959" w:type="dxa"/>
            <w:vMerge/>
            <w:tcBorders>
              <w:left w:val="single" w:sz="4" w:space="0" w:color="auto"/>
              <w:right w:val="single" w:sz="6" w:space="0" w:color="auto"/>
            </w:tcBorders>
          </w:tcPr>
          <w:p w14:paraId="0056DD5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F7622C8" w14:textId="77777777" w:rsidR="00C7272D" w:rsidRPr="00425CB9" w:rsidRDefault="00C7272D" w:rsidP="007F1557">
            <w:pPr>
              <w:pStyle w:val="TAC"/>
              <w:jc w:val="left"/>
            </w:pPr>
            <w:r w:rsidRPr="00425CB9">
              <w:t>E-UTRA Band 20</w:t>
            </w:r>
          </w:p>
        </w:tc>
        <w:tc>
          <w:tcPr>
            <w:tcW w:w="964" w:type="dxa"/>
            <w:tcBorders>
              <w:top w:val="single" w:sz="6" w:space="0" w:color="auto"/>
              <w:left w:val="single" w:sz="6" w:space="0" w:color="auto"/>
              <w:bottom w:val="single" w:sz="6" w:space="0" w:color="auto"/>
              <w:right w:val="single" w:sz="6" w:space="0" w:color="auto"/>
            </w:tcBorders>
          </w:tcPr>
          <w:p w14:paraId="122113C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004EE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8DEA6D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B35A2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B97428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E0B24D" w14:textId="77777777" w:rsidR="00C7272D" w:rsidRPr="00425CB9" w:rsidRDefault="00C7272D" w:rsidP="007F1557">
            <w:pPr>
              <w:pStyle w:val="TAC"/>
            </w:pPr>
            <w:r w:rsidRPr="00425CB9">
              <w:t>15</w:t>
            </w:r>
          </w:p>
        </w:tc>
      </w:tr>
      <w:tr w:rsidR="00C7272D" w:rsidRPr="00425CB9" w14:paraId="04D4A8FB" w14:textId="77777777" w:rsidTr="007F1557">
        <w:trPr>
          <w:trHeight w:val="225"/>
          <w:jc w:val="center"/>
        </w:trPr>
        <w:tc>
          <w:tcPr>
            <w:tcW w:w="959" w:type="dxa"/>
            <w:vMerge/>
            <w:tcBorders>
              <w:left w:val="single" w:sz="4" w:space="0" w:color="auto"/>
              <w:right w:val="single" w:sz="6" w:space="0" w:color="auto"/>
            </w:tcBorders>
          </w:tcPr>
          <w:p w14:paraId="373F39D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F9B6040" w14:textId="77777777" w:rsidR="00C7272D" w:rsidRPr="00425CB9" w:rsidRDefault="00C7272D" w:rsidP="007F1557">
            <w:pPr>
              <w:pStyle w:val="TAC"/>
              <w:jc w:val="left"/>
            </w:pPr>
            <w:r w:rsidRPr="00425CB9">
              <w:t>E-UTRA Band 38, 42, 69</w:t>
            </w:r>
          </w:p>
          <w:p w14:paraId="56C83AFC"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A8BB72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CFF2D3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755D3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86959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726D1E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74F35EE" w14:textId="77777777" w:rsidR="00C7272D" w:rsidRPr="00425CB9" w:rsidRDefault="00C7272D" w:rsidP="007F1557">
            <w:pPr>
              <w:pStyle w:val="TAC"/>
            </w:pPr>
            <w:r w:rsidRPr="00425CB9">
              <w:t>2</w:t>
            </w:r>
          </w:p>
        </w:tc>
      </w:tr>
      <w:tr w:rsidR="00C7272D" w:rsidRPr="00425CB9" w14:paraId="040C87EE"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D635D8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807F4AA"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441D18A"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6C103BF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D8C88C" w14:textId="77777777" w:rsidR="00C7272D" w:rsidRPr="00425CB9" w:rsidRDefault="00C7272D" w:rsidP="007F1557">
            <w:pPr>
              <w:pStyle w:val="TAC"/>
            </w:pPr>
            <w:r w:rsidRPr="00425CB9">
              <w:t>788</w:t>
            </w:r>
          </w:p>
        </w:tc>
        <w:tc>
          <w:tcPr>
            <w:tcW w:w="848" w:type="dxa"/>
            <w:tcBorders>
              <w:top w:val="single" w:sz="6" w:space="0" w:color="auto"/>
              <w:left w:val="single" w:sz="6" w:space="0" w:color="auto"/>
              <w:bottom w:val="single" w:sz="6" w:space="0" w:color="auto"/>
              <w:right w:val="single" w:sz="6" w:space="0" w:color="auto"/>
            </w:tcBorders>
          </w:tcPr>
          <w:p w14:paraId="289272A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545820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69A2F12" w14:textId="77777777" w:rsidR="00C7272D" w:rsidRPr="00425CB9" w:rsidRDefault="00C7272D" w:rsidP="007F1557">
            <w:pPr>
              <w:pStyle w:val="TAC"/>
            </w:pPr>
          </w:p>
        </w:tc>
      </w:tr>
      <w:tr w:rsidR="00C7272D" w:rsidRPr="00425CB9" w14:paraId="4A1A9E1B" w14:textId="77777777" w:rsidTr="007F1557">
        <w:trPr>
          <w:trHeight w:val="225"/>
          <w:jc w:val="center"/>
        </w:trPr>
        <w:tc>
          <w:tcPr>
            <w:tcW w:w="959" w:type="dxa"/>
            <w:vMerge w:val="restart"/>
            <w:tcBorders>
              <w:left w:val="single" w:sz="4" w:space="0" w:color="auto"/>
              <w:right w:val="single" w:sz="6" w:space="0" w:color="auto"/>
            </w:tcBorders>
          </w:tcPr>
          <w:p w14:paraId="6FC76663" w14:textId="77777777" w:rsidR="00C7272D" w:rsidRPr="00425CB9" w:rsidRDefault="00C7272D" w:rsidP="007F1557">
            <w:pPr>
              <w:pStyle w:val="TAC"/>
            </w:pPr>
            <w:r w:rsidRPr="00425CB9">
              <w:t>n25</w:t>
            </w:r>
          </w:p>
        </w:tc>
        <w:tc>
          <w:tcPr>
            <w:tcW w:w="2831" w:type="dxa"/>
            <w:tcBorders>
              <w:top w:val="single" w:sz="6" w:space="0" w:color="auto"/>
              <w:left w:val="single" w:sz="6" w:space="0" w:color="auto"/>
              <w:bottom w:val="single" w:sz="6" w:space="0" w:color="auto"/>
              <w:right w:val="single" w:sz="6" w:space="0" w:color="auto"/>
            </w:tcBorders>
          </w:tcPr>
          <w:p w14:paraId="4FAFD541" w14:textId="77777777" w:rsidR="00C7272D" w:rsidRPr="00425CB9" w:rsidRDefault="00C7272D" w:rsidP="007F1557">
            <w:pPr>
              <w:pStyle w:val="TAC"/>
              <w:jc w:val="left"/>
            </w:pPr>
            <w:r w:rsidRPr="00425CB9">
              <w:t>E-UTRA Band 4, 5, 10,12,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27951108"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CBB216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FCF01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93785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7DC26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E98E1C7" w14:textId="77777777" w:rsidR="00C7272D" w:rsidRPr="00425CB9" w:rsidRDefault="00C7272D" w:rsidP="007F1557">
            <w:pPr>
              <w:pStyle w:val="TAC"/>
            </w:pPr>
          </w:p>
        </w:tc>
      </w:tr>
      <w:tr w:rsidR="00C7272D" w:rsidRPr="00425CB9" w14:paraId="2D9B2A80" w14:textId="77777777" w:rsidTr="007F1557">
        <w:trPr>
          <w:trHeight w:val="225"/>
          <w:jc w:val="center"/>
        </w:trPr>
        <w:tc>
          <w:tcPr>
            <w:tcW w:w="959" w:type="dxa"/>
            <w:vMerge/>
            <w:tcBorders>
              <w:left w:val="single" w:sz="4" w:space="0" w:color="auto"/>
              <w:right w:val="single" w:sz="6" w:space="0" w:color="auto"/>
            </w:tcBorders>
          </w:tcPr>
          <w:p w14:paraId="7A3053B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B096303" w14:textId="77777777" w:rsidR="00C7272D" w:rsidRPr="00425CB9" w:rsidRDefault="00C7272D" w:rsidP="007F1557">
            <w:pPr>
              <w:pStyle w:val="TAC"/>
              <w:jc w:val="left"/>
            </w:pPr>
            <w:r w:rsidRPr="00425CB9">
              <w:t>E-UTRA Band 2</w:t>
            </w:r>
          </w:p>
        </w:tc>
        <w:tc>
          <w:tcPr>
            <w:tcW w:w="964" w:type="dxa"/>
            <w:tcBorders>
              <w:top w:val="single" w:sz="6" w:space="0" w:color="auto"/>
              <w:left w:val="single" w:sz="6" w:space="0" w:color="auto"/>
              <w:bottom w:val="single" w:sz="6" w:space="0" w:color="auto"/>
              <w:right w:val="single" w:sz="6" w:space="0" w:color="auto"/>
            </w:tcBorders>
          </w:tcPr>
          <w:p w14:paraId="22282C8E"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A41FB7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0598AD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30C01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744EAB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9EE7F6C" w14:textId="77777777" w:rsidR="00C7272D" w:rsidRPr="00425CB9" w:rsidRDefault="00C7272D" w:rsidP="007F1557">
            <w:pPr>
              <w:pStyle w:val="TAC"/>
            </w:pPr>
            <w:r w:rsidRPr="00425CB9">
              <w:t>15</w:t>
            </w:r>
          </w:p>
        </w:tc>
      </w:tr>
      <w:tr w:rsidR="00C7272D" w:rsidRPr="00425CB9" w14:paraId="52175BF8" w14:textId="77777777" w:rsidTr="007F1557">
        <w:trPr>
          <w:trHeight w:val="225"/>
          <w:jc w:val="center"/>
        </w:trPr>
        <w:tc>
          <w:tcPr>
            <w:tcW w:w="959" w:type="dxa"/>
            <w:vMerge/>
            <w:tcBorders>
              <w:left w:val="single" w:sz="4" w:space="0" w:color="auto"/>
              <w:right w:val="single" w:sz="6" w:space="0" w:color="auto"/>
            </w:tcBorders>
          </w:tcPr>
          <w:p w14:paraId="34BA494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9A7F16" w14:textId="77777777" w:rsidR="00C7272D" w:rsidRPr="00425CB9" w:rsidRDefault="00C7272D" w:rsidP="007F1557">
            <w:pPr>
              <w:pStyle w:val="TAC"/>
              <w:jc w:val="left"/>
            </w:pPr>
            <w:r w:rsidRPr="00425CB9">
              <w:t>E-UTRA Band 25</w:t>
            </w:r>
          </w:p>
        </w:tc>
        <w:tc>
          <w:tcPr>
            <w:tcW w:w="964" w:type="dxa"/>
            <w:tcBorders>
              <w:top w:val="single" w:sz="6" w:space="0" w:color="auto"/>
              <w:left w:val="single" w:sz="6" w:space="0" w:color="auto"/>
              <w:bottom w:val="single" w:sz="6" w:space="0" w:color="auto"/>
              <w:right w:val="single" w:sz="6" w:space="0" w:color="auto"/>
            </w:tcBorders>
          </w:tcPr>
          <w:p w14:paraId="670A5BB6"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36D447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1E8398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F502D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67B789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9CDAA9F" w14:textId="77777777" w:rsidR="00C7272D" w:rsidRPr="00425CB9" w:rsidRDefault="00C7272D" w:rsidP="007F1557">
            <w:pPr>
              <w:pStyle w:val="TAC"/>
            </w:pPr>
            <w:r w:rsidRPr="00425CB9">
              <w:t>15</w:t>
            </w:r>
          </w:p>
        </w:tc>
      </w:tr>
      <w:tr w:rsidR="00C7272D" w:rsidRPr="00425CB9" w14:paraId="6D5E9351"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5301A8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1757F70" w14:textId="77777777" w:rsidR="00C7272D" w:rsidRPr="00425CB9" w:rsidRDefault="00C7272D" w:rsidP="007F1557">
            <w:pPr>
              <w:pStyle w:val="TAC"/>
              <w:jc w:val="left"/>
            </w:pPr>
            <w:r w:rsidRPr="00425CB9">
              <w:t>E-UTRA Band 43</w:t>
            </w:r>
          </w:p>
        </w:tc>
        <w:tc>
          <w:tcPr>
            <w:tcW w:w="964" w:type="dxa"/>
            <w:tcBorders>
              <w:top w:val="single" w:sz="6" w:space="0" w:color="auto"/>
              <w:left w:val="single" w:sz="6" w:space="0" w:color="auto"/>
              <w:bottom w:val="single" w:sz="6" w:space="0" w:color="auto"/>
              <w:right w:val="single" w:sz="6" w:space="0" w:color="auto"/>
            </w:tcBorders>
          </w:tcPr>
          <w:p w14:paraId="13A6A47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B00F6B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06F09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48A20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57BCF6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D0E143" w14:textId="77777777" w:rsidR="00C7272D" w:rsidRPr="00425CB9" w:rsidRDefault="00C7272D" w:rsidP="007F1557">
            <w:pPr>
              <w:pStyle w:val="TAC"/>
            </w:pPr>
            <w:r w:rsidRPr="00425CB9">
              <w:t>2</w:t>
            </w:r>
          </w:p>
        </w:tc>
      </w:tr>
      <w:tr w:rsidR="00C7272D" w:rsidRPr="00425CB9" w14:paraId="6503A45D" w14:textId="77777777" w:rsidTr="007F1557">
        <w:trPr>
          <w:trHeight w:val="225"/>
          <w:jc w:val="center"/>
        </w:trPr>
        <w:tc>
          <w:tcPr>
            <w:tcW w:w="959" w:type="dxa"/>
            <w:vMerge w:val="restart"/>
            <w:tcBorders>
              <w:left w:val="single" w:sz="4" w:space="0" w:color="auto"/>
              <w:right w:val="single" w:sz="6" w:space="0" w:color="auto"/>
            </w:tcBorders>
          </w:tcPr>
          <w:p w14:paraId="60466B4E" w14:textId="77777777" w:rsidR="00C7272D" w:rsidRPr="00425CB9" w:rsidRDefault="00C7272D" w:rsidP="007F1557">
            <w:pPr>
              <w:pStyle w:val="TAC"/>
            </w:pPr>
            <w:r w:rsidRPr="00425CB9">
              <w:t>n28, n83</w:t>
            </w:r>
          </w:p>
        </w:tc>
        <w:tc>
          <w:tcPr>
            <w:tcW w:w="2831" w:type="dxa"/>
            <w:tcBorders>
              <w:top w:val="single" w:sz="6" w:space="0" w:color="auto"/>
              <w:left w:val="single" w:sz="6" w:space="0" w:color="auto"/>
              <w:bottom w:val="single" w:sz="6" w:space="0" w:color="auto"/>
              <w:right w:val="single" w:sz="6" w:space="0" w:color="auto"/>
            </w:tcBorders>
          </w:tcPr>
          <w:p w14:paraId="088F8A4C" w14:textId="78413B95" w:rsidR="00C7272D" w:rsidRPr="00425CB9" w:rsidRDefault="00C7272D" w:rsidP="007F1557">
            <w:pPr>
              <w:pStyle w:val="TAC"/>
              <w:jc w:val="left"/>
            </w:pPr>
            <w:r w:rsidRPr="00425CB9">
              <w:t>E-UTRA Band 1, 4, 10, 22, 32, 42, 43, 50, 51</w:t>
            </w:r>
            <w:del w:id="30" w:author="Adan Toril" w:date="2021-02-08T10:48:00Z">
              <w:r w:rsidRPr="00425CB9" w:rsidDel="000F723E">
                <w:delText>, 52</w:delText>
              </w:r>
            </w:del>
            <w:r w:rsidRPr="00425CB9">
              <w:t>, 65, 66, 73, 74, 75, 76</w:t>
            </w:r>
          </w:p>
          <w:p w14:paraId="05B93BD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E3A2DE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FEEB1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8E208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82E45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97DA1E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3B9411C" w14:textId="77777777" w:rsidR="00C7272D" w:rsidRPr="00425CB9" w:rsidRDefault="00C7272D" w:rsidP="007F1557">
            <w:pPr>
              <w:pStyle w:val="TAC"/>
            </w:pPr>
            <w:r w:rsidRPr="00425CB9">
              <w:t>2</w:t>
            </w:r>
          </w:p>
        </w:tc>
      </w:tr>
      <w:tr w:rsidR="00C7272D" w:rsidRPr="00425CB9" w14:paraId="2E671DAB" w14:textId="77777777" w:rsidTr="007F1557">
        <w:trPr>
          <w:trHeight w:val="225"/>
          <w:jc w:val="center"/>
        </w:trPr>
        <w:tc>
          <w:tcPr>
            <w:tcW w:w="959" w:type="dxa"/>
            <w:vMerge/>
            <w:tcBorders>
              <w:left w:val="single" w:sz="4" w:space="0" w:color="auto"/>
              <w:right w:val="single" w:sz="6" w:space="0" w:color="auto"/>
            </w:tcBorders>
          </w:tcPr>
          <w:p w14:paraId="57C571C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CAAD202" w14:textId="77777777" w:rsidR="00C7272D" w:rsidRPr="00425CB9" w:rsidRDefault="00C7272D" w:rsidP="007F1557">
            <w:pPr>
              <w:pStyle w:val="TAC"/>
              <w:jc w:val="left"/>
            </w:pPr>
            <w:r w:rsidRPr="00425CB9">
              <w:t>E-UTRA Band 1</w:t>
            </w:r>
          </w:p>
        </w:tc>
        <w:tc>
          <w:tcPr>
            <w:tcW w:w="964" w:type="dxa"/>
            <w:tcBorders>
              <w:top w:val="single" w:sz="6" w:space="0" w:color="auto"/>
              <w:left w:val="single" w:sz="6" w:space="0" w:color="auto"/>
              <w:bottom w:val="single" w:sz="6" w:space="0" w:color="auto"/>
              <w:right w:val="single" w:sz="6" w:space="0" w:color="auto"/>
            </w:tcBorders>
          </w:tcPr>
          <w:p w14:paraId="5047741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3D564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C236C9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096FF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319166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47DEFD8" w14:textId="77777777" w:rsidR="00C7272D" w:rsidRPr="00425CB9" w:rsidRDefault="00C7272D" w:rsidP="007F1557">
            <w:pPr>
              <w:pStyle w:val="TAC"/>
            </w:pPr>
            <w:r w:rsidRPr="00425CB9">
              <w:t>19, 25</w:t>
            </w:r>
          </w:p>
        </w:tc>
      </w:tr>
      <w:tr w:rsidR="00C7272D" w:rsidRPr="00425CB9" w14:paraId="68AF19BE" w14:textId="77777777" w:rsidTr="007F1557">
        <w:trPr>
          <w:trHeight w:val="225"/>
          <w:jc w:val="center"/>
        </w:trPr>
        <w:tc>
          <w:tcPr>
            <w:tcW w:w="959" w:type="dxa"/>
            <w:vMerge/>
            <w:tcBorders>
              <w:left w:val="single" w:sz="4" w:space="0" w:color="auto"/>
              <w:right w:val="single" w:sz="6" w:space="0" w:color="auto"/>
            </w:tcBorders>
          </w:tcPr>
          <w:p w14:paraId="44E9E7B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C6A181D" w14:textId="7107D14E" w:rsidR="00C7272D" w:rsidRPr="00425CB9" w:rsidRDefault="00C7272D" w:rsidP="007F1557">
            <w:pPr>
              <w:pStyle w:val="TAC"/>
              <w:jc w:val="left"/>
            </w:pPr>
            <w:r w:rsidRPr="00425CB9">
              <w:t>E-UTRA Band 2, 3, 5, 7, 8, 18, 19, 20, 25, 26, 27, 31, 34, 38, 40, 41,</w:t>
            </w:r>
            <w:ins w:id="31" w:author="Adan Toril" w:date="2021-02-08T10:48:00Z">
              <w:r w:rsidR="00DB0E5B">
                <w:t xml:space="preserve"> 52,</w:t>
              </w:r>
            </w:ins>
            <w:r w:rsidRPr="00425CB9">
              <w:t xml:space="preserve"> 72</w:t>
            </w:r>
          </w:p>
          <w:p w14:paraId="6D2BEDD2"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94F709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9F793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BFA38C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61FA0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EC2759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52572B9" w14:textId="77777777" w:rsidR="00C7272D" w:rsidRPr="00425CB9" w:rsidRDefault="00C7272D" w:rsidP="007F1557">
            <w:pPr>
              <w:pStyle w:val="TAC"/>
            </w:pPr>
          </w:p>
        </w:tc>
      </w:tr>
      <w:tr w:rsidR="00C7272D" w:rsidRPr="00425CB9" w14:paraId="2C29ED9E" w14:textId="77777777" w:rsidTr="007F1557">
        <w:trPr>
          <w:trHeight w:val="225"/>
          <w:jc w:val="center"/>
        </w:trPr>
        <w:tc>
          <w:tcPr>
            <w:tcW w:w="959" w:type="dxa"/>
            <w:vMerge/>
            <w:tcBorders>
              <w:left w:val="single" w:sz="4" w:space="0" w:color="auto"/>
              <w:right w:val="single" w:sz="6" w:space="0" w:color="auto"/>
            </w:tcBorders>
          </w:tcPr>
          <w:p w14:paraId="207B758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B57836C"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27598A7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22EFD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57224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CAF99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ED558F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C1D58A" w14:textId="77777777" w:rsidR="00C7272D" w:rsidRPr="00425CB9" w:rsidRDefault="00C7272D" w:rsidP="007F1557">
            <w:pPr>
              <w:pStyle w:val="TAC"/>
            </w:pPr>
            <w:r w:rsidRPr="00425CB9">
              <w:t>19, 24</w:t>
            </w:r>
          </w:p>
        </w:tc>
      </w:tr>
      <w:tr w:rsidR="00C7272D" w:rsidRPr="00425CB9" w14:paraId="05384B1B" w14:textId="77777777" w:rsidTr="007F1557">
        <w:trPr>
          <w:trHeight w:val="225"/>
          <w:jc w:val="center"/>
        </w:trPr>
        <w:tc>
          <w:tcPr>
            <w:tcW w:w="959" w:type="dxa"/>
            <w:vMerge/>
            <w:tcBorders>
              <w:left w:val="single" w:sz="4" w:space="0" w:color="auto"/>
              <w:right w:val="single" w:sz="6" w:space="0" w:color="auto"/>
            </w:tcBorders>
          </w:tcPr>
          <w:p w14:paraId="5F8DA21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790F299"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EB7BD08"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19DBD9D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41B3CD"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4D9B8202" w14:textId="77777777" w:rsidR="00C7272D" w:rsidRPr="00425CB9" w:rsidRDefault="00C7272D" w:rsidP="007F1557">
            <w:pPr>
              <w:pStyle w:val="TAC"/>
            </w:pPr>
            <w:r w:rsidRPr="00425CB9">
              <w:t>-42</w:t>
            </w:r>
          </w:p>
        </w:tc>
        <w:tc>
          <w:tcPr>
            <w:tcW w:w="850" w:type="dxa"/>
            <w:tcBorders>
              <w:top w:val="single" w:sz="6" w:space="0" w:color="auto"/>
              <w:left w:val="single" w:sz="6" w:space="0" w:color="auto"/>
              <w:bottom w:val="single" w:sz="6" w:space="0" w:color="auto"/>
              <w:right w:val="single" w:sz="6" w:space="0" w:color="auto"/>
            </w:tcBorders>
            <w:noWrap/>
          </w:tcPr>
          <w:p w14:paraId="61D76BF4" w14:textId="77777777" w:rsidR="00C7272D" w:rsidRPr="00425CB9" w:rsidRDefault="00C7272D" w:rsidP="007F1557">
            <w:pPr>
              <w:pStyle w:val="TAC"/>
            </w:pPr>
            <w:r w:rsidRPr="00425CB9">
              <w:t>8</w:t>
            </w:r>
          </w:p>
        </w:tc>
        <w:tc>
          <w:tcPr>
            <w:tcW w:w="928" w:type="dxa"/>
            <w:tcBorders>
              <w:top w:val="single" w:sz="6" w:space="0" w:color="auto"/>
              <w:left w:val="single" w:sz="6" w:space="0" w:color="auto"/>
              <w:bottom w:val="single" w:sz="6" w:space="0" w:color="auto"/>
              <w:right w:val="single" w:sz="4" w:space="0" w:color="auto"/>
            </w:tcBorders>
            <w:noWrap/>
          </w:tcPr>
          <w:p w14:paraId="205558B1" w14:textId="77777777" w:rsidR="00C7272D" w:rsidRPr="00425CB9" w:rsidRDefault="00C7272D" w:rsidP="007F1557">
            <w:pPr>
              <w:pStyle w:val="TAC"/>
            </w:pPr>
            <w:r w:rsidRPr="00425CB9">
              <w:t>15, 35</w:t>
            </w:r>
          </w:p>
        </w:tc>
      </w:tr>
      <w:tr w:rsidR="00C7272D" w:rsidRPr="00425CB9" w14:paraId="381DC39C" w14:textId="77777777" w:rsidTr="007F1557">
        <w:trPr>
          <w:trHeight w:val="225"/>
          <w:jc w:val="center"/>
        </w:trPr>
        <w:tc>
          <w:tcPr>
            <w:tcW w:w="959" w:type="dxa"/>
            <w:vMerge/>
            <w:tcBorders>
              <w:left w:val="single" w:sz="4" w:space="0" w:color="auto"/>
              <w:right w:val="single" w:sz="6" w:space="0" w:color="auto"/>
            </w:tcBorders>
          </w:tcPr>
          <w:p w14:paraId="5BA6054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B245C2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CF09106"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03F85DE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A36849C" w14:textId="77777777" w:rsidR="00C7272D" w:rsidRPr="00425CB9" w:rsidRDefault="00C7272D" w:rsidP="007F1557">
            <w:pPr>
              <w:pStyle w:val="TAC"/>
            </w:pPr>
            <w:r w:rsidRPr="00425CB9">
              <w:t>710</w:t>
            </w:r>
          </w:p>
        </w:tc>
        <w:tc>
          <w:tcPr>
            <w:tcW w:w="848" w:type="dxa"/>
            <w:tcBorders>
              <w:top w:val="single" w:sz="6" w:space="0" w:color="auto"/>
              <w:left w:val="single" w:sz="6" w:space="0" w:color="auto"/>
              <w:bottom w:val="single" w:sz="6" w:space="0" w:color="auto"/>
              <w:right w:val="single" w:sz="6" w:space="0" w:color="auto"/>
            </w:tcBorders>
          </w:tcPr>
          <w:p w14:paraId="488A48E3"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7C1AFBBC"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3238623E" w14:textId="77777777" w:rsidR="00C7272D" w:rsidRPr="00425CB9" w:rsidRDefault="00C7272D" w:rsidP="007F1557">
            <w:pPr>
              <w:pStyle w:val="TAC"/>
            </w:pPr>
            <w:r w:rsidRPr="00425CB9">
              <w:t>34</w:t>
            </w:r>
          </w:p>
        </w:tc>
      </w:tr>
      <w:tr w:rsidR="00C7272D" w:rsidRPr="00425CB9" w14:paraId="22CDB321" w14:textId="77777777" w:rsidTr="007F1557">
        <w:trPr>
          <w:trHeight w:val="225"/>
          <w:jc w:val="center"/>
        </w:trPr>
        <w:tc>
          <w:tcPr>
            <w:tcW w:w="959" w:type="dxa"/>
            <w:vMerge/>
            <w:tcBorders>
              <w:left w:val="single" w:sz="4" w:space="0" w:color="auto"/>
              <w:right w:val="single" w:sz="6" w:space="0" w:color="auto"/>
            </w:tcBorders>
          </w:tcPr>
          <w:p w14:paraId="68E5FE6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A5DA13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4FF899C" w14:textId="77777777" w:rsidR="00C7272D" w:rsidRPr="00425CB9" w:rsidRDefault="00C7272D" w:rsidP="007F1557">
            <w:pPr>
              <w:pStyle w:val="TAC"/>
            </w:pPr>
            <w:r w:rsidRPr="00425CB9">
              <w:t>662</w:t>
            </w:r>
          </w:p>
        </w:tc>
        <w:tc>
          <w:tcPr>
            <w:tcW w:w="386" w:type="dxa"/>
            <w:tcBorders>
              <w:top w:val="single" w:sz="6" w:space="0" w:color="auto"/>
              <w:left w:val="single" w:sz="6" w:space="0" w:color="auto"/>
              <w:bottom w:val="single" w:sz="6" w:space="0" w:color="auto"/>
              <w:right w:val="single" w:sz="6" w:space="0" w:color="auto"/>
            </w:tcBorders>
          </w:tcPr>
          <w:p w14:paraId="6A4F077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4DDC88D"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7B63BA23"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3BE8C6BA"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6C1CAAB4" w14:textId="77777777" w:rsidR="00C7272D" w:rsidRPr="00425CB9" w:rsidRDefault="00C7272D" w:rsidP="007F1557">
            <w:pPr>
              <w:pStyle w:val="TAC"/>
            </w:pPr>
            <w:r w:rsidRPr="00425CB9">
              <w:t>15</w:t>
            </w:r>
          </w:p>
        </w:tc>
      </w:tr>
      <w:tr w:rsidR="00C7272D" w:rsidRPr="00425CB9" w14:paraId="4A31B7C5" w14:textId="77777777" w:rsidTr="007F1557">
        <w:trPr>
          <w:trHeight w:val="225"/>
          <w:jc w:val="center"/>
        </w:trPr>
        <w:tc>
          <w:tcPr>
            <w:tcW w:w="959" w:type="dxa"/>
            <w:vMerge/>
            <w:tcBorders>
              <w:left w:val="single" w:sz="4" w:space="0" w:color="auto"/>
              <w:right w:val="single" w:sz="6" w:space="0" w:color="auto"/>
            </w:tcBorders>
          </w:tcPr>
          <w:p w14:paraId="485DB6A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E35115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4E61270"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695E2D8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D046708" w14:textId="77777777" w:rsidR="00C7272D" w:rsidRPr="00425CB9" w:rsidRDefault="00C7272D" w:rsidP="007F1557">
            <w:pPr>
              <w:pStyle w:val="TAC"/>
            </w:pPr>
            <w:r w:rsidRPr="00425CB9">
              <w:t>773</w:t>
            </w:r>
          </w:p>
        </w:tc>
        <w:tc>
          <w:tcPr>
            <w:tcW w:w="848" w:type="dxa"/>
            <w:tcBorders>
              <w:top w:val="single" w:sz="6" w:space="0" w:color="auto"/>
              <w:left w:val="single" w:sz="6" w:space="0" w:color="auto"/>
              <w:bottom w:val="single" w:sz="6" w:space="0" w:color="auto"/>
              <w:right w:val="single" w:sz="6" w:space="0" w:color="auto"/>
            </w:tcBorders>
          </w:tcPr>
          <w:p w14:paraId="0CF18E74"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29F2A4E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ABE9B5" w14:textId="77777777" w:rsidR="00C7272D" w:rsidRPr="00425CB9" w:rsidRDefault="00C7272D" w:rsidP="007F1557">
            <w:pPr>
              <w:pStyle w:val="TAC"/>
            </w:pPr>
            <w:r w:rsidRPr="00425CB9">
              <w:t>15</w:t>
            </w:r>
          </w:p>
        </w:tc>
      </w:tr>
      <w:tr w:rsidR="00C7272D" w:rsidRPr="00425CB9" w14:paraId="049C24CA" w14:textId="77777777" w:rsidTr="007F1557">
        <w:trPr>
          <w:trHeight w:val="225"/>
          <w:jc w:val="center"/>
        </w:trPr>
        <w:tc>
          <w:tcPr>
            <w:tcW w:w="959" w:type="dxa"/>
            <w:vMerge/>
            <w:tcBorders>
              <w:left w:val="single" w:sz="4" w:space="0" w:color="auto"/>
              <w:right w:val="single" w:sz="6" w:space="0" w:color="auto"/>
            </w:tcBorders>
          </w:tcPr>
          <w:p w14:paraId="7063D36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0B3457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87D58C6" w14:textId="77777777" w:rsidR="00C7272D" w:rsidRPr="00425CB9" w:rsidRDefault="00C7272D" w:rsidP="007F1557">
            <w:pPr>
              <w:pStyle w:val="TAC"/>
            </w:pPr>
            <w:r w:rsidRPr="00425CB9">
              <w:t>773</w:t>
            </w:r>
          </w:p>
        </w:tc>
        <w:tc>
          <w:tcPr>
            <w:tcW w:w="386" w:type="dxa"/>
            <w:tcBorders>
              <w:top w:val="single" w:sz="6" w:space="0" w:color="auto"/>
              <w:left w:val="single" w:sz="6" w:space="0" w:color="auto"/>
              <w:bottom w:val="single" w:sz="6" w:space="0" w:color="auto"/>
              <w:right w:val="single" w:sz="6" w:space="0" w:color="auto"/>
            </w:tcBorders>
          </w:tcPr>
          <w:p w14:paraId="3BC37CA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91A22D" w14:textId="77777777" w:rsidR="00C7272D" w:rsidRPr="00425CB9" w:rsidRDefault="00C7272D" w:rsidP="007F1557">
            <w:pPr>
              <w:pStyle w:val="TAC"/>
            </w:pPr>
            <w:r w:rsidRPr="00425CB9">
              <w:t>803</w:t>
            </w:r>
          </w:p>
        </w:tc>
        <w:tc>
          <w:tcPr>
            <w:tcW w:w="848" w:type="dxa"/>
            <w:tcBorders>
              <w:top w:val="single" w:sz="6" w:space="0" w:color="auto"/>
              <w:left w:val="single" w:sz="6" w:space="0" w:color="auto"/>
              <w:bottom w:val="single" w:sz="6" w:space="0" w:color="auto"/>
              <w:right w:val="single" w:sz="6" w:space="0" w:color="auto"/>
            </w:tcBorders>
          </w:tcPr>
          <w:p w14:paraId="4F07893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26E56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23BA0FF" w14:textId="77777777" w:rsidR="00C7272D" w:rsidRPr="00425CB9" w:rsidRDefault="00C7272D" w:rsidP="007F1557">
            <w:pPr>
              <w:pStyle w:val="TAC"/>
            </w:pPr>
          </w:p>
        </w:tc>
      </w:tr>
      <w:tr w:rsidR="00C7272D" w:rsidRPr="00425CB9" w14:paraId="6A5EA641"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53C1E2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5E27B9"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D269E6E"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D989A9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2701270"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70801C57"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DCC24A5"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BA6D5A4" w14:textId="77777777" w:rsidR="00C7272D" w:rsidRPr="00425CB9" w:rsidRDefault="00C7272D" w:rsidP="007F1557">
            <w:pPr>
              <w:pStyle w:val="TAC"/>
            </w:pPr>
            <w:r w:rsidRPr="00425CB9">
              <w:t>8, 19</w:t>
            </w:r>
          </w:p>
        </w:tc>
      </w:tr>
      <w:tr w:rsidR="00C7272D" w:rsidRPr="00425CB9" w14:paraId="747B2A6E" w14:textId="77777777" w:rsidTr="007F1557">
        <w:trPr>
          <w:trHeight w:val="225"/>
          <w:jc w:val="center"/>
        </w:trPr>
        <w:tc>
          <w:tcPr>
            <w:tcW w:w="959" w:type="dxa"/>
            <w:vMerge w:val="restart"/>
            <w:tcBorders>
              <w:left w:val="single" w:sz="4" w:space="0" w:color="auto"/>
              <w:right w:val="single" w:sz="6" w:space="0" w:color="auto"/>
            </w:tcBorders>
          </w:tcPr>
          <w:p w14:paraId="4C1CF5DC" w14:textId="77777777" w:rsidR="00C7272D" w:rsidRPr="00425CB9" w:rsidRDefault="00C7272D" w:rsidP="007F1557">
            <w:pPr>
              <w:pStyle w:val="TAC"/>
            </w:pPr>
            <w:r w:rsidRPr="00425CB9">
              <w:t>n34</w:t>
            </w:r>
          </w:p>
        </w:tc>
        <w:tc>
          <w:tcPr>
            <w:tcW w:w="2831" w:type="dxa"/>
            <w:tcBorders>
              <w:top w:val="single" w:sz="6" w:space="0" w:color="auto"/>
              <w:left w:val="single" w:sz="6" w:space="0" w:color="auto"/>
              <w:bottom w:val="single" w:sz="6" w:space="0" w:color="auto"/>
              <w:right w:val="single" w:sz="6" w:space="0" w:color="auto"/>
            </w:tcBorders>
          </w:tcPr>
          <w:p w14:paraId="0E10E87E" w14:textId="77777777" w:rsidR="00C7272D" w:rsidRPr="00425CB9" w:rsidRDefault="00C7272D" w:rsidP="007F1557">
            <w:pPr>
              <w:pStyle w:val="TAC"/>
              <w:jc w:val="left"/>
            </w:pPr>
            <w:r w:rsidRPr="00425CB9">
              <w:t>E-UTRA Band 1, 3, 7, 8, 11, 18, 19, 20, 21, 22, 26, 28, 31, 32, 33, 38,39, 40, 41, 42, 43, 44, 45, 50, 51, 52, 65, 67, 69, 72, 74, 75, 76</w:t>
            </w:r>
          </w:p>
          <w:p w14:paraId="39B3EF02"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46E4F34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558C3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4F0CDE7"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18126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86BA1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69D881A" w14:textId="77777777" w:rsidR="00C7272D" w:rsidRPr="00425CB9" w:rsidRDefault="00C7272D" w:rsidP="007F1557">
            <w:pPr>
              <w:pStyle w:val="TAC"/>
            </w:pPr>
            <w:r w:rsidRPr="00425CB9">
              <w:t>5</w:t>
            </w:r>
          </w:p>
        </w:tc>
      </w:tr>
      <w:tr w:rsidR="00C7272D" w:rsidRPr="00425CB9" w14:paraId="77866749" w14:textId="77777777" w:rsidTr="007F1557">
        <w:trPr>
          <w:trHeight w:val="225"/>
          <w:jc w:val="center"/>
        </w:trPr>
        <w:tc>
          <w:tcPr>
            <w:tcW w:w="959" w:type="dxa"/>
            <w:vMerge/>
            <w:tcBorders>
              <w:left w:val="single" w:sz="4" w:space="0" w:color="auto"/>
              <w:right w:val="single" w:sz="6" w:space="0" w:color="auto"/>
            </w:tcBorders>
          </w:tcPr>
          <w:p w14:paraId="3417A7C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A8BA99A"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2AF6308B"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B115C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9DE9A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19B4D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F3C4C2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742C4D9" w14:textId="77777777" w:rsidR="00C7272D" w:rsidRPr="00425CB9" w:rsidRDefault="00C7272D" w:rsidP="007F1557">
            <w:pPr>
              <w:pStyle w:val="TAC"/>
            </w:pPr>
            <w:r w:rsidRPr="00425CB9">
              <w:t>2</w:t>
            </w:r>
          </w:p>
        </w:tc>
      </w:tr>
      <w:tr w:rsidR="00C7272D" w:rsidRPr="00425CB9" w14:paraId="3853087A" w14:textId="77777777" w:rsidTr="007F1557">
        <w:trPr>
          <w:trHeight w:val="225"/>
          <w:jc w:val="center"/>
        </w:trPr>
        <w:tc>
          <w:tcPr>
            <w:tcW w:w="959" w:type="dxa"/>
            <w:vMerge/>
            <w:tcBorders>
              <w:left w:val="single" w:sz="4" w:space="0" w:color="auto"/>
              <w:right w:val="single" w:sz="6" w:space="0" w:color="auto"/>
            </w:tcBorders>
          </w:tcPr>
          <w:p w14:paraId="7A354D0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D9334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C91F38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1637703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7D97580" w14:textId="77777777" w:rsidR="00C7272D" w:rsidRPr="00425CB9" w:rsidRDefault="00C7272D" w:rsidP="007F1557">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1C7DA930"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BD04951"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09968B7" w14:textId="77777777" w:rsidR="00C7272D" w:rsidRPr="00425CB9" w:rsidRDefault="00C7272D" w:rsidP="007F1557">
            <w:pPr>
              <w:pStyle w:val="TAC"/>
            </w:pPr>
            <w:r w:rsidRPr="00425CB9">
              <w:t>8</w:t>
            </w:r>
          </w:p>
        </w:tc>
      </w:tr>
      <w:tr w:rsidR="00C7272D" w:rsidRPr="00425CB9" w14:paraId="35DE6CF3" w14:textId="77777777" w:rsidTr="007F1557">
        <w:trPr>
          <w:trHeight w:val="225"/>
          <w:jc w:val="center"/>
        </w:trPr>
        <w:tc>
          <w:tcPr>
            <w:tcW w:w="959" w:type="dxa"/>
            <w:vMerge w:val="restart"/>
            <w:tcBorders>
              <w:left w:val="single" w:sz="4" w:space="0" w:color="auto"/>
              <w:right w:val="single" w:sz="6" w:space="0" w:color="auto"/>
            </w:tcBorders>
          </w:tcPr>
          <w:p w14:paraId="6478FB8C" w14:textId="77777777" w:rsidR="00C7272D" w:rsidRPr="00425CB9" w:rsidRDefault="00C7272D" w:rsidP="007F1557">
            <w:pPr>
              <w:pStyle w:val="TAC"/>
            </w:pPr>
            <w:r w:rsidRPr="00425CB9">
              <w:t>n38</w:t>
            </w:r>
          </w:p>
        </w:tc>
        <w:tc>
          <w:tcPr>
            <w:tcW w:w="2831" w:type="dxa"/>
            <w:tcBorders>
              <w:top w:val="single" w:sz="6" w:space="0" w:color="auto"/>
              <w:left w:val="single" w:sz="6" w:space="0" w:color="auto"/>
              <w:bottom w:val="single" w:sz="6" w:space="0" w:color="auto"/>
              <w:right w:val="single" w:sz="6" w:space="0" w:color="auto"/>
            </w:tcBorders>
          </w:tcPr>
          <w:p w14:paraId="105711CA" w14:textId="77777777" w:rsidR="00C7272D" w:rsidRPr="00425CB9" w:rsidRDefault="00C7272D" w:rsidP="007F1557">
            <w:pPr>
              <w:pStyle w:val="TAC"/>
              <w:jc w:val="left"/>
            </w:pPr>
            <w:r w:rsidRPr="00425CB9">
              <w:t>E-UTRA Band 1, 2, 3, 4, 5, 8, 10,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752236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245ED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580C4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DC621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4AB620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DDC420A" w14:textId="77777777" w:rsidR="00C7272D" w:rsidRPr="00425CB9" w:rsidRDefault="00C7272D" w:rsidP="007F1557">
            <w:pPr>
              <w:pStyle w:val="TAC"/>
            </w:pPr>
          </w:p>
        </w:tc>
      </w:tr>
      <w:tr w:rsidR="00C7272D" w:rsidRPr="00425CB9" w14:paraId="57786632" w14:textId="77777777" w:rsidTr="007F1557">
        <w:trPr>
          <w:trHeight w:val="225"/>
          <w:jc w:val="center"/>
        </w:trPr>
        <w:tc>
          <w:tcPr>
            <w:tcW w:w="959" w:type="dxa"/>
            <w:vMerge/>
            <w:tcBorders>
              <w:left w:val="single" w:sz="4" w:space="0" w:color="auto"/>
              <w:right w:val="single" w:sz="6" w:space="0" w:color="auto"/>
            </w:tcBorders>
          </w:tcPr>
          <w:p w14:paraId="31066EB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ED2EE93"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D1753CB" w14:textId="77777777" w:rsidR="00C7272D" w:rsidRPr="00425CB9" w:rsidRDefault="00C7272D" w:rsidP="007F1557">
            <w:pPr>
              <w:pStyle w:val="TAC"/>
            </w:pPr>
            <w:r w:rsidRPr="00425CB9">
              <w:t>2620</w:t>
            </w:r>
          </w:p>
        </w:tc>
        <w:tc>
          <w:tcPr>
            <w:tcW w:w="386" w:type="dxa"/>
            <w:tcBorders>
              <w:top w:val="single" w:sz="6" w:space="0" w:color="auto"/>
              <w:left w:val="single" w:sz="6" w:space="0" w:color="auto"/>
              <w:bottom w:val="single" w:sz="6" w:space="0" w:color="auto"/>
              <w:right w:val="single" w:sz="6" w:space="0" w:color="auto"/>
            </w:tcBorders>
          </w:tcPr>
          <w:p w14:paraId="62F67D2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52BCB96" w14:textId="77777777" w:rsidR="00C7272D" w:rsidRPr="00425CB9" w:rsidRDefault="00C7272D" w:rsidP="007F1557">
            <w:pPr>
              <w:pStyle w:val="TAC"/>
            </w:pPr>
            <w:r w:rsidRPr="00425CB9">
              <w:t>2645</w:t>
            </w:r>
          </w:p>
        </w:tc>
        <w:tc>
          <w:tcPr>
            <w:tcW w:w="848" w:type="dxa"/>
            <w:tcBorders>
              <w:top w:val="single" w:sz="6" w:space="0" w:color="auto"/>
              <w:left w:val="single" w:sz="6" w:space="0" w:color="auto"/>
              <w:bottom w:val="single" w:sz="6" w:space="0" w:color="auto"/>
              <w:right w:val="single" w:sz="6" w:space="0" w:color="auto"/>
            </w:tcBorders>
          </w:tcPr>
          <w:p w14:paraId="1C2DF67D"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2A55C758"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37CD3BB5" w14:textId="77777777" w:rsidR="00C7272D" w:rsidRPr="00425CB9" w:rsidRDefault="00C7272D" w:rsidP="007F1557">
            <w:pPr>
              <w:pStyle w:val="TAC"/>
            </w:pPr>
            <w:r w:rsidRPr="00425CB9">
              <w:t>15, 22, 26</w:t>
            </w:r>
          </w:p>
        </w:tc>
      </w:tr>
      <w:tr w:rsidR="00C7272D" w:rsidRPr="00425CB9" w14:paraId="2F1217C2"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40F5650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131A7B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8FC0016" w14:textId="77777777" w:rsidR="00C7272D" w:rsidRPr="00425CB9" w:rsidRDefault="00C7272D" w:rsidP="007F1557">
            <w:pPr>
              <w:pStyle w:val="TAC"/>
            </w:pPr>
            <w:r w:rsidRPr="00425CB9">
              <w:t>2645</w:t>
            </w:r>
          </w:p>
        </w:tc>
        <w:tc>
          <w:tcPr>
            <w:tcW w:w="386" w:type="dxa"/>
            <w:tcBorders>
              <w:top w:val="single" w:sz="6" w:space="0" w:color="auto"/>
              <w:left w:val="single" w:sz="6" w:space="0" w:color="auto"/>
              <w:bottom w:val="single" w:sz="6" w:space="0" w:color="auto"/>
              <w:right w:val="single" w:sz="6" w:space="0" w:color="auto"/>
            </w:tcBorders>
          </w:tcPr>
          <w:p w14:paraId="469BEEF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72C0CB7" w14:textId="77777777" w:rsidR="00C7272D" w:rsidRPr="00425CB9" w:rsidRDefault="00C7272D" w:rsidP="007F1557">
            <w:pPr>
              <w:pStyle w:val="TAC"/>
            </w:pPr>
            <w:r w:rsidRPr="00425CB9">
              <w:t>2690</w:t>
            </w:r>
          </w:p>
        </w:tc>
        <w:tc>
          <w:tcPr>
            <w:tcW w:w="848" w:type="dxa"/>
            <w:tcBorders>
              <w:top w:val="single" w:sz="6" w:space="0" w:color="auto"/>
              <w:left w:val="single" w:sz="6" w:space="0" w:color="auto"/>
              <w:bottom w:val="single" w:sz="6" w:space="0" w:color="auto"/>
              <w:right w:val="single" w:sz="6" w:space="0" w:color="auto"/>
            </w:tcBorders>
          </w:tcPr>
          <w:p w14:paraId="1FF0BA26"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71220C5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240127D" w14:textId="77777777" w:rsidR="00C7272D" w:rsidRPr="00425CB9" w:rsidRDefault="00C7272D" w:rsidP="007F1557">
            <w:pPr>
              <w:pStyle w:val="TAC"/>
            </w:pPr>
            <w:r w:rsidRPr="00425CB9">
              <w:t>15, 22</w:t>
            </w:r>
          </w:p>
        </w:tc>
      </w:tr>
      <w:tr w:rsidR="00C7272D" w:rsidRPr="00425CB9" w14:paraId="5FF967C0" w14:textId="77777777" w:rsidTr="007F1557">
        <w:trPr>
          <w:trHeight w:val="225"/>
          <w:jc w:val="center"/>
        </w:trPr>
        <w:tc>
          <w:tcPr>
            <w:tcW w:w="959" w:type="dxa"/>
            <w:vMerge w:val="restart"/>
            <w:tcBorders>
              <w:left w:val="single" w:sz="4" w:space="0" w:color="auto"/>
              <w:right w:val="single" w:sz="6" w:space="0" w:color="auto"/>
            </w:tcBorders>
          </w:tcPr>
          <w:p w14:paraId="642638DA" w14:textId="77777777" w:rsidR="00C7272D" w:rsidRPr="00425CB9" w:rsidRDefault="00C7272D" w:rsidP="007F1557">
            <w:pPr>
              <w:pStyle w:val="TAC"/>
            </w:pPr>
            <w:r w:rsidRPr="00425CB9">
              <w:t>n39</w:t>
            </w:r>
          </w:p>
        </w:tc>
        <w:tc>
          <w:tcPr>
            <w:tcW w:w="2831" w:type="dxa"/>
            <w:tcBorders>
              <w:top w:val="single" w:sz="6" w:space="0" w:color="auto"/>
              <w:left w:val="single" w:sz="6" w:space="0" w:color="auto"/>
              <w:bottom w:val="single" w:sz="6" w:space="0" w:color="auto"/>
              <w:right w:val="single" w:sz="6" w:space="0" w:color="auto"/>
            </w:tcBorders>
          </w:tcPr>
          <w:p w14:paraId="295FF90F" w14:textId="77777777" w:rsidR="00C7272D" w:rsidRPr="00425CB9" w:rsidRDefault="00C7272D" w:rsidP="007F1557">
            <w:pPr>
              <w:pStyle w:val="TAC"/>
              <w:jc w:val="left"/>
            </w:pPr>
            <w:r w:rsidRPr="00425CB9">
              <w:t>E-UTRA Band 1, 8, 22, 26, 34, 40, 41, 42, 44, 45, 50, 51, 52, 74</w:t>
            </w:r>
          </w:p>
          <w:p w14:paraId="61E28392"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9DE710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A3C09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621060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F1F16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BC787C2"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60B02146" w14:textId="77777777" w:rsidR="00C7272D" w:rsidRPr="00425CB9" w:rsidRDefault="00C7272D" w:rsidP="007F1557">
            <w:pPr>
              <w:pStyle w:val="TAC"/>
            </w:pPr>
          </w:p>
        </w:tc>
      </w:tr>
      <w:tr w:rsidR="00C7272D" w:rsidRPr="00425CB9" w14:paraId="73532108" w14:textId="77777777" w:rsidTr="007F1557">
        <w:trPr>
          <w:trHeight w:val="225"/>
          <w:jc w:val="center"/>
        </w:trPr>
        <w:tc>
          <w:tcPr>
            <w:tcW w:w="959" w:type="dxa"/>
            <w:vMerge/>
            <w:tcBorders>
              <w:left w:val="single" w:sz="4" w:space="0" w:color="auto"/>
              <w:right w:val="single" w:sz="6" w:space="0" w:color="auto"/>
            </w:tcBorders>
          </w:tcPr>
          <w:p w14:paraId="7E0E0B1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BCD339E"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A423DB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4779E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31CE253"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23353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FBE29A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D507987" w14:textId="77777777" w:rsidR="00C7272D" w:rsidRPr="00425CB9" w:rsidRDefault="00C7272D" w:rsidP="007F1557">
            <w:pPr>
              <w:pStyle w:val="TAC"/>
            </w:pPr>
            <w:r w:rsidRPr="00425CB9">
              <w:t>2</w:t>
            </w:r>
          </w:p>
        </w:tc>
      </w:tr>
      <w:tr w:rsidR="00C7272D" w:rsidRPr="00425CB9" w14:paraId="071BD3EE" w14:textId="77777777" w:rsidTr="007F1557">
        <w:trPr>
          <w:trHeight w:val="225"/>
          <w:jc w:val="center"/>
        </w:trPr>
        <w:tc>
          <w:tcPr>
            <w:tcW w:w="959" w:type="dxa"/>
            <w:vMerge/>
            <w:tcBorders>
              <w:left w:val="single" w:sz="4" w:space="0" w:color="auto"/>
              <w:right w:val="single" w:sz="6" w:space="0" w:color="auto"/>
            </w:tcBorders>
          </w:tcPr>
          <w:p w14:paraId="57272CD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4EEF99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EEAAB8B" w14:textId="77777777" w:rsidR="00C7272D" w:rsidRPr="00425CB9" w:rsidRDefault="00C7272D" w:rsidP="007F1557">
            <w:pPr>
              <w:pStyle w:val="TAC"/>
            </w:pPr>
            <w:r w:rsidRPr="00425CB9">
              <w:t>1805</w:t>
            </w:r>
          </w:p>
        </w:tc>
        <w:tc>
          <w:tcPr>
            <w:tcW w:w="386" w:type="dxa"/>
            <w:tcBorders>
              <w:top w:val="single" w:sz="6" w:space="0" w:color="auto"/>
              <w:left w:val="single" w:sz="6" w:space="0" w:color="auto"/>
              <w:bottom w:val="single" w:sz="6" w:space="0" w:color="auto"/>
              <w:right w:val="single" w:sz="6" w:space="0" w:color="auto"/>
            </w:tcBorders>
          </w:tcPr>
          <w:p w14:paraId="7BC3AD1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CD52587" w14:textId="77777777" w:rsidR="00C7272D" w:rsidRPr="00425CB9" w:rsidRDefault="00C7272D" w:rsidP="007F1557">
            <w:pPr>
              <w:pStyle w:val="TAC"/>
            </w:pPr>
            <w:r w:rsidRPr="00425CB9">
              <w:t>1855</w:t>
            </w:r>
          </w:p>
        </w:tc>
        <w:tc>
          <w:tcPr>
            <w:tcW w:w="848" w:type="dxa"/>
            <w:tcBorders>
              <w:top w:val="single" w:sz="6" w:space="0" w:color="auto"/>
              <w:left w:val="single" w:sz="6" w:space="0" w:color="auto"/>
              <w:bottom w:val="single" w:sz="6" w:space="0" w:color="auto"/>
              <w:right w:val="single" w:sz="6" w:space="0" w:color="auto"/>
            </w:tcBorders>
          </w:tcPr>
          <w:p w14:paraId="380D666A"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751EB71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662CB3E" w14:textId="77777777" w:rsidR="00C7272D" w:rsidRPr="00425CB9" w:rsidRDefault="00C7272D" w:rsidP="007F1557">
            <w:pPr>
              <w:pStyle w:val="TAC"/>
            </w:pPr>
            <w:r w:rsidRPr="00425CB9">
              <w:t>33</w:t>
            </w:r>
          </w:p>
        </w:tc>
      </w:tr>
      <w:tr w:rsidR="00C7272D" w:rsidRPr="00425CB9" w14:paraId="5A9C072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19E131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84F846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D97CAA5" w14:textId="77777777" w:rsidR="00C7272D" w:rsidRPr="00425CB9" w:rsidRDefault="00C7272D" w:rsidP="007F1557">
            <w:pPr>
              <w:pStyle w:val="TAC"/>
            </w:pPr>
            <w:r w:rsidRPr="00425CB9">
              <w:t>1855</w:t>
            </w:r>
          </w:p>
        </w:tc>
        <w:tc>
          <w:tcPr>
            <w:tcW w:w="386" w:type="dxa"/>
            <w:tcBorders>
              <w:top w:val="single" w:sz="6" w:space="0" w:color="auto"/>
              <w:left w:val="single" w:sz="6" w:space="0" w:color="auto"/>
              <w:bottom w:val="single" w:sz="6" w:space="0" w:color="auto"/>
              <w:right w:val="single" w:sz="6" w:space="0" w:color="auto"/>
            </w:tcBorders>
          </w:tcPr>
          <w:p w14:paraId="23460A9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11E760" w14:textId="77777777" w:rsidR="00C7272D" w:rsidRPr="00425CB9" w:rsidRDefault="00C7272D" w:rsidP="007F1557">
            <w:pPr>
              <w:pStyle w:val="TAC"/>
            </w:pPr>
            <w:r w:rsidRPr="00425CB9">
              <w:t>1880</w:t>
            </w:r>
          </w:p>
        </w:tc>
        <w:tc>
          <w:tcPr>
            <w:tcW w:w="848" w:type="dxa"/>
            <w:tcBorders>
              <w:top w:val="single" w:sz="6" w:space="0" w:color="auto"/>
              <w:left w:val="single" w:sz="6" w:space="0" w:color="auto"/>
              <w:bottom w:val="single" w:sz="6" w:space="0" w:color="auto"/>
              <w:right w:val="single" w:sz="6" w:space="0" w:color="auto"/>
            </w:tcBorders>
          </w:tcPr>
          <w:p w14:paraId="36E62C83"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374660E0"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21FF4F90" w14:textId="77777777" w:rsidR="00C7272D" w:rsidRPr="00425CB9" w:rsidRDefault="00C7272D" w:rsidP="007F1557">
            <w:pPr>
              <w:pStyle w:val="TAC"/>
            </w:pPr>
            <w:r w:rsidRPr="00425CB9">
              <w:t>15, 26, 33</w:t>
            </w:r>
          </w:p>
        </w:tc>
      </w:tr>
      <w:tr w:rsidR="00C7272D" w:rsidRPr="00425CB9" w14:paraId="27B343B4" w14:textId="77777777" w:rsidTr="007F1557">
        <w:trPr>
          <w:trHeight w:val="225"/>
          <w:jc w:val="center"/>
        </w:trPr>
        <w:tc>
          <w:tcPr>
            <w:tcW w:w="959" w:type="dxa"/>
            <w:vMerge w:val="restart"/>
            <w:tcBorders>
              <w:left w:val="single" w:sz="4" w:space="0" w:color="auto"/>
              <w:right w:val="single" w:sz="6" w:space="0" w:color="auto"/>
            </w:tcBorders>
          </w:tcPr>
          <w:p w14:paraId="2ECB33B8" w14:textId="77777777" w:rsidR="00C7272D" w:rsidRPr="00425CB9" w:rsidRDefault="00C7272D" w:rsidP="007F1557">
            <w:pPr>
              <w:pStyle w:val="TAC"/>
            </w:pPr>
            <w:r w:rsidRPr="00425CB9">
              <w:t>n40</w:t>
            </w:r>
          </w:p>
        </w:tc>
        <w:tc>
          <w:tcPr>
            <w:tcW w:w="2831" w:type="dxa"/>
            <w:tcBorders>
              <w:top w:val="single" w:sz="6" w:space="0" w:color="auto"/>
              <w:left w:val="single" w:sz="6" w:space="0" w:color="auto"/>
              <w:bottom w:val="single" w:sz="6" w:space="0" w:color="auto"/>
              <w:right w:val="single" w:sz="6" w:space="0" w:color="auto"/>
            </w:tcBorders>
          </w:tcPr>
          <w:p w14:paraId="448BD76F" w14:textId="77777777" w:rsidR="00C7272D" w:rsidRPr="00425CB9" w:rsidRDefault="00C7272D" w:rsidP="007F1557">
            <w:pPr>
              <w:pStyle w:val="TAC"/>
              <w:jc w:val="left"/>
            </w:pPr>
            <w:r w:rsidRPr="00425CB9">
              <w:t>E-UTRA Band 1, 3, 5, 7, 8, 20, 22, 26, 27, 28, 31, 32, 33, 34, 38, 39, 41, 42, 43, 44, 45, 50, 51, 52, 65, 67, 68, 69, 72, 74, 75, 76</w:t>
            </w:r>
          </w:p>
          <w:p w14:paraId="43D4A301"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4F7E237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24999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8247F75"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3A8A4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D80A1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E0883BF" w14:textId="77777777" w:rsidR="00C7272D" w:rsidRPr="00425CB9" w:rsidRDefault="00C7272D" w:rsidP="007F1557">
            <w:pPr>
              <w:pStyle w:val="TAC"/>
            </w:pPr>
          </w:p>
        </w:tc>
      </w:tr>
      <w:tr w:rsidR="00C7272D" w:rsidRPr="00425CB9" w14:paraId="190D8767"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3391A0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0A9070A"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F7FEBD0"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867AF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727CE2A"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1CEDE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9DFD68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B355BC0" w14:textId="77777777" w:rsidR="00C7272D" w:rsidRPr="00425CB9" w:rsidRDefault="00C7272D" w:rsidP="007F1557">
            <w:pPr>
              <w:pStyle w:val="TAC"/>
            </w:pPr>
            <w:r w:rsidRPr="00425CB9">
              <w:t>2</w:t>
            </w:r>
          </w:p>
        </w:tc>
      </w:tr>
      <w:tr w:rsidR="00C7272D" w:rsidRPr="00425CB9" w14:paraId="24BA65A3" w14:textId="77777777" w:rsidTr="007F1557">
        <w:trPr>
          <w:trHeight w:val="225"/>
          <w:jc w:val="center"/>
        </w:trPr>
        <w:tc>
          <w:tcPr>
            <w:tcW w:w="959" w:type="dxa"/>
            <w:vMerge w:val="restart"/>
            <w:tcBorders>
              <w:left w:val="single" w:sz="4" w:space="0" w:color="auto"/>
              <w:right w:val="single" w:sz="6" w:space="0" w:color="auto"/>
            </w:tcBorders>
          </w:tcPr>
          <w:p w14:paraId="37104C2A" w14:textId="77777777" w:rsidR="00C7272D" w:rsidRPr="00425CB9" w:rsidRDefault="00C7272D" w:rsidP="007F1557">
            <w:pPr>
              <w:pStyle w:val="TAC"/>
            </w:pPr>
            <w:r w:rsidRPr="00425CB9">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746C79F" w14:textId="77777777" w:rsidR="00C7272D" w:rsidRPr="00425CB9" w:rsidRDefault="00C7272D" w:rsidP="007F1557">
            <w:pPr>
              <w:pStyle w:val="TAC"/>
              <w:jc w:val="left"/>
            </w:pPr>
            <w:r w:rsidRPr="00425CB9">
              <w:t>E-UTRA Band 1, 2, 3, 4, 5, 8, 10, 12, 13, 14, 17, 24, 25, 26, 27, 28, 29, 30, 34, 39, 42, 44, 45, 48, 50, 51, 52, 65, 66, 70, 71, 73, 74, 85,</w:t>
            </w:r>
          </w:p>
          <w:p w14:paraId="4164C281"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1869AF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F4CAB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12343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69D20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0AA811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8287FC4" w14:textId="77777777" w:rsidR="00C7272D" w:rsidRPr="00425CB9" w:rsidRDefault="00C7272D" w:rsidP="007F1557">
            <w:pPr>
              <w:pStyle w:val="TAC"/>
            </w:pPr>
          </w:p>
        </w:tc>
      </w:tr>
      <w:tr w:rsidR="00C7272D" w:rsidRPr="00425CB9" w14:paraId="27FBAB4F" w14:textId="77777777" w:rsidTr="007F1557">
        <w:trPr>
          <w:trHeight w:val="225"/>
          <w:jc w:val="center"/>
        </w:trPr>
        <w:tc>
          <w:tcPr>
            <w:tcW w:w="959" w:type="dxa"/>
            <w:vMerge/>
            <w:tcBorders>
              <w:left w:val="single" w:sz="4" w:space="0" w:color="auto"/>
              <w:right w:val="single" w:sz="6" w:space="0" w:color="auto"/>
            </w:tcBorders>
          </w:tcPr>
          <w:p w14:paraId="1DD9D31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884E284"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CF2B9C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CD8FE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716B336"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E6093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FD553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BAA93F" w14:textId="77777777" w:rsidR="00C7272D" w:rsidRPr="00425CB9" w:rsidRDefault="00C7272D" w:rsidP="007F1557">
            <w:pPr>
              <w:pStyle w:val="TAC"/>
            </w:pPr>
            <w:r w:rsidRPr="00425CB9">
              <w:t>2</w:t>
            </w:r>
          </w:p>
        </w:tc>
      </w:tr>
      <w:tr w:rsidR="00C7272D" w:rsidRPr="00425CB9" w14:paraId="1958F2C2" w14:textId="77777777" w:rsidTr="007F1557">
        <w:trPr>
          <w:trHeight w:val="225"/>
          <w:jc w:val="center"/>
        </w:trPr>
        <w:tc>
          <w:tcPr>
            <w:tcW w:w="959" w:type="dxa"/>
            <w:vMerge/>
            <w:tcBorders>
              <w:left w:val="single" w:sz="4" w:space="0" w:color="auto"/>
              <w:right w:val="single" w:sz="6" w:space="0" w:color="auto"/>
            </w:tcBorders>
          </w:tcPr>
          <w:p w14:paraId="7CE7ABD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EB9705D" w14:textId="77777777" w:rsidR="00C7272D" w:rsidRPr="00425CB9" w:rsidRDefault="00C7272D" w:rsidP="007F1557">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0B187E6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B6B88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D1A48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A0A8B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474D1F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0A6C825" w14:textId="77777777" w:rsidR="00C7272D" w:rsidRPr="00425CB9" w:rsidRDefault="00C7272D" w:rsidP="007F1557">
            <w:pPr>
              <w:pStyle w:val="TAC"/>
            </w:pPr>
          </w:p>
        </w:tc>
      </w:tr>
      <w:tr w:rsidR="00C7272D" w:rsidRPr="00425CB9" w14:paraId="0656DEEF"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0465C29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EE7C09C"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BD5126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82ECC09"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265642F9"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6540BCB"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1555391"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173E64C" w14:textId="77777777" w:rsidR="00C7272D" w:rsidRPr="00425CB9" w:rsidRDefault="00C7272D" w:rsidP="007F1557">
            <w:pPr>
              <w:pStyle w:val="TAC"/>
            </w:pPr>
            <w:r w:rsidRPr="00425CB9">
              <w:t>8</w:t>
            </w:r>
          </w:p>
        </w:tc>
      </w:tr>
      <w:tr w:rsidR="00C7272D" w:rsidRPr="00425CB9" w14:paraId="0DEE4071" w14:textId="77777777" w:rsidTr="007F1557">
        <w:trPr>
          <w:trHeight w:val="225"/>
          <w:jc w:val="center"/>
        </w:trPr>
        <w:tc>
          <w:tcPr>
            <w:tcW w:w="959" w:type="dxa"/>
            <w:tcBorders>
              <w:left w:val="single" w:sz="4" w:space="0" w:color="auto"/>
              <w:bottom w:val="single" w:sz="6" w:space="0" w:color="auto"/>
              <w:right w:val="single" w:sz="6" w:space="0" w:color="auto"/>
            </w:tcBorders>
          </w:tcPr>
          <w:p w14:paraId="4DB32AE6" w14:textId="77777777" w:rsidR="00C7272D" w:rsidRPr="00425CB9" w:rsidRDefault="00C7272D" w:rsidP="007F1557">
            <w:pPr>
              <w:pStyle w:val="TAC"/>
            </w:pPr>
            <w:r w:rsidRPr="00425CB9">
              <w:t>n50</w:t>
            </w:r>
          </w:p>
        </w:tc>
        <w:tc>
          <w:tcPr>
            <w:tcW w:w="2831" w:type="dxa"/>
            <w:tcBorders>
              <w:top w:val="single" w:sz="6" w:space="0" w:color="auto"/>
              <w:left w:val="single" w:sz="6" w:space="0" w:color="auto"/>
              <w:bottom w:val="single" w:sz="6" w:space="0" w:color="auto"/>
              <w:right w:val="single" w:sz="6" w:space="0" w:color="auto"/>
            </w:tcBorders>
          </w:tcPr>
          <w:p w14:paraId="6D819C9C" w14:textId="77777777" w:rsidR="00C7272D" w:rsidRPr="00425CB9" w:rsidRDefault="00C7272D" w:rsidP="007F1557">
            <w:pPr>
              <w:pStyle w:val="TAC"/>
              <w:jc w:val="left"/>
            </w:pPr>
            <w:r w:rsidRPr="00425CB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2061EB75"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792B8C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C86D63"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192B6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6A40B3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E4EBE7A" w14:textId="77777777" w:rsidR="00C7272D" w:rsidRPr="00425CB9" w:rsidRDefault="00C7272D" w:rsidP="007F1557">
            <w:pPr>
              <w:pStyle w:val="TAC"/>
            </w:pPr>
          </w:p>
        </w:tc>
      </w:tr>
      <w:tr w:rsidR="00C7272D" w:rsidRPr="00425CB9" w14:paraId="2D387C9F" w14:textId="77777777" w:rsidTr="007F1557">
        <w:trPr>
          <w:trHeight w:val="225"/>
          <w:jc w:val="center"/>
        </w:trPr>
        <w:tc>
          <w:tcPr>
            <w:tcW w:w="959" w:type="dxa"/>
            <w:tcBorders>
              <w:left w:val="single" w:sz="4" w:space="0" w:color="auto"/>
              <w:bottom w:val="single" w:sz="6" w:space="0" w:color="auto"/>
              <w:right w:val="single" w:sz="6" w:space="0" w:color="auto"/>
            </w:tcBorders>
          </w:tcPr>
          <w:p w14:paraId="082AD4AB" w14:textId="77777777" w:rsidR="00C7272D" w:rsidRPr="00425CB9" w:rsidRDefault="00C7272D" w:rsidP="007F1557">
            <w:pPr>
              <w:pStyle w:val="TAC"/>
            </w:pPr>
            <w:r w:rsidRPr="00425CB9">
              <w:t>n51</w:t>
            </w:r>
          </w:p>
        </w:tc>
        <w:tc>
          <w:tcPr>
            <w:tcW w:w="2831" w:type="dxa"/>
            <w:tcBorders>
              <w:top w:val="single" w:sz="6" w:space="0" w:color="auto"/>
              <w:left w:val="single" w:sz="6" w:space="0" w:color="auto"/>
              <w:bottom w:val="single" w:sz="6" w:space="0" w:color="auto"/>
              <w:right w:val="single" w:sz="6" w:space="0" w:color="auto"/>
            </w:tcBorders>
          </w:tcPr>
          <w:p w14:paraId="6E2D5EA3" w14:textId="77777777" w:rsidR="00C7272D" w:rsidRPr="00425CB9" w:rsidRDefault="00C7272D" w:rsidP="007F1557">
            <w:pPr>
              <w:pStyle w:val="TAC"/>
              <w:jc w:val="left"/>
            </w:pPr>
            <w:r w:rsidRPr="00425CB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D948E1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1C2AB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E9FECA5"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46764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234FAE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58B5493" w14:textId="77777777" w:rsidR="00C7272D" w:rsidRPr="00425CB9" w:rsidRDefault="00C7272D" w:rsidP="007F1557">
            <w:pPr>
              <w:pStyle w:val="TAC"/>
            </w:pPr>
          </w:p>
        </w:tc>
      </w:tr>
      <w:tr w:rsidR="00C7272D" w:rsidRPr="00425CB9" w14:paraId="03E7684E" w14:textId="77777777" w:rsidTr="007F1557">
        <w:trPr>
          <w:trHeight w:val="225"/>
          <w:jc w:val="center"/>
        </w:trPr>
        <w:tc>
          <w:tcPr>
            <w:tcW w:w="959" w:type="dxa"/>
            <w:vMerge w:val="restart"/>
            <w:tcBorders>
              <w:left w:val="single" w:sz="4" w:space="0" w:color="auto"/>
              <w:right w:val="single" w:sz="6" w:space="0" w:color="auto"/>
            </w:tcBorders>
          </w:tcPr>
          <w:p w14:paraId="6B11A4D8" w14:textId="77777777" w:rsidR="00C7272D" w:rsidRPr="00425CB9" w:rsidRDefault="00C7272D" w:rsidP="007F1557">
            <w:pPr>
              <w:pStyle w:val="TAC"/>
            </w:pPr>
            <w:r w:rsidRPr="00425CB9">
              <w:t>n66, n86</w:t>
            </w:r>
          </w:p>
        </w:tc>
        <w:tc>
          <w:tcPr>
            <w:tcW w:w="2831" w:type="dxa"/>
            <w:tcBorders>
              <w:top w:val="single" w:sz="6" w:space="0" w:color="auto"/>
              <w:left w:val="single" w:sz="6" w:space="0" w:color="auto"/>
              <w:bottom w:val="single" w:sz="6" w:space="0" w:color="auto"/>
              <w:right w:val="single" w:sz="6" w:space="0" w:color="auto"/>
            </w:tcBorders>
          </w:tcPr>
          <w:p w14:paraId="1EEDDE71" w14:textId="77777777" w:rsidR="00C7272D" w:rsidRPr="00425CB9" w:rsidRDefault="00C7272D" w:rsidP="007F1557">
            <w:pPr>
              <w:pStyle w:val="TAC"/>
              <w:jc w:val="left"/>
            </w:pPr>
            <w:r w:rsidRPr="00425CB9">
              <w:t>E-UTRA Band 2, 4, 5, 7, 10,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67B6527"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6E4434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DF72C1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63CBB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58A34D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21B1453" w14:textId="77777777" w:rsidR="00C7272D" w:rsidRPr="00425CB9" w:rsidRDefault="00C7272D" w:rsidP="007F1557">
            <w:pPr>
              <w:pStyle w:val="TAC"/>
            </w:pPr>
          </w:p>
        </w:tc>
      </w:tr>
      <w:tr w:rsidR="00C7272D" w:rsidRPr="00425CB9" w14:paraId="0279B301"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F993BF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49F804E" w14:textId="77777777" w:rsidR="00C7272D" w:rsidRPr="00425CB9" w:rsidRDefault="00C7272D" w:rsidP="007F1557">
            <w:pPr>
              <w:pStyle w:val="TAC"/>
              <w:jc w:val="left"/>
            </w:pPr>
            <w:r w:rsidRPr="00425CB9">
              <w:t>E-UTRA Band 42, 48</w:t>
            </w:r>
          </w:p>
        </w:tc>
        <w:tc>
          <w:tcPr>
            <w:tcW w:w="964" w:type="dxa"/>
            <w:tcBorders>
              <w:top w:val="single" w:sz="6" w:space="0" w:color="auto"/>
              <w:left w:val="single" w:sz="6" w:space="0" w:color="auto"/>
              <w:bottom w:val="single" w:sz="6" w:space="0" w:color="auto"/>
              <w:right w:val="single" w:sz="6" w:space="0" w:color="auto"/>
            </w:tcBorders>
          </w:tcPr>
          <w:p w14:paraId="4609DB9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39427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6B77B3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FEB85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1F387E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6B25529" w14:textId="77777777" w:rsidR="00C7272D" w:rsidRPr="00425CB9" w:rsidRDefault="00C7272D" w:rsidP="007F1557">
            <w:pPr>
              <w:pStyle w:val="TAC"/>
            </w:pPr>
            <w:r w:rsidRPr="00425CB9">
              <w:t>2</w:t>
            </w:r>
          </w:p>
        </w:tc>
      </w:tr>
      <w:tr w:rsidR="00C7272D" w:rsidRPr="00425CB9" w14:paraId="00DACB13" w14:textId="77777777" w:rsidTr="007F1557">
        <w:trPr>
          <w:trHeight w:val="225"/>
          <w:jc w:val="center"/>
        </w:trPr>
        <w:tc>
          <w:tcPr>
            <w:tcW w:w="959" w:type="dxa"/>
            <w:tcBorders>
              <w:left w:val="single" w:sz="4" w:space="0" w:color="auto"/>
              <w:bottom w:val="single" w:sz="6" w:space="0" w:color="auto"/>
              <w:right w:val="single" w:sz="6" w:space="0" w:color="auto"/>
            </w:tcBorders>
          </w:tcPr>
          <w:p w14:paraId="11D4EE2E" w14:textId="77777777" w:rsidR="00C7272D" w:rsidRPr="00425CB9" w:rsidRDefault="00C7272D" w:rsidP="007F1557">
            <w:pPr>
              <w:pStyle w:val="TAC"/>
            </w:pPr>
            <w:r w:rsidRPr="00425CB9">
              <w:t>n70</w:t>
            </w:r>
          </w:p>
        </w:tc>
        <w:tc>
          <w:tcPr>
            <w:tcW w:w="2831" w:type="dxa"/>
            <w:tcBorders>
              <w:top w:val="single" w:sz="6" w:space="0" w:color="auto"/>
              <w:left w:val="single" w:sz="6" w:space="0" w:color="auto"/>
              <w:bottom w:val="single" w:sz="6" w:space="0" w:color="auto"/>
              <w:right w:val="single" w:sz="6" w:space="0" w:color="auto"/>
            </w:tcBorders>
          </w:tcPr>
          <w:p w14:paraId="30C212C3" w14:textId="77777777" w:rsidR="00C7272D" w:rsidRPr="00425CB9" w:rsidRDefault="00C7272D" w:rsidP="007F1557">
            <w:pPr>
              <w:pStyle w:val="TAC"/>
              <w:jc w:val="left"/>
            </w:pPr>
            <w:r w:rsidRPr="00425CB9">
              <w:t>E-UTRA Band 2, 4, 5, 10,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2056883A"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2B4D43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E3D1B5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4EB3A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B4E8F0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FD170A1" w14:textId="77777777" w:rsidR="00C7272D" w:rsidRPr="00425CB9" w:rsidRDefault="00C7272D" w:rsidP="007F1557">
            <w:pPr>
              <w:pStyle w:val="TAC"/>
            </w:pPr>
            <w:r w:rsidRPr="00425CB9">
              <w:t>2</w:t>
            </w:r>
          </w:p>
        </w:tc>
      </w:tr>
      <w:tr w:rsidR="00C7272D" w:rsidRPr="00425CB9" w14:paraId="784202D1" w14:textId="77777777" w:rsidTr="007F1557">
        <w:trPr>
          <w:trHeight w:val="225"/>
          <w:jc w:val="center"/>
        </w:trPr>
        <w:tc>
          <w:tcPr>
            <w:tcW w:w="959" w:type="dxa"/>
            <w:vMerge w:val="restart"/>
            <w:tcBorders>
              <w:left w:val="single" w:sz="4" w:space="0" w:color="auto"/>
              <w:right w:val="single" w:sz="6" w:space="0" w:color="auto"/>
            </w:tcBorders>
          </w:tcPr>
          <w:p w14:paraId="64AD51AC" w14:textId="77777777" w:rsidR="00C7272D" w:rsidRPr="00425CB9" w:rsidRDefault="00C7272D" w:rsidP="007F1557">
            <w:pPr>
              <w:pStyle w:val="TAC"/>
            </w:pPr>
            <w:r w:rsidRPr="00425CB9">
              <w:t>n71</w:t>
            </w:r>
          </w:p>
        </w:tc>
        <w:tc>
          <w:tcPr>
            <w:tcW w:w="2831" w:type="dxa"/>
            <w:tcBorders>
              <w:top w:val="single" w:sz="6" w:space="0" w:color="auto"/>
              <w:left w:val="single" w:sz="6" w:space="0" w:color="auto"/>
              <w:bottom w:val="single" w:sz="6" w:space="0" w:color="auto"/>
              <w:right w:val="single" w:sz="6" w:space="0" w:color="auto"/>
            </w:tcBorders>
          </w:tcPr>
          <w:p w14:paraId="68230F0C" w14:textId="77777777" w:rsidR="00C7272D" w:rsidRPr="00425CB9" w:rsidRDefault="00C7272D" w:rsidP="007F1557">
            <w:pPr>
              <w:pStyle w:val="TAC"/>
              <w:jc w:val="left"/>
            </w:pPr>
            <w:r w:rsidRPr="00425CB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4052351"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42899B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49ED42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3DDCF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C52F92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62D05BD" w14:textId="77777777" w:rsidR="00C7272D" w:rsidRPr="00425CB9" w:rsidRDefault="00C7272D" w:rsidP="007F1557">
            <w:pPr>
              <w:pStyle w:val="TAC"/>
            </w:pPr>
          </w:p>
        </w:tc>
      </w:tr>
      <w:tr w:rsidR="00C7272D" w:rsidRPr="00425CB9" w14:paraId="56607EED" w14:textId="77777777" w:rsidTr="007F1557">
        <w:trPr>
          <w:trHeight w:val="225"/>
          <w:jc w:val="center"/>
        </w:trPr>
        <w:tc>
          <w:tcPr>
            <w:tcW w:w="959" w:type="dxa"/>
            <w:vMerge/>
            <w:tcBorders>
              <w:left w:val="single" w:sz="4" w:space="0" w:color="auto"/>
              <w:right w:val="single" w:sz="6" w:space="0" w:color="auto"/>
            </w:tcBorders>
          </w:tcPr>
          <w:p w14:paraId="1772FFF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1D374B0" w14:textId="77777777" w:rsidR="00C7272D" w:rsidRPr="00425CB9" w:rsidRDefault="00C7272D" w:rsidP="007F1557">
            <w:pPr>
              <w:pStyle w:val="TAC"/>
              <w:jc w:val="left"/>
            </w:pPr>
            <w:r w:rsidRPr="00425CB9">
              <w:t>E-UTRA Band 2, 25, 41, 70</w:t>
            </w:r>
          </w:p>
        </w:tc>
        <w:tc>
          <w:tcPr>
            <w:tcW w:w="964" w:type="dxa"/>
            <w:tcBorders>
              <w:top w:val="single" w:sz="6" w:space="0" w:color="auto"/>
              <w:left w:val="single" w:sz="6" w:space="0" w:color="auto"/>
              <w:bottom w:val="single" w:sz="6" w:space="0" w:color="auto"/>
              <w:right w:val="single" w:sz="6" w:space="0" w:color="auto"/>
            </w:tcBorders>
          </w:tcPr>
          <w:p w14:paraId="18304D5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14E94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46831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1EEC1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53B15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C7ADBA" w14:textId="77777777" w:rsidR="00C7272D" w:rsidRPr="00425CB9" w:rsidRDefault="00C7272D" w:rsidP="007F1557">
            <w:pPr>
              <w:pStyle w:val="TAC"/>
            </w:pPr>
            <w:r w:rsidRPr="00425CB9">
              <w:t>2</w:t>
            </w:r>
          </w:p>
        </w:tc>
      </w:tr>
      <w:tr w:rsidR="00C7272D" w:rsidRPr="00425CB9" w14:paraId="413B7E57" w14:textId="77777777" w:rsidTr="007F1557">
        <w:trPr>
          <w:trHeight w:val="225"/>
          <w:jc w:val="center"/>
        </w:trPr>
        <w:tc>
          <w:tcPr>
            <w:tcW w:w="959" w:type="dxa"/>
            <w:vMerge/>
            <w:tcBorders>
              <w:left w:val="single" w:sz="4" w:space="0" w:color="auto"/>
              <w:right w:val="single" w:sz="6" w:space="0" w:color="auto"/>
            </w:tcBorders>
          </w:tcPr>
          <w:p w14:paraId="4EF2397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D927ABE" w14:textId="77777777" w:rsidR="00C7272D" w:rsidRPr="00425CB9" w:rsidRDefault="00C7272D" w:rsidP="007F1557">
            <w:pPr>
              <w:pStyle w:val="TAC"/>
              <w:jc w:val="left"/>
            </w:pPr>
            <w:r w:rsidRPr="00425CB9">
              <w:t>E-UTRA Band 29</w:t>
            </w:r>
          </w:p>
        </w:tc>
        <w:tc>
          <w:tcPr>
            <w:tcW w:w="964" w:type="dxa"/>
            <w:tcBorders>
              <w:top w:val="single" w:sz="6" w:space="0" w:color="auto"/>
              <w:left w:val="single" w:sz="6" w:space="0" w:color="auto"/>
              <w:bottom w:val="single" w:sz="6" w:space="0" w:color="auto"/>
              <w:right w:val="single" w:sz="6" w:space="0" w:color="auto"/>
            </w:tcBorders>
          </w:tcPr>
          <w:p w14:paraId="377BAAE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59597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4CAA889"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B07C57" w14:textId="77777777" w:rsidR="00C7272D" w:rsidRPr="00425CB9" w:rsidRDefault="00C7272D" w:rsidP="007F1557">
            <w:pPr>
              <w:pStyle w:val="TAC"/>
            </w:pPr>
            <w:r w:rsidRPr="00425CB9">
              <w:t>-38</w:t>
            </w:r>
          </w:p>
        </w:tc>
        <w:tc>
          <w:tcPr>
            <w:tcW w:w="850" w:type="dxa"/>
            <w:tcBorders>
              <w:top w:val="single" w:sz="6" w:space="0" w:color="auto"/>
              <w:left w:val="single" w:sz="6" w:space="0" w:color="auto"/>
              <w:bottom w:val="single" w:sz="6" w:space="0" w:color="auto"/>
              <w:right w:val="single" w:sz="6" w:space="0" w:color="auto"/>
            </w:tcBorders>
            <w:noWrap/>
          </w:tcPr>
          <w:p w14:paraId="069EF70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770D07" w14:textId="77777777" w:rsidR="00C7272D" w:rsidRPr="00425CB9" w:rsidRDefault="00C7272D" w:rsidP="007F1557">
            <w:pPr>
              <w:pStyle w:val="TAC"/>
            </w:pPr>
            <w:r w:rsidRPr="00425CB9">
              <w:t>15</w:t>
            </w:r>
          </w:p>
        </w:tc>
      </w:tr>
      <w:tr w:rsidR="00C7272D" w:rsidRPr="00425CB9" w14:paraId="2CF7342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26A9D4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F21A109" w14:textId="77777777" w:rsidR="00C7272D" w:rsidRPr="00425CB9" w:rsidRDefault="00C7272D" w:rsidP="007F1557">
            <w:pPr>
              <w:pStyle w:val="TAC"/>
              <w:jc w:val="left"/>
            </w:pPr>
            <w:r w:rsidRPr="00425CB9">
              <w:t>E-UTRA Band 71</w:t>
            </w:r>
          </w:p>
        </w:tc>
        <w:tc>
          <w:tcPr>
            <w:tcW w:w="964" w:type="dxa"/>
            <w:tcBorders>
              <w:top w:val="single" w:sz="6" w:space="0" w:color="auto"/>
              <w:left w:val="single" w:sz="6" w:space="0" w:color="auto"/>
              <w:bottom w:val="single" w:sz="6" w:space="0" w:color="auto"/>
              <w:right w:val="single" w:sz="6" w:space="0" w:color="auto"/>
            </w:tcBorders>
          </w:tcPr>
          <w:p w14:paraId="782BBF17"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4EDA0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91018F1"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997E7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095557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FBFBCA" w14:textId="77777777" w:rsidR="00C7272D" w:rsidRPr="00425CB9" w:rsidRDefault="00C7272D" w:rsidP="007F1557">
            <w:pPr>
              <w:pStyle w:val="TAC"/>
            </w:pPr>
            <w:r w:rsidRPr="00425CB9">
              <w:t>15</w:t>
            </w:r>
          </w:p>
        </w:tc>
      </w:tr>
      <w:tr w:rsidR="00C7272D" w:rsidRPr="00425CB9" w14:paraId="745D7D13" w14:textId="77777777" w:rsidTr="007F1557">
        <w:trPr>
          <w:trHeight w:val="225"/>
          <w:jc w:val="center"/>
        </w:trPr>
        <w:tc>
          <w:tcPr>
            <w:tcW w:w="959" w:type="dxa"/>
            <w:vMerge w:val="restart"/>
            <w:tcBorders>
              <w:left w:val="single" w:sz="4" w:space="0" w:color="auto"/>
              <w:right w:val="single" w:sz="6" w:space="0" w:color="auto"/>
            </w:tcBorders>
          </w:tcPr>
          <w:p w14:paraId="22985F63" w14:textId="77777777" w:rsidR="00C7272D" w:rsidRPr="00425CB9" w:rsidRDefault="00C7272D" w:rsidP="007F1557">
            <w:pPr>
              <w:pStyle w:val="TAC"/>
            </w:pPr>
            <w:r w:rsidRPr="00425CB9">
              <w:t>n74</w:t>
            </w:r>
          </w:p>
        </w:tc>
        <w:tc>
          <w:tcPr>
            <w:tcW w:w="2831" w:type="dxa"/>
            <w:tcBorders>
              <w:top w:val="single" w:sz="6" w:space="0" w:color="auto"/>
              <w:left w:val="single" w:sz="6" w:space="0" w:color="auto"/>
              <w:bottom w:val="single" w:sz="6" w:space="0" w:color="auto"/>
              <w:right w:val="single" w:sz="6" w:space="0" w:color="auto"/>
            </w:tcBorders>
          </w:tcPr>
          <w:p w14:paraId="4A901AAD" w14:textId="77777777" w:rsidR="00C7272D" w:rsidRPr="00425CB9" w:rsidRDefault="00C7272D" w:rsidP="007F1557">
            <w:pPr>
              <w:pStyle w:val="TAC"/>
              <w:jc w:val="left"/>
            </w:pPr>
            <w:r w:rsidRPr="00425CB9">
              <w:t>E-UTRA Band 1, 2, 3, 4, 5, 7, 8, 12, 13, 17, 18, 19, 20, 26, 28, 29, 31, 34, 38, 39, 40, 41, 42, 43, 48, 52, 65, 66, 67, 68, 85</w:t>
            </w:r>
          </w:p>
          <w:p w14:paraId="155C4427"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FAF55D3"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547C485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EEFC61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8E1DD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A1BACA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2BA6910" w14:textId="77777777" w:rsidR="00C7272D" w:rsidRPr="00425CB9" w:rsidRDefault="00C7272D" w:rsidP="007F1557">
            <w:pPr>
              <w:pStyle w:val="TAC"/>
            </w:pPr>
          </w:p>
        </w:tc>
      </w:tr>
      <w:tr w:rsidR="00C7272D" w:rsidRPr="00425CB9" w14:paraId="06DC6F4C" w14:textId="77777777" w:rsidTr="007F1557">
        <w:trPr>
          <w:trHeight w:val="225"/>
          <w:jc w:val="center"/>
        </w:trPr>
        <w:tc>
          <w:tcPr>
            <w:tcW w:w="959" w:type="dxa"/>
            <w:vMerge/>
            <w:tcBorders>
              <w:left w:val="single" w:sz="4" w:space="0" w:color="auto"/>
              <w:right w:val="single" w:sz="6" w:space="0" w:color="auto"/>
            </w:tcBorders>
          </w:tcPr>
          <w:p w14:paraId="4194424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FBE974B"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DBF16B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D7A86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A6522C2" w14:textId="77777777" w:rsidR="00C7272D" w:rsidRPr="00425CB9" w:rsidRDefault="00C7272D" w:rsidP="007F1557">
            <w:pPr>
              <w:pStyle w:val="TAC"/>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F3390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1E099FE" w14:textId="77777777" w:rsidR="00C7272D" w:rsidRPr="00425CB9" w:rsidRDefault="00C7272D" w:rsidP="007F1557">
            <w:pPr>
              <w:pStyle w:val="TAC"/>
            </w:pPr>
            <w:r w:rsidRPr="00425CB9">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708058D2" w14:textId="77777777" w:rsidR="00C7272D" w:rsidRPr="00425CB9" w:rsidRDefault="00C7272D" w:rsidP="007F1557">
            <w:pPr>
              <w:pStyle w:val="TAC"/>
            </w:pPr>
            <w:r w:rsidRPr="00425CB9">
              <w:rPr>
                <w:lang w:eastAsia="ja-JP"/>
              </w:rPr>
              <w:t>2</w:t>
            </w:r>
          </w:p>
        </w:tc>
      </w:tr>
      <w:tr w:rsidR="00C7272D" w:rsidRPr="00425CB9" w14:paraId="4F7C734C" w14:textId="77777777" w:rsidTr="007F1557">
        <w:trPr>
          <w:trHeight w:val="225"/>
          <w:jc w:val="center"/>
        </w:trPr>
        <w:tc>
          <w:tcPr>
            <w:tcW w:w="959" w:type="dxa"/>
            <w:vMerge/>
            <w:tcBorders>
              <w:left w:val="single" w:sz="4" w:space="0" w:color="auto"/>
              <w:right w:val="single" w:sz="6" w:space="0" w:color="auto"/>
            </w:tcBorders>
          </w:tcPr>
          <w:p w14:paraId="51A6659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794276C"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9B944B6"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38DB1F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F02A65"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1970EE0"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2B228B55"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6747FB31" w14:textId="77777777" w:rsidR="00C7272D" w:rsidRPr="00425CB9" w:rsidRDefault="00C7272D" w:rsidP="007F1557">
            <w:pPr>
              <w:pStyle w:val="TAC"/>
            </w:pPr>
            <w:r w:rsidRPr="00425CB9">
              <w:t>8</w:t>
            </w:r>
          </w:p>
        </w:tc>
      </w:tr>
      <w:tr w:rsidR="00C7272D" w:rsidRPr="00425CB9" w14:paraId="543A4770" w14:textId="77777777" w:rsidTr="007F1557">
        <w:trPr>
          <w:trHeight w:val="225"/>
          <w:jc w:val="center"/>
        </w:trPr>
        <w:tc>
          <w:tcPr>
            <w:tcW w:w="959" w:type="dxa"/>
            <w:vMerge/>
            <w:tcBorders>
              <w:left w:val="single" w:sz="4" w:space="0" w:color="auto"/>
              <w:right w:val="single" w:sz="6" w:space="0" w:color="auto"/>
            </w:tcBorders>
          </w:tcPr>
          <w:p w14:paraId="7460050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2AE806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B814172" w14:textId="77777777" w:rsidR="00C7272D" w:rsidRPr="00425CB9" w:rsidRDefault="00C7272D" w:rsidP="007F1557">
            <w:pPr>
              <w:pStyle w:val="TAC"/>
            </w:pPr>
            <w:r w:rsidRPr="00425CB9">
              <w:t>1400</w:t>
            </w:r>
          </w:p>
        </w:tc>
        <w:tc>
          <w:tcPr>
            <w:tcW w:w="386" w:type="dxa"/>
            <w:tcBorders>
              <w:top w:val="single" w:sz="6" w:space="0" w:color="auto"/>
              <w:left w:val="single" w:sz="6" w:space="0" w:color="auto"/>
              <w:bottom w:val="single" w:sz="6" w:space="0" w:color="auto"/>
              <w:right w:val="single" w:sz="6" w:space="0" w:color="auto"/>
            </w:tcBorders>
          </w:tcPr>
          <w:p w14:paraId="48B86B3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5F5C451" w14:textId="77777777" w:rsidR="00C7272D" w:rsidRPr="00425CB9" w:rsidRDefault="00C7272D" w:rsidP="007F1557">
            <w:pPr>
              <w:pStyle w:val="TAC"/>
            </w:pPr>
            <w:r w:rsidRPr="00425CB9">
              <w:t>1427</w:t>
            </w:r>
          </w:p>
        </w:tc>
        <w:tc>
          <w:tcPr>
            <w:tcW w:w="848" w:type="dxa"/>
            <w:tcBorders>
              <w:top w:val="single" w:sz="6" w:space="0" w:color="auto"/>
              <w:left w:val="single" w:sz="6" w:space="0" w:color="auto"/>
              <w:bottom w:val="single" w:sz="6" w:space="0" w:color="auto"/>
              <w:right w:val="single" w:sz="6" w:space="0" w:color="auto"/>
            </w:tcBorders>
          </w:tcPr>
          <w:p w14:paraId="20793F21"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66779773" w14:textId="77777777" w:rsidR="00C7272D" w:rsidRPr="00425CB9" w:rsidRDefault="00C7272D" w:rsidP="007F1557">
            <w:pPr>
              <w:pStyle w:val="TAC"/>
            </w:pPr>
            <w:r w:rsidRPr="00425CB9">
              <w:t>27</w:t>
            </w:r>
          </w:p>
        </w:tc>
        <w:tc>
          <w:tcPr>
            <w:tcW w:w="928" w:type="dxa"/>
            <w:tcBorders>
              <w:top w:val="single" w:sz="6" w:space="0" w:color="auto"/>
              <w:left w:val="single" w:sz="6" w:space="0" w:color="auto"/>
              <w:bottom w:val="single" w:sz="6" w:space="0" w:color="auto"/>
              <w:right w:val="single" w:sz="4" w:space="0" w:color="auto"/>
            </w:tcBorders>
            <w:noWrap/>
          </w:tcPr>
          <w:p w14:paraId="14F9F50A" w14:textId="77777777" w:rsidR="00C7272D" w:rsidRPr="00425CB9" w:rsidRDefault="00C7272D" w:rsidP="007F1557">
            <w:pPr>
              <w:pStyle w:val="TAC"/>
            </w:pPr>
            <w:r w:rsidRPr="00425CB9">
              <w:t>15, 41</w:t>
            </w:r>
          </w:p>
        </w:tc>
      </w:tr>
      <w:tr w:rsidR="00C7272D" w:rsidRPr="00425CB9" w14:paraId="1FFEFEE5"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AD3867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FDADAA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A02F477" w14:textId="77777777" w:rsidR="00C7272D" w:rsidRPr="00425CB9" w:rsidRDefault="00C7272D" w:rsidP="007F1557">
            <w:pPr>
              <w:pStyle w:val="TAC"/>
            </w:pPr>
            <w:r w:rsidRPr="00425CB9">
              <w:t>1475</w:t>
            </w:r>
          </w:p>
        </w:tc>
        <w:tc>
          <w:tcPr>
            <w:tcW w:w="386" w:type="dxa"/>
            <w:tcBorders>
              <w:top w:val="single" w:sz="6" w:space="0" w:color="auto"/>
              <w:left w:val="single" w:sz="6" w:space="0" w:color="auto"/>
              <w:bottom w:val="single" w:sz="6" w:space="0" w:color="auto"/>
              <w:right w:val="single" w:sz="6" w:space="0" w:color="auto"/>
            </w:tcBorders>
          </w:tcPr>
          <w:p w14:paraId="2E692AE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39FF088" w14:textId="77777777" w:rsidR="00C7272D" w:rsidRPr="00425CB9" w:rsidRDefault="00C7272D" w:rsidP="007F1557">
            <w:pPr>
              <w:pStyle w:val="TAC"/>
            </w:pPr>
            <w:r w:rsidRPr="00425CB9">
              <w:t>1488</w:t>
            </w:r>
          </w:p>
        </w:tc>
        <w:tc>
          <w:tcPr>
            <w:tcW w:w="848" w:type="dxa"/>
            <w:tcBorders>
              <w:top w:val="single" w:sz="6" w:space="0" w:color="auto"/>
              <w:left w:val="single" w:sz="6" w:space="0" w:color="auto"/>
              <w:bottom w:val="single" w:sz="6" w:space="0" w:color="auto"/>
              <w:right w:val="single" w:sz="6" w:space="0" w:color="auto"/>
            </w:tcBorders>
          </w:tcPr>
          <w:p w14:paraId="79DB5A9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2FFE4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F3A709D" w14:textId="77777777" w:rsidR="00C7272D" w:rsidRPr="00425CB9" w:rsidRDefault="00C7272D" w:rsidP="007F1557">
            <w:pPr>
              <w:pStyle w:val="TAC"/>
            </w:pPr>
            <w:r w:rsidRPr="00425CB9">
              <w:t>42</w:t>
            </w:r>
          </w:p>
        </w:tc>
      </w:tr>
      <w:tr w:rsidR="00C7272D" w:rsidRPr="00425CB9" w14:paraId="633EDFF3" w14:textId="77777777" w:rsidTr="007F1557">
        <w:trPr>
          <w:trHeight w:val="225"/>
          <w:jc w:val="center"/>
        </w:trPr>
        <w:tc>
          <w:tcPr>
            <w:tcW w:w="959" w:type="dxa"/>
            <w:tcBorders>
              <w:left w:val="single" w:sz="4" w:space="0" w:color="auto"/>
              <w:bottom w:val="single" w:sz="6" w:space="0" w:color="auto"/>
              <w:right w:val="single" w:sz="6" w:space="0" w:color="auto"/>
            </w:tcBorders>
          </w:tcPr>
          <w:p w14:paraId="1485521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9AAE6F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C6C5F51" w14:textId="77777777" w:rsidR="00C7272D" w:rsidRPr="00425CB9" w:rsidRDefault="00C7272D" w:rsidP="007F1557">
            <w:pPr>
              <w:pStyle w:val="TAC"/>
            </w:pPr>
            <w:r w:rsidRPr="00425CB9">
              <w:t>1488</w:t>
            </w:r>
          </w:p>
        </w:tc>
        <w:tc>
          <w:tcPr>
            <w:tcW w:w="386" w:type="dxa"/>
            <w:tcBorders>
              <w:top w:val="single" w:sz="6" w:space="0" w:color="auto"/>
              <w:left w:val="single" w:sz="6" w:space="0" w:color="auto"/>
              <w:bottom w:val="single" w:sz="6" w:space="0" w:color="auto"/>
              <w:right w:val="single" w:sz="6" w:space="0" w:color="auto"/>
            </w:tcBorders>
          </w:tcPr>
          <w:p w14:paraId="34914D0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445AD5" w14:textId="77777777" w:rsidR="00C7272D" w:rsidRPr="00425CB9" w:rsidRDefault="00C7272D" w:rsidP="007F1557">
            <w:pPr>
              <w:pStyle w:val="TAC"/>
            </w:pPr>
            <w:r w:rsidRPr="00425CB9">
              <w:t>1518</w:t>
            </w:r>
          </w:p>
        </w:tc>
        <w:tc>
          <w:tcPr>
            <w:tcW w:w="848" w:type="dxa"/>
            <w:tcBorders>
              <w:top w:val="single" w:sz="6" w:space="0" w:color="auto"/>
              <w:left w:val="single" w:sz="6" w:space="0" w:color="auto"/>
              <w:bottom w:val="single" w:sz="6" w:space="0" w:color="auto"/>
              <w:right w:val="single" w:sz="6" w:space="0" w:color="auto"/>
            </w:tcBorders>
          </w:tcPr>
          <w:p w14:paraId="6A5D890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15F923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A79F1D1" w14:textId="77777777" w:rsidR="00C7272D" w:rsidRPr="00425CB9" w:rsidRDefault="00C7272D" w:rsidP="007F1557">
            <w:pPr>
              <w:pStyle w:val="TAC"/>
            </w:pPr>
            <w:r w:rsidRPr="00425CB9">
              <w:t>15</w:t>
            </w:r>
          </w:p>
        </w:tc>
      </w:tr>
      <w:tr w:rsidR="00C7272D" w:rsidRPr="00425CB9" w14:paraId="582E37A0" w14:textId="77777777" w:rsidTr="007F1557">
        <w:trPr>
          <w:trHeight w:val="705"/>
          <w:jc w:val="center"/>
        </w:trPr>
        <w:tc>
          <w:tcPr>
            <w:tcW w:w="959" w:type="dxa"/>
            <w:vMerge w:val="restart"/>
            <w:tcBorders>
              <w:left w:val="single" w:sz="4" w:space="0" w:color="auto"/>
              <w:right w:val="single" w:sz="6" w:space="0" w:color="auto"/>
            </w:tcBorders>
          </w:tcPr>
          <w:p w14:paraId="7E22653C" w14:textId="77777777" w:rsidR="00C7272D" w:rsidRPr="00425CB9" w:rsidRDefault="00C7272D" w:rsidP="007F1557">
            <w:pPr>
              <w:pStyle w:val="TAC"/>
            </w:pPr>
            <w:r w:rsidRPr="00425CB9">
              <w:rPr>
                <w:rFonts w:cs="Arial"/>
                <w:szCs w:val="18"/>
              </w:rPr>
              <w:t>77, n78</w:t>
            </w:r>
          </w:p>
        </w:tc>
        <w:tc>
          <w:tcPr>
            <w:tcW w:w="2831" w:type="dxa"/>
            <w:tcBorders>
              <w:top w:val="single" w:sz="6" w:space="0" w:color="auto"/>
              <w:left w:val="single" w:sz="6" w:space="0" w:color="auto"/>
              <w:right w:val="single" w:sz="6" w:space="0" w:color="auto"/>
            </w:tcBorders>
          </w:tcPr>
          <w:p w14:paraId="0892A796" w14:textId="77777777" w:rsidR="00C7272D" w:rsidRPr="00425CB9" w:rsidRDefault="00C7272D" w:rsidP="007F1557">
            <w:pPr>
              <w:pStyle w:val="TAC"/>
              <w:jc w:val="left"/>
            </w:pPr>
            <w:r w:rsidRPr="00425CB9">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7D33D179"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r w:rsidRPr="00425CB9">
              <w:t xml:space="preserve"> </w:t>
            </w:r>
          </w:p>
        </w:tc>
        <w:tc>
          <w:tcPr>
            <w:tcW w:w="386" w:type="dxa"/>
            <w:tcBorders>
              <w:top w:val="single" w:sz="6" w:space="0" w:color="auto"/>
              <w:left w:val="single" w:sz="6" w:space="0" w:color="auto"/>
              <w:right w:val="single" w:sz="6" w:space="0" w:color="auto"/>
            </w:tcBorders>
          </w:tcPr>
          <w:p w14:paraId="47F800B3" w14:textId="77777777" w:rsidR="00C7272D" w:rsidRPr="00425CB9" w:rsidRDefault="00C7272D" w:rsidP="007F1557">
            <w:pPr>
              <w:pStyle w:val="TAC"/>
            </w:pPr>
            <w:r w:rsidRPr="00425CB9">
              <w:rPr>
                <w:rFonts w:cs="Arial"/>
                <w:szCs w:val="18"/>
              </w:rPr>
              <w:t>-</w:t>
            </w:r>
            <w:r w:rsidRPr="00425CB9">
              <w:t>-</w:t>
            </w:r>
          </w:p>
        </w:tc>
        <w:tc>
          <w:tcPr>
            <w:tcW w:w="1174" w:type="dxa"/>
            <w:tcBorders>
              <w:top w:val="single" w:sz="6" w:space="0" w:color="auto"/>
              <w:left w:val="single" w:sz="6" w:space="0" w:color="auto"/>
              <w:right w:val="single" w:sz="6" w:space="0" w:color="auto"/>
            </w:tcBorders>
          </w:tcPr>
          <w:p w14:paraId="103FA2AE"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r w:rsidRPr="00425CB9">
              <w:t xml:space="preserve"> </w:t>
            </w:r>
          </w:p>
        </w:tc>
        <w:tc>
          <w:tcPr>
            <w:tcW w:w="848" w:type="dxa"/>
            <w:tcBorders>
              <w:top w:val="single" w:sz="6" w:space="0" w:color="auto"/>
              <w:left w:val="single" w:sz="6" w:space="0" w:color="auto"/>
              <w:right w:val="single" w:sz="6" w:space="0" w:color="auto"/>
            </w:tcBorders>
          </w:tcPr>
          <w:p w14:paraId="7450A3E8" w14:textId="77777777" w:rsidR="00C7272D" w:rsidRPr="00425CB9" w:rsidRDefault="00C7272D" w:rsidP="007F1557">
            <w:pPr>
              <w:pStyle w:val="PL"/>
              <w:rPr>
                <w:noProof w:val="0"/>
              </w:rPr>
            </w:pPr>
            <w:r w:rsidRPr="00425CB9">
              <w:rPr>
                <w:rFonts w:cs="Arial"/>
                <w:noProof w:val="0"/>
                <w:szCs w:val="18"/>
              </w:rPr>
              <w:t>-50</w:t>
            </w:r>
          </w:p>
        </w:tc>
        <w:tc>
          <w:tcPr>
            <w:tcW w:w="850" w:type="dxa"/>
            <w:tcBorders>
              <w:top w:val="single" w:sz="6" w:space="0" w:color="auto"/>
              <w:left w:val="single" w:sz="6" w:space="0" w:color="auto"/>
              <w:right w:val="single" w:sz="6" w:space="0" w:color="auto"/>
            </w:tcBorders>
            <w:noWrap/>
          </w:tcPr>
          <w:p w14:paraId="54ACEC0C" w14:textId="77777777" w:rsidR="00C7272D" w:rsidRPr="00425CB9" w:rsidRDefault="00C7272D" w:rsidP="007F1557">
            <w:pPr>
              <w:pStyle w:val="PL"/>
              <w:rPr>
                <w:noProof w:val="0"/>
              </w:rPr>
            </w:pPr>
            <w:r w:rsidRPr="00425CB9">
              <w:rPr>
                <w:rFonts w:cs="Arial"/>
                <w:noProof w:val="0"/>
                <w:szCs w:val="18"/>
              </w:rPr>
              <w:t>1</w:t>
            </w:r>
          </w:p>
        </w:tc>
        <w:tc>
          <w:tcPr>
            <w:tcW w:w="928" w:type="dxa"/>
            <w:tcBorders>
              <w:top w:val="single" w:sz="6" w:space="0" w:color="auto"/>
              <w:left w:val="single" w:sz="6" w:space="0" w:color="auto"/>
              <w:right w:val="single" w:sz="4" w:space="0" w:color="auto"/>
            </w:tcBorders>
            <w:noWrap/>
          </w:tcPr>
          <w:p w14:paraId="08E87070" w14:textId="77777777" w:rsidR="00C7272D" w:rsidRPr="00425CB9" w:rsidRDefault="00C7272D" w:rsidP="007F1557">
            <w:pPr>
              <w:pStyle w:val="PL"/>
              <w:rPr>
                <w:noProof w:val="0"/>
              </w:rPr>
            </w:pPr>
          </w:p>
        </w:tc>
      </w:tr>
      <w:tr w:rsidR="00C7272D" w:rsidRPr="00425CB9" w14:paraId="7A8349A1" w14:textId="77777777" w:rsidTr="007F1557">
        <w:trPr>
          <w:trHeight w:val="225"/>
          <w:jc w:val="center"/>
        </w:trPr>
        <w:tc>
          <w:tcPr>
            <w:tcW w:w="959" w:type="dxa"/>
            <w:vMerge/>
            <w:tcBorders>
              <w:left w:val="single" w:sz="4" w:space="0" w:color="auto"/>
              <w:right w:val="single" w:sz="6" w:space="0" w:color="auto"/>
            </w:tcBorders>
          </w:tcPr>
          <w:p w14:paraId="0018E52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61B851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8CED77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22C0815" w14:textId="77777777" w:rsidR="00C7272D" w:rsidRPr="00425CB9" w:rsidRDefault="00C7272D" w:rsidP="007F1557">
            <w:pPr>
              <w:pStyle w:val="TAC"/>
            </w:pPr>
            <w:r w:rsidRPr="00425CB9">
              <w:t>-</w:t>
            </w: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5E3ED52F"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2B8557D3"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586F4C6"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5690F79" w14:textId="77777777" w:rsidR="00C7272D" w:rsidRPr="00425CB9" w:rsidRDefault="00C7272D" w:rsidP="007F1557">
            <w:pPr>
              <w:pStyle w:val="TAC"/>
            </w:pPr>
            <w:r w:rsidRPr="00425CB9">
              <w:t>8</w:t>
            </w:r>
          </w:p>
        </w:tc>
      </w:tr>
      <w:tr w:rsidR="00C7272D" w:rsidRPr="00425CB9" w14:paraId="6E1BBC53" w14:textId="77777777" w:rsidTr="007F1557">
        <w:trPr>
          <w:trHeight w:val="465"/>
          <w:jc w:val="center"/>
        </w:trPr>
        <w:tc>
          <w:tcPr>
            <w:tcW w:w="959" w:type="dxa"/>
            <w:vMerge w:val="restart"/>
            <w:tcBorders>
              <w:left w:val="single" w:sz="4" w:space="0" w:color="auto"/>
              <w:right w:val="single" w:sz="6" w:space="0" w:color="auto"/>
            </w:tcBorders>
          </w:tcPr>
          <w:p w14:paraId="19AC99EE" w14:textId="77777777" w:rsidR="00C7272D" w:rsidRPr="00425CB9" w:rsidRDefault="00C7272D" w:rsidP="007F1557">
            <w:pPr>
              <w:pStyle w:val="TAC"/>
            </w:pPr>
            <w:r w:rsidRPr="00425CB9">
              <w:rPr>
                <w:rFonts w:cs="Arial"/>
                <w:szCs w:val="18"/>
              </w:rPr>
              <w:t>n79</w:t>
            </w:r>
          </w:p>
        </w:tc>
        <w:tc>
          <w:tcPr>
            <w:tcW w:w="2831" w:type="dxa"/>
            <w:tcBorders>
              <w:top w:val="single" w:sz="6" w:space="0" w:color="auto"/>
              <w:left w:val="single" w:sz="6" w:space="0" w:color="auto"/>
              <w:right w:val="single" w:sz="6" w:space="0" w:color="auto"/>
            </w:tcBorders>
          </w:tcPr>
          <w:p w14:paraId="0D99FD6E" w14:textId="77777777" w:rsidR="00C7272D" w:rsidRPr="00425CB9" w:rsidRDefault="00C7272D" w:rsidP="007F1557">
            <w:pPr>
              <w:pStyle w:val="TAC"/>
              <w:jc w:val="left"/>
            </w:pPr>
            <w:r w:rsidRPr="00425CB9">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679C20C0"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r w:rsidRPr="00425CB9">
              <w:rPr>
                <w:rFonts w:cs="Arial"/>
                <w:szCs w:val="18"/>
              </w:rPr>
              <w:t xml:space="preserve"> </w:t>
            </w:r>
          </w:p>
        </w:tc>
        <w:tc>
          <w:tcPr>
            <w:tcW w:w="386" w:type="dxa"/>
            <w:tcBorders>
              <w:top w:val="single" w:sz="6" w:space="0" w:color="auto"/>
              <w:left w:val="single" w:sz="6" w:space="0" w:color="auto"/>
              <w:right w:val="single" w:sz="6" w:space="0" w:color="auto"/>
            </w:tcBorders>
          </w:tcPr>
          <w:p w14:paraId="6BA16400"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298656AD"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r w:rsidRPr="00425CB9">
              <w:rPr>
                <w:rFonts w:cs="Arial"/>
                <w:szCs w:val="18"/>
              </w:rPr>
              <w:t xml:space="preserve"> </w:t>
            </w:r>
          </w:p>
        </w:tc>
        <w:tc>
          <w:tcPr>
            <w:tcW w:w="848" w:type="dxa"/>
            <w:tcBorders>
              <w:top w:val="single" w:sz="6" w:space="0" w:color="auto"/>
              <w:left w:val="single" w:sz="6" w:space="0" w:color="auto"/>
              <w:right w:val="single" w:sz="6" w:space="0" w:color="auto"/>
            </w:tcBorders>
          </w:tcPr>
          <w:p w14:paraId="21B7FC4C" w14:textId="77777777" w:rsidR="00C7272D" w:rsidRPr="00425CB9" w:rsidRDefault="00C7272D" w:rsidP="007F1557">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2A56B418" w14:textId="77777777" w:rsidR="00C7272D" w:rsidRPr="00425CB9" w:rsidRDefault="00C7272D" w:rsidP="007F1557">
            <w:pPr>
              <w:pStyle w:val="PL"/>
              <w:rPr>
                <w:noProof w:val="0"/>
              </w:rPr>
            </w:pPr>
            <w:r w:rsidRPr="00425CB9">
              <w:rPr>
                <w:rFonts w:cs="Arial"/>
                <w:noProof w:val="0"/>
                <w:szCs w:val="18"/>
              </w:rPr>
              <w:t>1</w:t>
            </w:r>
          </w:p>
        </w:tc>
        <w:tc>
          <w:tcPr>
            <w:tcW w:w="928" w:type="dxa"/>
            <w:tcBorders>
              <w:top w:val="single" w:sz="6" w:space="0" w:color="auto"/>
              <w:left w:val="single" w:sz="6" w:space="0" w:color="auto"/>
              <w:right w:val="single" w:sz="4" w:space="0" w:color="auto"/>
            </w:tcBorders>
            <w:noWrap/>
          </w:tcPr>
          <w:p w14:paraId="5B47D74E" w14:textId="77777777" w:rsidR="00C7272D" w:rsidRPr="00425CB9" w:rsidRDefault="00C7272D" w:rsidP="007F1557">
            <w:pPr>
              <w:pStyle w:val="PL"/>
              <w:rPr>
                <w:noProof w:val="0"/>
              </w:rPr>
            </w:pPr>
          </w:p>
        </w:tc>
      </w:tr>
      <w:tr w:rsidR="00C7272D" w:rsidRPr="00425CB9" w14:paraId="7F89CC49" w14:textId="77777777" w:rsidTr="007F1557">
        <w:trPr>
          <w:trHeight w:val="225"/>
          <w:jc w:val="center"/>
        </w:trPr>
        <w:tc>
          <w:tcPr>
            <w:tcW w:w="959" w:type="dxa"/>
            <w:vMerge/>
            <w:tcBorders>
              <w:left w:val="single" w:sz="4" w:space="0" w:color="auto"/>
              <w:right w:val="single" w:sz="6" w:space="0" w:color="auto"/>
            </w:tcBorders>
          </w:tcPr>
          <w:p w14:paraId="3914B90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B0C467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0F94C0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06E5A280" w14:textId="77777777" w:rsidR="00C7272D" w:rsidRPr="00425CB9" w:rsidRDefault="00C7272D" w:rsidP="007F1557">
            <w:pPr>
              <w:pStyle w:val="TAC"/>
            </w:pPr>
            <w:r w:rsidRPr="00425CB9">
              <w:t>-</w:t>
            </w: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297BDB3"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2555486"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E9839A7"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0E86C26" w14:textId="77777777" w:rsidR="00C7272D" w:rsidRPr="00425CB9" w:rsidRDefault="00C7272D" w:rsidP="007F1557">
            <w:pPr>
              <w:pStyle w:val="TAC"/>
            </w:pPr>
          </w:p>
        </w:tc>
      </w:tr>
      <w:tr w:rsidR="00C7272D" w:rsidRPr="00425CB9" w14:paraId="21FE71CD" w14:textId="77777777" w:rsidTr="007F1557">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46F0E98" w14:textId="77777777" w:rsidR="00C7272D" w:rsidRPr="00425CB9" w:rsidRDefault="00C7272D" w:rsidP="007F1557">
            <w:pPr>
              <w:pStyle w:val="TAN"/>
            </w:pPr>
            <w:r w:rsidRPr="00425CB9">
              <w:lastRenderedPageBreak/>
              <w:t>NOTE 1:</w:t>
            </w:r>
            <w:r w:rsidRPr="00425CB9">
              <w:tab/>
            </w:r>
            <w:proofErr w:type="spellStart"/>
            <w:r w:rsidRPr="00425CB9">
              <w:t>F</w:t>
            </w:r>
            <w:r w:rsidRPr="00425CB9">
              <w:rPr>
                <w:vertAlign w:val="subscript"/>
              </w:rPr>
              <w:t>DL_low</w:t>
            </w:r>
            <w:proofErr w:type="spellEnd"/>
            <w:r w:rsidRPr="00425CB9">
              <w:t xml:space="preserve"> and </w:t>
            </w:r>
            <w:proofErr w:type="spellStart"/>
            <w:r w:rsidRPr="00425CB9">
              <w:t>F</w:t>
            </w:r>
            <w:r w:rsidRPr="00425CB9">
              <w:rPr>
                <w:vertAlign w:val="subscript"/>
              </w:rPr>
              <w:t>DL_high</w:t>
            </w:r>
            <w:proofErr w:type="spellEnd"/>
            <w:r w:rsidRPr="00425CB9">
              <w:rPr>
                <w:vertAlign w:val="subscript"/>
              </w:rPr>
              <w:t xml:space="preserve"> </w:t>
            </w:r>
            <w:r w:rsidRPr="00425CB9">
              <w:t>refer to each frequency band specified in Table 5.2-1 for NR band, Table 5.5-1 in TS 36.521-1 [21] for E-UTRA band.</w:t>
            </w:r>
          </w:p>
          <w:p w14:paraId="138FC3A6" w14:textId="77777777" w:rsidR="00C7272D" w:rsidRPr="00425CB9" w:rsidRDefault="00C7272D" w:rsidP="007F1557">
            <w:pPr>
              <w:pStyle w:val="TAN"/>
            </w:pPr>
            <w:r w:rsidRPr="00425CB9">
              <w:t>NOTE 2:</w:t>
            </w:r>
            <w:r w:rsidRPr="00425CB9">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425CB9">
              <w:t>RBSizekHz</w:t>
            </w:r>
            <w:proofErr w:type="spellEnd"/>
            <w:r w:rsidRPr="00425CB9">
              <w:t>), where N is 2, 3, 4, [5] for the 2nd, 3rd, 4th [or 5th] harmonic respectively. The exception is allowed if the measurement bandwidth (MBW) totally or partially overlaps the overall exception interval.</w:t>
            </w:r>
          </w:p>
          <w:p w14:paraId="0D517666" w14:textId="77777777" w:rsidR="00C7272D" w:rsidRPr="00425CB9" w:rsidRDefault="00C7272D" w:rsidP="007F1557">
            <w:pPr>
              <w:pStyle w:val="TAN"/>
              <w:keepNext w:val="0"/>
            </w:pPr>
            <w:r w:rsidRPr="00425CB9">
              <w:t>NOTE 3:</w:t>
            </w:r>
            <w:r w:rsidRPr="00425CB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937D849" w14:textId="77777777" w:rsidR="00C7272D" w:rsidRPr="00425CB9" w:rsidRDefault="00C7272D" w:rsidP="007F1557">
            <w:pPr>
              <w:pStyle w:val="TAN"/>
            </w:pPr>
            <w:r w:rsidRPr="00425CB9">
              <w:t>NOTE 4:</w:t>
            </w:r>
            <w:r w:rsidRPr="00425CB9">
              <w:tab/>
              <w:t>Void</w:t>
            </w:r>
          </w:p>
          <w:p w14:paraId="3E7128F5" w14:textId="77777777" w:rsidR="00C7272D" w:rsidRPr="00425CB9" w:rsidRDefault="00C7272D" w:rsidP="007F1557">
            <w:pPr>
              <w:pStyle w:val="TAN"/>
            </w:pPr>
            <w:r w:rsidRPr="00425CB9">
              <w:t>NOTE 5:</w:t>
            </w:r>
            <w:r w:rsidRPr="00425CB9">
              <w:tab/>
              <w:t xml:space="preserve">For </w:t>
            </w:r>
            <w:proofErr w:type="spellStart"/>
            <w:r w:rsidRPr="00425CB9">
              <w:t>non synchronised</w:t>
            </w:r>
            <w:proofErr w:type="spellEnd"/>
            <w:r w:rsidRPr="00425CB9">
              <w:t xml:space="preserve"> TDD operation to meet these requirements some restriction will be needed for either the operating band or protected band.</w:t>
            </w:r>
          </w:p>
          <w:p w14:paraId="163D20F0" w14:textId="77777777" w:rsidR="00C7272D" w:rsidRPr="00425CB9" w:rsidRDefault="00C7272D" w:rsidP="007F1557">
            <w:pPr>
              <w:pStyle w:val="TAN"/>
            </w:pPr>
            <w:r w:rsidRPr="00425CB9">
              <w:t>NOTE 6:</w:t>
            </w:r>
            <w:r w:rsidRPr="00425CB9">
              <w:tab/>
              <w:t>N/A</w:t>
            </w:r>
          </w:p>
          <w:p w14:paraId="42255A2C" w14:textId="77777777" w:rsidR="00C7272D" w:rsidRPr="00425CB9" w:rsidRDefault="00C7272D" w:rsidP="007F1557">
            <w:pPr>
              <w:pStyle w:val="TAN"/>
            </w:pPr>
            <w:r w:rsidRPr="00425CB9">
              <w:t>NOTE 7:</w:t>
            </w:r>
            <w:r w:rsidRPr="00425CB9">
              <w:tab/>
              <w:t>Void.</w:t>
            </w:r>
          </w:p>
          <w:p w14:paraId="2E0132A9" w14:textId="77777777" w:rsidR="00C7272D" w:rsidRPr="00425CB9" w:rsidRDefault="00C7272D" w:rsidP="007F1557">
            <w:pPr>
              <w:pStyle w:val="TAN"/>
            </w:pPr>
            <w:r w:rsidRPr="00425CB9">
              <w:t>NOTE 8:</w:t>
            </w:r>
            <w:r w:rsidRPr="00425CB9">
              <w:tab/>
              <w:t>Applicable when co-existence with PHS system operating in 1884.5 -1915.7MHz.</w:t>
            </w:r>
          </w:p>
          <w:p w14:paraId="7F014DB7" w14:textId="77777777" w:rsidR="00C7272D" w:rsidRPr="007A54B9" w:rsidRDefault="00C7272D" w:rsidP="007F1557">
            <w:pPr>
              <w:pStyle w:val="TAN"/>
            </w:pPr>
            <w:r w:rsidRPr="007A54B9">
              <w:t>NOTE 9:</w:t>
            </w:r>
            <w:r w:rsidRPr="007A54B9">
              <w:tab/>
              <w:t>Void</w:t>
            </w:r>
          </w:p>
          <w:p w14:paraId="700F5AE4" w14:textId="77777777" w:rsidR="00C7272D" w:rsidRPr="007A54B9" w:rsidRDefault="00C7272D" w:rsidP="007F1557">
            <w:pPr>
              <w:pStyle w:val="TAN"/>
            </w:pPr>
            <w:r w:rsidRPr="007A54B9">
              <w:t>NOTE 10:</w:t>
            </w:r>
            <w:r w:rsidRPr="007A54B9">
              <w:tab/>
              <w:t>Void</w:t>
            </w:r>
          </w:p>
          <w:p w14:paraId="181ECEF2" w14:textId="77777777" w:rsidR="00C7272D" w:rsidRPr="007A54B9" w:rsidRDefault="00C7272D" w:rsidP="007F1557">
            <w:pPr>
              <w:pStyle w:val="TAN"/>
            </w:pPr>
            <w:r w:rsidRPr="007A54B9">
              <w:t>NOTE 11:</w:t>
            </w:r>
            <w:r w:rsidRPr="007A54B9">
              <w:tab/>
              <w:t>Void</w:t>
            </w:r>
          </w:p>
          <w:p w14:paraId="70F5E5F7" w14:textId="77777777" w:rsidR="00C7272D" w:rsidRPr="007A54B9" w:rsidRDefault="00C7272D" w:rsidP="007F1557">
            <w:pPr>
              <w:pStyle w:val="TAN"/>
            </w:pPr>
            <w:r w:rsidRPr="007A54B9">
              <w:t>NOTE 12:</w:t>
            </w:r>
            <w:r w:rsidRPr="007A54B9">
              <w:tab/>
              <w:t>Void</w:t>
            </w:r>
          </w:p>
          <w:p w14:paraId="24841C95" w14:textId="77777777" w:rsidR="00C7272D" w:rsidRPr="007A54B9" w:rsidRDefault="00C7272D" w:rsidP="007F1557">
            <w:pPr>
              <w:pStyle w:val="TAN"/>
            </w:pPr>
            <w:r w:rsidRPr="007A54B9">
              <w:t>NOTE 13:</w:t>
            </w:r>
            <w:r w:rsidRPr="007A54B9">
              <w:tab/>
              <w:t>Void.</w:t>
            </w:r>
          </w:p>
          <w:p w14:paraId="7B4950AC" w14:textId="77777777" w:rsidR="00C7272D" w:rsidRPr="007A54B9" w:rsidRDefault="00C7272D" w:rsidP="007F1557">
            <w:pPr>
              <w:pStyle w:val="TAN"/>
            </w:pPr>
            <w:r w:rsidRPr="007A54B9">
              <w:t>NOTE 14:</w:t>
            </w:r>
            <w:r w:rsidRPr="007A54B9">
              <w:tab/>
              <w:t>Void</w:t>
            </w:r>
          </w:p>
          <w:p w14:paraId="46A8E0CD" w14:textId="77777777" w:rsidR="00C7272D" w:rsidRPr="00425CB9" w:rsidRDefault="00C7272D" w:rsidP="007F1557">
            <w:pPr>
              <w:pStyle w:val="TAN"/>
            </w:pPr>
            <w:r w:rsidRPr="00425CB9">
              <w:t>NOTE 15:</w:t>
            </w:r>
            <w:r w:rsidRPr="00425CB9">
              <w:tab/>
              <w:t>These requirements also apply for the frequency ranges that are less than F</w:t>
            </w:r>
            <w:r w:rsidRPr="00425CB9">
              <w:rPr>
                <w:vertAlign w:val="subscript"/>
              </w:rPr>
              <w:t>OOB</w:t>
            </w:r>
            <w:r w:rsidRPr="00425CB9">
              <w:t xml:space="preserve"> (MHz) in Table 6.6.3.1.3-1 from the edge of the channel bandwidth.</w:t>
            </w:r>
          </w:p>
          <w:p w14:paraId="57C4FE4D" w14:textId="77777777" w:rsidR="00C7272D" w:rsidRPr="007A54B9" w:rsidRDefault="00C7272D" w:rsidP="007F1557">
            <w:pPr>
              <w:pStyle w:val="TAN"/>
            </w:pPr>
            <w:r w:rsidRPr="007A54B9">
              <w:t>NOTE 16:</w:t>
            </w:r>
            <w:r w:rsidRPr="007A54B9">
              <w:tab/>
              <w:t>Void</w:t>
            </w:r>
          </w:p>
          <w:p w14:paraId="3B5CA40B" w14:textId="77777777" w:rsidR="00C7272D" w:rsidRPr="007A54B9" w:rsidRDefault="00C7272D" w:rsidP="007F1557">
            <w:pPr>
              <w:pStyle w:val="TAN"/>
            </w:pPr>
            <w:r w:rsidRPr="007A54B9">
              <w:t>NOTE 17:</w:t>
            </w:r>
            <w:r w:rsidRPr="007A54B9">
              <w:tab/>
              <w:t>Void</w:t>
            </w:r>
          </w:p>
          <w:p w14:paraId="6C0E0C31" w14:textId="77777777" w:rsidR="00C7272D" w:rsidRPr="007A54B9" w:rsidRDefault="00C7272D" w:rsidP="007F1557">
            <w:pPr>
              <w:pStyle w:val="TAN"/>
            </w:pPr>
            <w:r w:rsidRPr="007A54B9">
              <w:t>NOTE 18:</w:t>
            </w:r>
            <w:r w:rsidRPr="007A54B9">
              <w:tab/>
              <w:t>Void</w:t>
            </w:r>
          </w:p>
          <w:p w14:paraId="71F6979A" w14:textId="77777777" w:rsidR="00C7272D" w:rsidRPr="00425CB9" w:rsidRDefault="00C7272D" w:rsidP="007F1557">
            <w:pPr>
              <w:pStyle w:val="TAN"/>
            </w:pPr>
            <w:r w:rsidRPr="00425CB9">
              <w:t>NOTE 19:</w:t>
            </w:r>
            <w:r w:rsidRPr="00425CB9">
              <w:tab/>
              <w:t xml:space="preserve">Applicable when the assigned NR carrier is confined within 718 MHz and 748 MHz and when the channel bandwidth used is 5 or 10 </w:t>
            </w:r>
            <w:proofErr w:type="spellStart"/>
            <w:r w:rsidRPr="00425CB9">
              <w:t>MHz.</w:t>
            </w:r>
            <w:proofErr w:type="spellEnd"/>
          </w:p>
          <w:p w14:paraId="1C22ED0D" w14:textId="77777777" w:rsidR="00C7272D" w:rsidRPr="00425CB9" w:rsidRDefault="00C7272D" w:rsidP="007F1557">
            <w:pPr>
              <w:pStyle w:val="TAN"/>
            </w:pPr>
            <w:r w:rsidRPr="00425CB9">
              <w:t>NOTE 20:</w:t>
            </w:r>
            <w:r w:rsidRPr="00425CB9">
              <w:tab/>
              <w:t>Void</w:t>
            </w:r>
          </w:p>
          <w:p w14:paraId="02ECDA2D" w14:textId="77777777" w:rsidR="00C7272D" w:rsidRPr="00425CB9" w:rsidRDefault="00C7272D" w:rsidP="007F1557">
            <w:pPr>
              <w:pStyle w:val="TAN"/>
            </w:pPr>
            <w:r w:rsidRPr="00425CB9">
              <w:t>NOTE 21:</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7AAAA4" w14:textId="77777777" w:rsidR="00C7272D" w:rsidRPr="00425CB9" w:rsidRDefault="00C7272D" w:rsidP="007F1557">
            <w:pPr>
              <w:pStyle w:val="TAN"/>
            </w:pPr>
            <w:r w:rsidRPr="00425CB9">
              <w:t>NOTE 22:</w:t>
            </w:r>
            <w:r w:rsidRPr="00425CB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3F13B8F" w14:textId="77777777" w:rsidR="00C7272D" w:rsidRPr="00425CB9" w:rsidRDefault="00C7272D" w:rsidP="007F1557">
            <w:pPr>
              <w:pStyle w:val="TAN"/>
            </w:pPr>
            <w:r w:rsidRPr="00425CB9">
              <w:t>NOTE 23:</w:t>
            </w:r>
            <w:r w:rsidRPr="00425CB9">
              <w:tab/>
              <w:t>Void.</w:t>
            </w:r>
          </w:p>
          <w:p w14:paraId="7886AF98" w14:textId="77777777" w:rsidR="00C7272D" w:rsidRPr="00425CB9" w:rsidRDefault="00C7272D" w:rsidP="007F1557">
            <w:pPr>
              <w:pStyle w:val="TAN"/>
            </w:pPr>
            <w:r w:rsidRPr="00425CB9">
              <w:t>NOTE 24:</w:t>
            </w:r>
            <w:r w:rsidRPr="00425CB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20B4178" w14:textId="77777777" w:rsidR="00C7272D" w:rsidRPr="00425CB9" w:rsidRDefault="00C7272D" w:rsidP="007F1557">
            <w:pPr>
              <w:pStyle w:val="TAN"/>
            </w:pPr>
            <w:r w:rsidRPr="00425CB9">
              <w:t>NOTE 25:</w:t>
            </w:r>
            <w:r w:rsidRPr="00425CB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4DB7E1F" w14:textId="77777777" w:rsidR="00C7272D" w:rsidRPr="00425CB9" w:rsidRDefault="00C7272D" w:rsidP="007F1557">
            <w:pPr>
              <w:pStyle w:val="TAN"/>
            </w:pPr>
            <w:r w:rsidRPr="00425CB9">
              <w:t>NOTE 26: For these adjacent bands, the emission limit could imply risk of harmful interference to UE(s) operating in the protected operating band.</w:t>
            </w:r>
          </w:p>
          <w:p w14:paraId="538249D2" w14:textId="77777777" w:rsidR="00C7272D" w:rsidRPr="00425CB9" w:rsidRDefault="00C7272D" w:rsidP="007F1557">
            <w:pPr>
              <w:pStyle w:val="TAN"/>
            </w:pPr>
            <w:r w:rsidRPr="00425CB9">
              <w:t>NOTE 27:</w:t>
            </w:r>
            <w:r w:rsidRPr="00425CB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856DFF8" w14:textId="77777777" w:rsidR="00C7272D" w:rsidRPr="007A54B9" w:rsidRDefault="00C7272D" w:rsidP="007F1557">
            <w:pPr>
              <w:pStyle w:val="TAN"/>
            </w:pPr>
            <w:r w:rsidRPr="007A54B9">
              <w:t>NOTE 28:</w:t>
            </w:r>
            <w:r w:rsidRPr="007A54B9">
              <w:tab/>
              <w:t>Void</w:t>
            </w:r>
          </w:p>
          <w:p w14:paraId="47DB0F66" w14:textId="77777777" w:rsidR="00C7272D" w:rsidRPr="007A54B9" w:rsidRDefault="00C7272D" w:rsidP="007F1557">
            <w:pPr>
              <w:pStyle w:val="TAN"/>
            </w:pPr>
            <w:r w:rsidRPr="007A54B9">
              <w:t>NOTE 29:</w:t>
            </w:r>
            <w:r w:rsidRPr="007A54B9">
              <w:tab/>
              <w:t>Void</w:t>
            </w:r>
          </w:p>
          <w:p w14:paraId="39EAA1E2" w14:textId="77777777" w:rsidR="00C7272D" w:rsidRPr="007A54B9" w:rsidRDefault="00C7272D" w:rsidP="007F1557">
            <w:pPr>
              <w:pStyle w:val="TAN"/>
            </w:pPr>
            <w:r w:rsidRPr="007A54B9">
              <w:t>NOTE 30:</w:t>
            </w:r>
            <w:r w:rsidRPr="007A54B9">
              <w:tab/>
              <w:t>Void</w:t>
            </w:r>
          </w:p>
          <w:p w14:paraId="79512F2B" w14:textId="77777777" w:rsidR="00C7272D" w:rsidRPr="00425CB9" w:rsidRDefault="00C7272D" w:rsidP="007F1557">
            <w:pPr>
              <w:pStyle w:val="TAN"/>
            </w:pPr>
            <w:r w:rsidRPr="00425CB9">
              <w:lastRenderedPageBreak/>
              <w:t>NOTE 31:</w:t>
            </w:r>
            <w:r w:rsidRPr="00425CB9">
              <w:tab/>
              <w:t>Void</w:t>
            </w:r>
          </w:p>
          <w:p w14:paraId="3A8B7D2E" w14:textId="77777777" w:rsidR="00C7272D" w:rsidRPr="00425CB9" w:rsidRDefault="00C7272D" w:rsidP="007F1557">
            <w:pPr>
              <w:pStyle w:val="TAN"/>
            </w:pPr>
            <w:r w:rsidRPr="00425CB9">
              <w:t>NOTE 32:</w:t>
            </w:r>
            <w:r w:rsidRPr="00425CB9">
              <w:tab/>
              <w:t>Void</w:t>
            </w:r>
          </w:p>
          <w:p w14:paraId="144E3198" w14:textId="77777777" w:rsidR="00C7272D" w:rsidRPr="00425CB9" w:rsidRDefault="00C7272D" w:rsidP="007F1557">
            <w:pPr>
              <w:pStyle w:val="TAN"/>
            </w:pPr>
            <w:r w:rsidRPr="00425CB9">
              <w:t>NOTE 33:</w:t>
            </w:r>
            <w:r w:rsidRPr="00425CB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p w14:paraId="16D14C91" w14:textId="77777777" w:rsidR="00C7272D" w:rsidRPr="00425CB9" w:rsidRDefault="00C7272D" w:rsidP="007F1557">
            <w:pPr>
              <w:pStyle w:val="TAN"/>
            </w:pPr>
            <w:r w:rsidRPr="00425CB9">
              <w:t>NOTE 34:</w:t>
            </w:r>
            <w:r w:rsidRPr="00425CB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425CB9">
              <w:t>RB</w:t>
            </w:r>
            <w:r w:rsidRPr="00425CB9">
              <w:rPr>
                <w:vertAlign w:val="subscript"/>
              </w:rPr>
              <w:t>start</w:t>
            </w:r>
            <w:proofErr w:type="spellEnd"/>
            <w:r w:rsidRPr="00425CB9">
              <w:t xml:space="preserve"> &gt; 1 and </w:t>
            </w:r>
            <w:proofErr w:type="spellStart"/>
            <w:r w:rsidRPr="00425CB9">
              <w:t>RB</w:t>
            </w:r>
            <w:r w:rsidRPr="00425CB9">
              <w:rPr>
                <w:vertAlign w:val="subscript"/>
              </w:rPr>
              <w:t>start</w:t>
            </w:r>
            <w:proofErr w:type="spellEnd"/>
            <w:r w:rsidRPr="00425CB9">
              <w:rPr>
                <w:vertAlign w:val="subscript"/>
              </w:rPr>
              <w:t xml:space="preserve"> </w:t>
            </w:r>
            <w:r w:rsidRPr="00425CB9">
              <w:t>&lt; 48.</w:t>
            </w:r>
          </w:p>
          <w:p w14:paraId="767320ED" w14:textId="77777777" w:rsidR="00C7272D" w:rsidRPr="00425CB9" w:rsidRDefault="00C7272D" w:rsidP="007F1557">
            <w:pPr>
              <w:pStyle w:val="TAN"/>
            </w:pPr>
            <w:r w:rsidRPr="00425CB9">
              <w:t>NOTE 35:</w:t>
            </w:r>
            <w:r w:rsidRPr="00425CB9">
              <w:tab/>
              <w:t>This requirement is applicable in the case of a 10 MHz NR carrier confined within 703 MHz and 733 MHz, otherwise the requirement of -25 dBm with a measurement bandwidth of 8 MHz applies.</w:t>
            </w:r>
          </w:p>
          <w:p w14:paraId="39C32487" w14:textId="77777777" w:rsidR="00C7272D" w:rsidRPr="007A54B9" w:rsidRDefault="00C7272D" w:rsidP="007F1557">
            <w:pPr>
              <w:pStyle w:val="TAN"/>
            </w:pPr>
            <w:r w:rsidRPr="007A54B9">
              <w:t>NOTE 36:</w:t>
            </w:r>
            <w:r w:rsidRPr="007A54B9">
              <w:tab/>
              <w:t>Void</w:t>
            </w:r>
          </w:p>
          <w:p w14:paraId="0E5D0F69" w14:textId="77777777" w:rsidR="00C7272D" w:rsidRPr="007A54B9" w:rsidRDefault="00C7272D" w:rsidP="007F1557">
            <w:pPr>
              <w:pStyle w:val="TAN"/>
            </w:pPr>
            <w:r w:rsidRPr="007A54B9">
              <w:t>NOTE 37:</w:t>
            </w:r>
            <w:r w:rsidRPr="007A54B9">
              <w:tab/>
              <w:t>Void</w:t>
            </w:r>
          </w:p>
          <w:p w14:paraId="2324E3BF" w14:textId="77777777" w:rsidR="00C7272D" w:rsidRPr="007A54B9" w:rsidRDefault="00C7272D" w:rsidP="007F1557">
            <w:pPr>
              <w:pStyle w:val="TAN"/>
            </w:pPr>
            <w:r w:rsidRPr="007A54B9">
              <w:t>NOTE 38:</w:t>
            </w:r>
            <w:r w:rsidRPr="007A54B9">
              <w:tab/>
              <w:t>Void</w:t>
            </w:r>
          </w:p>
          <w:p w14:paraId="5941DD7E" w14:textId="77777777" w:rsidR="00C7272D" w:rsidRPr="00425CB9" w:rsidRDefault="00C7272D" w:rsidP="007F1557">
            <w:pPr>
              <w:pStyle w:val="TAN"/>
            </w:pPr>
            <w:r w:rsidRPr="00425CB9">
              <w:t>NOTE 39:</w:t>
            </w:r>
            <w:r w:rsidRPr="00425CB9">
              <w:tab/>
              <w:t>Void.</w:t>
            </w:r>
          </w:p>
          <w:p w14:paraId="4EDB1313" w14:textId="77777777" w:rsidR="00C7272D" w:rsidRPr="00425CB9" w:rsidRDefault="00C7272D" w:rsidP="007F1557">
            <w:pPr>
              <w:pStyle w:val="TAN"/>
            </w:pPr>
            <w:r w:rsidRPr="00425CB9">
              <w:t>NOTE 40: Void</w:t>
            </w:r>
          </w:p>
          <w:p w14:paraId="457793BF" w14:textId="77777777" w:rsidR="00C7272D" w:rsidRPr="00425CB9" w:rsidRDefault="00C7272D" w:rsidP="007F1557">
            <w:pPr>
              <w:pStyle w:val="TAN"/>
            </w:pPr>
            <w:r w:rsidRPr="00425CB9">
              <w:t>NOTE 41:</w:t>
            </w:r>
            <w:r w:rsidRPr="00425CB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76BEA0B" w14:textId="77777777" w:rsidR="00C7272D" w:rsidRPr="00425CB9" w:rsidRDefault="00C7272D" w:rsidP="007F1557">
            <w:pPr>
              <w:pStyle w:val="TAN"/>
            </w:pPr>
            <w:r w:rsidRPr="00425CB9">
              <w:t>NOTE 42:</w:t>
            </w:r>
            <w:r w:rsidRPr="00425CB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425CB9">
              <w:rPr>
                <w:rFonts w:ascii="Times New Roman" w:hAnsi="Times New Roman"/>
                <w:sz w:val="20"/>
              </w:rPr>
              <w:t>.</w:t>
            </w:r>
          </w:p>
        </w:tc>
      </w:tr>
    </w:tbl>
    <w:p w14:paraId="39609C17" w14:textId="77777777" w:rsidR="00C7272D" w:rsidRPr="00425CB9" w:rsidRDefault="00C7272D" w:rsidP="00C7272D"/>
    <w:p w14:paraId="4A50F74C" w14:textId="77777777" w:rsidR="00C7272D" w:rsidRPr="00425CB9" w:rsidRDefault="00C7272D" w:rsidP="00C7272D">
      <w:pPr>
        <w:pStyle w:val="NO"/>
      </w:pPr>
      <w:r w:rsidRPr="00425CB9">
        <w:t>N</w:t>
      </w:r>
      <w:r>
        <w:t>OTE</w:t>
      </w:r>
      <w:r w:rsidRPr="00425CB9">
        <w:t>:</w:t>
      </w:r>
      <w:r w:rsidRPr="00425CB9">
        <w:tab/>
        <w:t>To simplify Table 6.5.3.2.3-1, E-UTRA band numbers are listed for bands which are specified only for E-UTRA operation or both E-UTRA and NR operation. NR band numbers are listed for bands which are specified only for NR operation.</w:t>
      </w:r>
    </w:p>
    <w:p w14:paraId="1F2BE964" w14:textId="77777777" w:rsidR="00C7272D" w:rsidRPr="00425CB9" w:rsidRDefault="00C7272D" w:rsidP="00C7272D">
      <w:r w:rsidRPr="00425CB9">
        <w:t>Table 6.5.3.2.3-2 Requirements for spurious emissions for UE co-existence Rel-16 specifies the requirements for NR bands for coexistence with protected bands.</w:t>
      </w:r>
    </w:p>
    <w:p w14:paraId="72A55F71" w14:textId="77777777" w:rsidR="00C7272D" w:rsidRPr="00425CB9" w:rsidRDefault="00C7272D" w:rsidP="00C7272D">
      <w:pPr>
        <w:pStyle w:val="TH"/>
      </w:pPr>
      <w:r w:rsidRPr="00425CB9">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C7272D" w:rsidRPr="00425CB9" w14:paraId="1FC7506B" w14:textId="77777777" w:rsidTr="007F155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4D4B6225" w14:textId="77777777" w:rsidR="00C7272D" w:rsidRPr="00425CB9" w:rsidRDefault="00C7272D" w:rsidP="007F1557">
            <w:pPr>
              <w:pStyle w:val="TAH"/>
            </w:pPr>
            <w:r w:rsidRPr="00425CB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000F517" w14:textId="77777777" w:rsidR="00C7272D" w:rsidRPr="00425CB9" w:rsidRDefault="00C7272D" w:rsidP="007F1557">
            <w:pPr>
              <w:pStyle w:val="TAH"/>
            </w:pPr>
            <w:r w:rsidRPr="00425CB9">
              <w:t>Spurious emission for UE co-existence</w:t>
            </w:r>
          </w:p>
        </w:tc>
      </w:tr>
      <w:tr w:rsidR="00C7272D" w:rsidRPr="00425CB9" w14:paraId="2CBDFC34" w14:textId="77777777" w:rsidTr="007F1557">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C64E347" w14:textId="77777777" w:rsidR="00C7272D" w:rsidRPr="00425CB9" w:rsidRDefault="00C7272D" w:rsidP="007F1557">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56FDC6F" w14:textId="77777777" w:rsidR="00C7272D" w:rsidRPr="00425CB9" w:rsidRDefault="00C7272D" w:rsidP="007F1557">
            <w:pPr>
              <w:pStyle w:val="TAH"/>
            </w:pPr>
            <w:r w:rsidRPr="00425CB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F68464C" w14:textId="77777777" w:rsidR="00C7272D" w:rsidRPr="00425CB9" w:rsidRDefault="00C7272D" w:rsidP="007F1557">
            <w:pPr>
              <w:pStyle w:val="TAH"/>
            </w:pPr>
            <w:r w:rsidRPr="00425CB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E5D9F62" w14:textId="77777777" w:rsidR="00C7272D" w:rsidRPr="00425CB9" w:rsidRDefault="00C7272D" w:rsidP="007F1557">
            <w:pPr>
              <w:pStyle w:val="TAH"/>
            </w:pPr>
            <w:r w:rsidRPr="00425CB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78B86144" w14:textId="77777777" w:rsidR="00C7272D" w:rsidRPr="00425CB9" w:rsidRDefault="00C7272D" w:rsidP="007F1557">
            <w:pPr>
              <w:pStyle w:val="TAH"/>
            </w:pPr>
            <w:r w:rsidRPr="00425CB9">
              <w:t>MBW (MHz)</w:t>
            </w:r>
          </w:p>
        </w:tc>
        <w:tc>
          <w:tcPr>
            <w:tcW w:w="928" w:type="dxa"/>
            <w:tcBorders>
              <w:top w:val="single" w:sz="6" w:space="0" w:color="auto"/>
              <w:left w:val="single" w:sz="6" w:space="0" w:color="auto"/>
              <w:bottom w:val="single" w:sz="6" w:space="0" w:color="auto"/>
              <w:right w:val="single" w:sz="4" w:space="0" w:color="auto"/>
            </w:tcBorders>
            <w:noWrap/>
            <w:hideMark/>
          </w:tcPr>
          <w:p w14:paraId="547878C5" w14:textId="77777777" w:rsidR="00C7272D" w:rsidRPr="00425CB9" w:rsidRDefault="00C7272D" w:rsidP="007F1557">
            <w:pPr>
              <w:pStyle w:val="TAH"/>
            </w:pPr>
            <w:r w:rsidRPr="00425CB9">
              <w:t>NOTE</w:t>
            </w:r>
          </w:p>
        </w:tc>
      </w:tr>
      <w:tr w:rsidR="00C7272D" w:rsidRPr="00425CB9" w14:paraId="16480D17"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0F811A2E" w14:textId="77777777" w:rsidR="00C7272D" w:rsidRPr="00425CB9" w:rsidRDefault="00C7272D" w:rsidP="007F1557">
            <w:pPr>
              <w:pStyle w:val="TAC"/>
            </w:pPr>
            <w:r w:rsidRPr="00425CB9">
              <w:t>n1, n84</w:t>
            </w:r>
          </w:p>
        </w:tc>
        <w:tc>
          <w:tcPr>
            <w:tcW w:w="2831" w:type="dxa"/>
            <w:tcBorders>
              <w:top w:val="single" w:sz="6" w:space="0" w:color="auto"/>
              <w:left w:val="single" w:sz="6" w:space="0" w:color="auto"/>
              <w:bottom w:val="single" w:sz="6" w:space="0" w:color="auto"/>
              <w:right w:val="single" w:sz="6" w:space="0" w:color="auto"/>
            </w:tcBorders>
            <w:vAlign w:val="center"/>
          </w:tcPr>
          <w:p w14:paraId="66D60E88" w14:textId="77777777" w:rsidR="00C7272D" w:rsidRPr="00425CB9" w:rsidRDefault="00C7272D" w:rsidP="007F1557">
            <w:pPr>
              <w:pStyle w:val="TAC"/>
              <w:jc w:val="left"/>
            </w:pPr>
            <w:r w:rsidRPr="00425CB9">
              <w:t>E-UTRA Band 1, 5, 7, 8, 11, 18, 19, 20, 21, 22, 26, 27, 28, 31, 32, 38, 40, 41, 42, 43, 44, 45, 50, 51, 52, 65, 67, 68, 69, 72, 73, 74, 75, 76</w:t>
            </w:r>
          </w:p>
          <w:p w14:paraId="3CF85D9C"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F2BFA39"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52B1A4C" w14:textId="77777777" w:rsidR="00C7272D" w:rsidRPr="00425CB9" w:rsidRDefault="00C7272D" w:rsidP="007F1557">
            <w:pPr>
              <w:pStyle w:val="TAC"/>
            </w:pPr>
            <w:r w:rsidRPr="00425CB9">
              <w:t>-</w:t>
            </w:r>
            <w:r w:rsidRPr="00425CB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19CBB4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4C9CC1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CA76FC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E776AC7" w14:textId="77777777" w:rsidR="00C7272D" w:rsidRPr="00425CB9" w:rsidRDefault="00C7272D" w:rsidP="007F1557">
            <w:pPr>
              <w:pStyle w:val="TAC"/>
            </w:pPr>
          </w:p>
        </w:tc>
      </w:tr>
      <w:tr w:rsidR="00C7272D" w:rsidRPr="00425CB9" w14:paraId="4F601DD3" w14:textId="77777777" w:rsidTr="007F1557">
        <w:trPr>
          <w:trHeight w:val="225"/>
          <w:jc w:val="center"/>
        </w:trPr>
        <w:tc>
          <w:tcPr>
            <w:tcW w:w="959" w:type="dxa"/>
            <w:vMerge/>
            <w:tcBorders>
              <w:left w:val="single" w:sz="4" w:space="0" w:color="auto"/>
              <w:right w:val="single" w:sz="6" w:space="0" w:color="auto"/>
            </w:tcBorders>
            <w:vAlign w:val="center"/>
          </w:tcPr>
          <w:p w14:paraId="652AF90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CA175CA"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193088D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5FEA4B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50260BE"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746258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91A70F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6D04DA" w14:textId="77777777" w:rsidR="00C7272D" w:rsidRPr="00425CB9" w:rsidRDefault="00C7272D" w:rsidP="007F1557">
            <w:pPr>
              <w:pStyle w:val="TAC"/>
            </w:pPr>
            <w:r w:rsidRPr="00425CB9">
              <w:t>2</w:t>
            </w:r>
          </w:p>
        </w:tc>
      </w:tr>
      <w:tr w:rsidR="00C7272D" w:rsidRPr="00425CB9" w14:paraId="26AC8200" w14:textId="77777777" w:rsidTr="007F1557">
        <w:trPr>
          <w:trHeight w:val="225"/>
          <w:jc w:val="center"/>
        </w:trPr>
        <w:tc>
          <w:tcPr>
            <w:tcW w:w="959" w:type="dxa"/>
            <w:vMerge/>
            <w:tcBorders>
              <w:left w:val="single" w:sz="4" w:space="0" w:color="auto"/>
              <w:right w:val="single" w:sz="6" w:space="0" w:color="auto"/>
            </w:tcBorders>
            <w:vAlign w:val="center"/>
            <w:hideMark/>
          </w:tcPr>
          <w:p w14:paraId="3565009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ED491FE" w14:textId="77777777" w:rsidR="00C7272D" w:rsidRPr="00425CB9" w:rsidRDefault="00C7272D" w:rsidP="007F1557">
            <w:pPr>
              <w:pStyle w:val="TAC"/>
              <w:jc w:val="left"/>
            </w:pPr>
            <w:r w:rsidRPr="00425CB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BF1C81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596F0B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A9D0002"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41625A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0AFDBE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93EB08" w14:textId="77777777" w:rsidR="00C7272D" w:rsidRPr="00425CB9" w:rsidRDefault="00C7272D" w:rsidP="007F1557">
            <w:pPr>
              <w:pStyle w:val="TAC"/>
            </w:pPr>
            <w:r w:rsidRPr="00425CB9">
              <w:t>15</w:t>
            </w:r>
          </w:p>
        </w:tc>
      </w:tr>
      <w:tr w:rsidR="00C7272D" w:rsidRPr="00425CB9" w14:paraId="3265C158" w14:textId="77777777" w:rsidTr="007F1557">
        <w:trPr>
          <w:jc w:val="center"/>
        </w:trPr>
        <w:tc>
          <w:tcPr>
            <w:tcW w:w="959" w:type="dxa"/>
            <w:vMerge/>
            <w:tcBorders>
              <w:left w:val="single" w:sz="4" w:space="0" w:color="auto"/>
              <w:right w:val="single" w:sz="6" w:space="0" w:color="auto"/>
            </w:tcBorders>
            <w:vAlign w:val="center"/>
            <w:hideMark/>
          </w:tcPr>
          <w:p w14:paraId="430409A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CF3025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AE9A8D" w14:textId="77777777" w:rsidR="00C7272D" w:rsidRPr="00425CB9" w:rsidRDefault="00C7272D" w:rsidP="007F1557">
            <w:pPr>
              <w:pStyle w:val="TAC"/>
            </w:pPr>
            <w:r w:rsidRPr="00425CB9">
              <w:t>1880</w:t>
            </w:r>
          </w:p>
        </w:tc>
        <w:tc>
          <w:tcPr>
            <w:tcW w:w="386" w:type="dxa"/>
            <w:tcBorders>
              <w:top w:val="single" w:sz="6" w:space="0" w:color="auto"/>
              <w:left w:val="single" w:sz="6" w:space="0" w:color="auto"/>
              <w:bottom w:val="single" w:sz="6" w:space="0" w:color="auto"/>
              <w:right w:val="single" w:sz="6" w:space="0" w:color="auto"/>
            </w:tcBorders>
            <w:vAlign w:val="center"/>
          </w:tcPr>
          <w:p w14:paraId="026BFB3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391980C" w14:textId="77777777" w:rsidR="00C7272D" w:rsidRPr="00425CB9" w:rsidRDefault="00C7272D" w:rsidP="007F1557">
            <w:pPr>
              <w:pStyle w:val="TAC"/>
            </w:pPr>
            <w:r w:rsidRPr="00425CB9">
              <w:t>1895</w:t>
            </w:r>
          </w:p>
        </w:tc>
        <w:tc>
          <w:tcPr>
            <w:tcW w:w="848" w:type="dxa"/>
            <w:tcBorders>
              <w:top w:val="single" w:sz="6" w:space="0" w:color="auto"/>
              <w:left w:val="single" w:sz="6" w:space="0" w:color="auto"/>
              <w:bottom w:val="single" w:sz="6" w:space="0" w:color="auto"/>
              <w:right w:val="single" w:sz="6" w:space="0" w:color="auto"/>
            </w:tcBorders>
            <w:vAlign w:val="center"/>
          </w:tcPr>
          <w:p w14:paraId="0382ABC7"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704AA3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0365D1" w14:textId="77777777" w:rsidR="00C7272D" w:rsidRPr="00425CB9" w:rsidRDefault="00C7272D" w:rsidP="007F1557">
            <w:pPr>
              <w:pStyle w:val="TAC"/>
            </w:pPr>
            <w:r w:rsidRPr="00425CB9">
              <w:t>15, 27</w:t>
            </w:r>
          </w:p>
        </w:tc>
      </w:tr>
      <w:tr w:rsidR="00C7272D" w:rsidRPr="00425CB9" w14:paraId="44E9B031" w14:textId="77777777" w:rsidTr="007F1557">
        <w:trPr>
          <w:jc w:val="center"/>
        </w:trPr>
        <w:tc>
          <w:tcPr>
            <w:tcW w:w="959" w:type="dxa"/>
            <w:vMerge/>
            <w:tcBorders>
              <w:left w:val="single" w:sz="4" w:space="0" w:color="auto"/>
              <w:right w:val="single" w:sz="6" w:space="0" w:color="auto"/>
            </w:tcBorders>
            <w:vAlign w:val="center"/>
          </w:tcPr>
          <w:p w14:paraId="04B70C3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D5C32C7"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5150137" w14:textId="77777777" w:rsidR="00C7272D" w:rsidRPr="00425CB9" w:rsidRDefault="00C7272D" w:rsidP="007F1557">
            <w:pPr>
              <w:pStyle w:val="TAC"/>
            </w:pPr>
            <w:r w:rsidRPr="00425CB9">
              <w:t>1895</w:t>
            </w:r>
          </w:p>
        </w:tc>
        <w:tc>
          <w:tcPr>
            <w:tcW w:w="386" w:type="dxa"/>
            <w:tcBorders>
              <w:top w:val="single" w:sz="6" w:space="0" w:color="auto"/>
              <w:left w:val="single" w:sz="6" w:space="0" w:color="auto"/>
              <w:bottom w:val="single" w:sz="6" w:space="0" w:color="auto"/>
              <w:right w:val="single" w:sz="6" w:space="0" w:color="auto"/>
            </w:tcBorders>
            <w:vAlign w:val="center"/>
          </w:tcPr>
          <w:p w14:paraId="21DC7DD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22D35E72" w14:textId="77777777" w:rsidR="00C7272D" w:rsidRPr="00425CB9" w:rsidRDefault="00C7272D" w:rsidP="007F1557">
            <w:pPr>
              <w:pStyle w:val="TAC"/>
            </w:pPr>
            <w:r w:rsidRPr="00425CB9">
              <w:t>1915</w:t>
            </w:r>
          </w:p>
        </w:tc>
        <w:tc>
          <w:tcPr>
            <w:tcW w:w="848" w:type="dxa"/>
            <w:tcBorders>
              <w:top w:val="single" w:sz="6" w:space="0" w:color="auto"/>
              <w:left w:val="single" w:sz="6" w:space="0" w:color="auto"/>
              <w:bottom w:val="single" w:sz="6" w:space="0" w:color="auto"/>
              <w:right w:val="single" w:sz="6" w:space="0" w:color="auto"/>
            </w:tcBorders>
            <w:vAlign w:val="center"/>
          </w:tcPr>
          <w:p w14:paraId="21DAF2A3"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79B2C08"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6F5206C" w14:textId="77777777" w:rsidR="00C7272D" w:rsidRPr="00425CB9" w:rsidRDefault="00C7272D" w:rsidP="007F1557">
            <w:pPr>
              <w:pStyle w:val="TAC"/>
            </w:pPr>
            <w:r w:rsidRPr="00425CB9">
              <w:t>15, 26, 27</w:t>
            </w:r>
          </w:p>
        </w:tc>
      </w:tr>
      <w:tr w:rsidR="00C7272D" w:rsidRPr="00425CB9" w14:paraId="2C3B0C1E" w14:textId="77777777" w:rsidTr="007F1557">
        <w:trPr>
          <w:jc w:val="center"/>
        </w:trPr>
        <w:tc>
          <w:tcPr>
            <w:tcW w:w="959" w:type="dxa"/>
            <w:vMerge/>
            <w:tcBorders>
              <w:left w:val="single" w:sz="4" w:space="0" w:color="auto"/>
              <w:bottom w:val="single" w:sz="4" w:space="0" w:color="auto"/>
              <w:right w:val="single" w:sz="6" w:space="0" w:color="auto"/>
            </w:tcBorders>
            <w:vAlign w:val="center"/>
          </w:tcPr>
          <w:p w14:paraId="5419234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36B9F67"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2CF243C" w14:textId="77777777" w:rsidR="00C7272D" w:rsidRPr="00425CB9" w:rsidRDefault="00C7272D" w:rsidP="007F1557">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vAlign w:val="center"/>
          </w:tcPr>
          <w:p w14:paraId="4FADE84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DB443B4" w14:textId="77777777" w:rsidR="00C7272D" w:rsidRPr="00425CB9" w:rsidRDefault="00C7272D" w:rsidP="007F1557">
            <w:pPr>
              <w:pStyle w:val="TAC"/>
            </w:pPr>
            <w:r w:rsidRPr="00425CB9">
              <w:t>1920</w:t>
            </w:r>
          </w:p>
        </w:tc>
        <w:tc>
          <w:tcPr>
            <w:tcW w:w="848" w:type="dxa"/>
            <w:tcBorders>
              <w:top w:val="single" w:sz="6" w:space="0" w:color="auto"/>
              <w:left w:val="single" w:sz="6" w:space="0" w:color="auto"/>
              <w:bottom w:val="single" w:sz="6" w:space="0" w:color="auto"/>
              <w:right w:val="single" w:sz="6" w:space="0" w:color="auto"/>
            </w:tcBorders>
            <w:vAlign w:val="center"/>
          </w:tcPr>
          <w:p w14:paraId="679649C6"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0B9914AA"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ABA682C" w14:textId="77777777" w:rsidR="00C7272D" w:rsidRPr="00425CB9" w:rsidRDefault="00C7272D" w:rsidP="007F1557">
            <w:pPr>
              <w:pStyle w:val="TAC"/>
            </w:pPr>
            <w:r w:rsidRPr="00425CB9">
              <w:t>15, 26, 27</w:t>
            </w:r>
          </w:p>
        </w:tc>
      </w:tr>
      <w:tr w:rsidR="00C7272D" w:rsidRPr="00425CB9" w14:paraId="50075EDB"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704CB436" w14:textId="77777777" w:rsidR="00C7272D" w:rsidRPr="00425CB9" w:rsidRDefault="00C7272D" w:rsidP="007F1557">
            <w:pPr>
              <w:pStyle w:val="TAC"/>
            </w:pPr>
            <w:r w:rsidRPr="00425CB9">
              <w:t>n2</w:t>
            </w:r>
          </w:p>
        </w:tc>
        <w:tc>
          <w:tcPr>
            <w:tcW w:w="2831" w:type="dxa"/>
            <w:tcBorders>
              <w:top w:val="single" w:sz="6" w:space="0" w:color="auto"/>
              <w:left w:val="single" w:sz="6" w:space="0" w:color="auto"/>
              <w:bottom w:val="single" w:sz="6" w:space="0" w:color="auto"/>
              <w:right w:val="single" w:sz="6" w:space="0" w:color="auto"/>
            </w:tcBorders>
          </w:tcPr>
          <w:p w14:paraId="49AA693D" w14:textId="77777777" w:rsidR="00C7272D" w:rsidRPr="00425CB9" w:rsidRDefault="00C7272D" w:rsidP="007F1557">
            <w:pPr>
              <w:pStyle w:val="TAC"/>
              <w:jc w:val="left"/>
            </w:pPr>
            <w:r w:rsidRPr="00425CB9">
              <w:t>E-UTRA Band 4, 5, 10,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2994191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19419B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9AC6E4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7108FD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16AD4F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A79DC5B" w14:textId="77777777" w:rsidR="00C7272D" w:rsidRPr="00425CB9" w:rsidRDefault="00C7272D" w:rsidP="007F1557">
            <w:pPr>
              <w:pStyle w:val="TAC"/>
            </w:pPr>
          </w:p>
        </w:tc>
      </w:tr>
      <w:tr w:rsidR="00C7272D" w:rsidRPr="00425CB9" w14:paraId="475A1546" w14:textId="77777777" w:rsidTr="007F1557">
        <w:trPr>
          <w:trHeight w:val="225"/>
          <w:jc w:val="center"/>
        </w:trPr>
        <w:tc>
          <w:tcPr>
            <w:tcW w:w="959" w:type="dxa"/>
            <w:vMerge/>
            <w:tcBorders>
              <w:left w:val="single" w:sz="4" w:space="0" w:color="auto"/>
              <w:right w:val="single" w:sz="6" w:space="0" w:color="auto"/>
            </w:tcBorders>
          </w:tcPr>
          <w:p w14:paraId="45CEE28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CD64A1D" w14:textId="77777777" w:rsidR="00C7272D" w:rsidRPr="00425CB9" w:rsidRDefault="00C7272D" w:rsidP="007F1557">
            <w:pPr>
              <w:pStyle w:val="TAC"/>
              <w:jc w:val="left"/>
            </w:pPr>
            <w:r w:rsidRPr="00425CB9">
              <w:t>E-UTRA Band 2, 25</w:t>
            </w:r>
          </w:p>
        </w:tc>
        <w:tc>
          <w:tcPr>
            <w:tcW w:w="964" w:type="dxa"/>
            <w:tcBorders>
              <w:top w:val="single" w:sz="6" w:space="0" w:color="auto"/>
              <w:left w:val="single" w:sz="6" w:space="0" w:color="auto"/>
              <w:bottom w:val="single" w:sz="6" w:space="0" w:color="auto"/>
              <w:right w:val="single" w:sz="6" w:space="0" w:color="auto"/>
            </w:tcBorders>
          </w:tcPr>
          <w:p w14:paraId="33E5FCE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924C10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20DF479"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C68920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2B63E9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48B842B" w14:textId="77777777" w:rsidR="00C7272D" w:rsidRPr="00425CB9" w:rsidRDefault="00C7272D" w:rsidP="007F1557">
            <w:pPr>
              <w:pStyle w:val="TAC"/>
            </w:pPr>
            <w:r w:rsidRPr="00425CB9">
              <w:t>15</w:t>
            </w:r>
          </w:p>
        </w:tc>
      </w:tr>
      <w:tr w:rsidR="00C7272D" w:rsidRPr="00425CB9" w14:paraId="1D0795C8"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5EF0C5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B99E15" w14:textId="77777777" w:rsidR="00C7272D" w:rsidRPr="00425CB9" w:rsidRDefault="00C7272D" w:rsidP="007F1557">
            <w:pPr>
              <w:pStyle w:val="TAC"/>
              <w:jc w:val="left"/>
            </w:pPr>
            <w:r w:rsidRPr="00425CB9">
              <w:t xml:space="preserve">E-UTRA Band 43 </w:t>
            </w:r>
          </w:p>
          <w:p w14:paraId="51F246BF"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5690F34A"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1D238E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8DE83C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B73806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910DD7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70CB1A3" w14:textId="77777777" w:rsidR="00C7272D" w:rsidRPr="00425CB9" w:rsidRDefault="00C7272D" w:rsidP="007F1557">
            <w:pPr>
              <w:pStyle w:val="TAC"/>
            </w:pPr>
            <w:r w:rsidRPr="00425CB9">
              <w:t>2</w:t>
            </w:r>
          </w:p>
        </w:tc>
      </w:tr>
      <w:tr w:rsidR="00C7272D" w:rsidRPr="00425CB9" w14:paraId="66354DCB" w14:textId="77777777" w:rsidTr="007F1557">
        <w:trPr>
          <w:trHeight w:val="225"/>
          <w:jc w:val="center"/>
        </w:trPr>
        <w:tc>
          <w:tcPr>
            <w:tcW w:w="959" w:type="dxa"/>
            <w:vMerge w:val="restart"/>
            <w:tcBorders>
              <w:left w:val="single" w:sz="4" w:space="0" w:color="auto"/>
              <w:right w:val="single" w:sz="6" w:space="0" w:color="auto"/>
            </w:tcBorders>
          </w:tcPr>
          <w:p w14:paraId="4709CBC8" w14:textId="77777777" w:rsidR="00C7272D" w:rsidRPr="00425CB9" w:rsidRDefault="00C7272D" w:rsidP="007F1557">
            <w:pPr>
              <w:pStyle w:val="TAC"/>
            </w:pPr>
            <w:r w:rsidRPr="00425CB9">
              <w:t>n3, n80</w:t>
            </w:r>
          </w:p>
        </w:tc>
        <w:tc>
          <w:tcPr>
            <w:tcW w:w="2831" w:type="dxa"/>
            <w:tcBorders>
              <w:top w:val="single" w:sz="6" w:space="0" w:color="auto"/>
              <w:left w:val="single" w:sz="6" w:space="0" w:color="auto"/>
              <w:bottom w:val="single" w:sz="6" w:space="0" w:color="auto"/>
              <w:right w:val="single" w:sz="6" w:space="0" w:color="auto"/>
            </w:tcBorders>
          </w:tcPr>
          <w:p w14:paraId="5DDBA55A" w14:textId="77777777" w:rsidR="00C7272D" w:rsidRPr="00425CB9" w:rsidRDefault="00C7272D" w:rsidP="007F1557">
            <w:pPr>
              <w:pStyle w:val="TAC"/>
              <w:jc w:val="left"/>
            </w:pPr>
            <w:r w:rsidRPr="00425CB9">
              <w:t>E-UTRA Band 1, 5, 7, 8, 20, 26, 27, 28, 31, 32, 33, 34, 38, 39, 40, 41, 43, 44, 45, 50, 51, 65, 67, 68, 69, 72, 73,74, 75, 76</w:t>
            </w:r>
          </w:p>
          <w:p w14:paraId="4E634489"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5149299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ECE50C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BFF212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82DC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F1569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934E73" w14:textId="77777777" w:rsidR="00C7272D" w:rsidRPr="00425CB9" w:rsidRDefault="00C7272D" w:rsidP="007F1557">
            <w:pPr>
              <w:pStyle w:val="TAC"/>
            </w:pPr>
          </w:p>
        </w:tc>
      </w:tr>
      <w:tr w:rsidR="00C7272D" w:rsidRPr="00425CB9" w14:paraId="11BEBB51" w14:textId="77777777" w:rsidTr="007F1557">
        <w:trPr>
          <w:trHeight w:val="225"/>
          <w:jc w:val="center"/>
        </w:trPr>
        <w:tc>
          <w:tcPr>
            <w:tcW w:w="959" w:type="dxa"/>
            <w:vMerge/>
            <w:tcBorders>
              <w:left w:val="single" w:sz="4" w:space="0" w:color="auto"/>
              <w:right w:val="single" w:sz="6" w:space="0" w:color="auto"/>
            </w:tcBorders>
          </w:tcPr>
          <w:p w14:paraId="25F6518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5A31171" w14:textId="77777777" w:rsidR="00C7272D" w:rsidRPr="00425CB9" w:rsidRDefault="00C7272D" w:rsidP="007F1557">
            <w:pPr>
              <w:pStyle w:val="TAC"/>
              <w:jc w:val="left"/>
            </w:pPr>
            <w:r w:rsidRPr="00425CB9">
              <w:t>E-UTRA Band 3</w:t>
            </w:r>
          </w:p>
        </w:tc>
        <w:tc>
          <w:tcPr>
            <w:tcW w:w="964" w:type="dxa"/>
            <w:tcBorders>
              <w:top w:val="single" w:sz="6" w:space="0" w:color="auto"/>
              <w:left w:val="single" w:sz="6" w:space="0" w:color="auto"/>
              <w:bottom w:val="single" w:sz="6" w:space="0" w:color="auto"/>
              <w:right w:val="single" w:sz="6" w:space="0" w:color="auto"/>
            </w:tcBorders>
          </w:tcPr>
          <w:p w14:paraId="0BE114F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EEE7F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46594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DB00F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9C18C7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1360DDE" w14:textId="77777777" w:rsidR="00C7272D" w:rsidRPr="00425CB9" w:rsidRDefault="00C7272D" w:rsidP="007F1557">
            <w:pPr>
              <w:pStyle w:val="TAC"/>
            </w:pPr>
            <w:r w:rsidRPr="00425CB9">
              <w:t>15</w:t>
            </w:r>
          </w:p>
        </w:tc>
      </w:tr>
      <w:tr w:rsidR="00C7272D" w:rsidRPr="00425CB9" w14:paraId="31FB01BB" w14:textId="77777777" w:rsidTr="007F1557">
        <w:trPr>
          <w:trHeight w:val="225"/>
          <w:jc w:val="center"/>
        </w:trPr>
        <w:tc>
          <w:tcPr>
            <w:tcW w:w="959" w:type="dxa"/>
            <w:vMerge/>
            <w:tcBorders>
              <w:left w:val="single" w:sz="4" w:space="0" w:color="auto"/>
              <w:right w:val="single" w:sz="6" w:space="0" w:color="auto"/>
            </w:tcBorders>
          </w:tcPr>
          <w:p w14:paraId="5D24D8B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9A8BA1" w14:textId="77777777" w:rsidR="00C7272D" w:rsidRPr="00425CB9" w:rsidRDefault="00C7272D" w:rsidP="007F1557">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68EB88F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F3222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07246FA" w14:textId="77777777" w:rsidR="00C7272D" w:rsidRPr="00425CB9" w:rsidRDefault="00C7272D" w:rsidP="007F1557">
            <w:pPr>
              <w:pStyle w:val="TAC"/>
            </w:pPr>
            <w:r w:rsidRPr="00425CB9">
              <w:rPr>
                <w:rStyle w:val="TALCar"/>
              </w:rPr>
              <w:t xml:space="preserve"> </w:t>
            </w: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19B49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432FC6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3099737" w14:textId="77777777" w:rsidR="00C7272D" w:rsidRPr="00425CB9" w:rsidRDefault="00C7272D" w:rsidP="007F1557">
            <w:pPr>
              <w:pStyle w:val="TAC"/>
            </w:pPr>
            <w:r w:rsidRPr="00425CB9">
              <w:t>13</w:t>
            </w:r>
          </w:p>
        </w:tc>
      </w:tr>
      <w:tr w:rsidR="00C7272D" w:rsidRPr="00425CB9" w14:paraId="48A3168B" w14:textId="77777777" w:rsidTr="007F1557">
        <w:trPr>
          <w:trHeight w:val="225"/>
          <w:jc w:val="center"/>
        </w:trPr>
        <w:tc>
          <w:tcPr>
            <w:tcW w:w="959" w:type="dxa"/>
            <w:vMerge/>
            <w:tcBorders>
              <w:left w:val="single" w:sz="4" w:space="0" w:color="auto"/>
              <w:right w:val="single" w:sz="6" w:space="0" w:color="auto"/>
            </w:tcBorders>
          </w:tcPr>
          <w:p w14:paraId="057E3A3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68C8DFF" w14:textId="77777777" w:rsidR="00C7272D" w:rsidRPr="00425CB9" w:rsidRDefault="00C7272D" w:rsidP="007F1557">
            <w:pPr>
              <w:pStyle w:val="TAC"/>
              <w:jc w:val="left"/>
            </w:pPr>
            <w:r w:rsidRPr="00425CB9">
              <w:t>E-UTRA Band 22, 42 ,52</w:t>
            </w:r>
          </w:p>
          <w:p w14:paraId="6930620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02E749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3AFBC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EDABD7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A460B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51E7B7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D741053" w14:textId="77777777" w:rsidR="00C7272D" w:rsidRPr="00425CB9" w:rsidRDefault="00C7272D" w:rsidP="007F1557">
            <w:pPr>
              <w:pStyle w:val="TAC"/>
            </w:pPr>
            <w:r w:rsidRPr="00425CB9">
              <w:t>2</w:t>
            </w:r>
          </w:p>
        </w:tc>
      </w:tr>
      <w:tr w:rsidR="00C7272D" w:rsidRPr="00425CB9" w14:paraId="361C17D5"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3A4BCE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1EF745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A4EC43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ACB061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9B58776"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141A6AF3"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54859EC7"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5292278" w14:textId="77777777" w:rsidR="00C7272D" w:rsidRPr="00425CB9" w:rsidRDefault="00C7272D" w:rsidP="007F1557">
            <w:pPr>
              <w:pStyle w:val="TAC"/>
            </w:pPr>
            <w:r w:rsidRPr="00425CB9">
              <w:t>13</w:t>
            </w:r>
          </w:p>
        </w:tc>
      </w:tr>
      <w:tr w:rsidR="00C7272D" w:rsidRPr="00425CB9" w14:paraId="492B8F56" w14:textId="77777777" w:rsidTr="007F1557">
        <w:trPr>
          <w:trHeight w:val="225"/>
          <w:jc w:val="center"/>
        </w:trPr>
        <w:tc>
          <w:tcPr>
            <w:tcW w:w="959" w:type="dxa"/>
            <w:vMerge w:val="restart"/>
            <w:tcBorders>
              <w:left w:val="single" w:sz="4" w:space="0" w:color="auto"/>
              <w:right w:val="single" w:sz="6" w:space="0" w:color="auto"/>
            </w:tcBorders>
          </w:tcPr>
          <w:p w14:paraId="6ECB0FBB" w14:textId="77777777" w:rsidR="00C7272D" w:rsidRPr="00425CB9" w:rsidRDefault="00C7272D" w:rsidP="007F1557">
            <w:pPr>
              <w:pStyle w:val="TAC"/>
            </w:pPr>
            <w:r w:rsidRPr="00425CB9">
              <w:t>n5, n89</w:t>
            </w:r>
          </w:p>
        </w:tc>
        <w:tc>
          <w:tcPr>
            <w:tcW w:w="2831" w:type="dxa"/>
            <w:tcBorders>
              <w:top w:val="single" w:sz="6" w:space="0" w:color="auto"/>
              <w:left w:val="single" w:sz="6" w:space="0" w:color="auto"/>
              <w:bottom w:val="single" w:sz="6" w:space="0" w:color="auto"/>
              <w:right w:val="single" w:sz="6" w:space="0" w:color="auto"/>
            </w:tcBorders>
          </w:tcPr>
          <w:p w14:paraId="7F277277" w14:textId="44E315B7" w:rsidR="00C7272D" w:rsidRPr="00425CB9" w:rsidRDefault="00C7272D" w:rsidP="007F1557">
            <w:pPr>
              <w:pStyle w:val="TAC"/>
              <w:jc w:val="left"/>
            </w:pPr>
            <w:r w:rsidRPr="00425CB9">
              <w:t xml:space="preserve">E-UTRA Band 1, 2, 3, 4, 5, 7, 8, </w:t>
            </w:r>
            <w:del w:id="32" w:author="Adan Toril" w:date="2021-02-08T11:08:00Z">
              <w:r w:rsidRPr="00425CB9" w:rsidDel="008F7337">
                <w:delText xml:space="preserve">10, </w:delText>
              </w:r>
            </w:del>
            <w:r w:rsidRPr="00425CB9">
              <w:t>12, 13, 14, 17, 18, 19, 24, 25, 26, 28, 29, 30, 31, 34, 38, 40, 42, 43, 45, 48, 50, 51,</w:t>
            </w:r>
            <w:del w:id="33" w:author="Adan Toril" w:date="2021-02-08T11:09:00Z">
              <w:r w:rsidRPr="00425CB9" w:rsidDel="00C41D64">
                <w:delText xml:space="preserve"> 53,</w:delText>
              </w:r>
            </w:del>
            <w:r w:rsidRPr="00425CB9">
              <w:t xml:space="preserve"> 65, 66, 70, 71, 73, 74, 85</w:t>
            </w:r>
          </w:p>
        </w:tc>
        <w:tc>
          <w:tcPr>
            <w:tcW w:w="964" w:type="dxa"/>
            <w:tcBorders>
              <w:top w:val="single" w:sz="6" w:space="0" w:color="auto"/>
              <w:left w:val="single" w:sz="6" w:space="0" w:color="auto"/>
              <w:bottom w:val="single" w:sz="6" w:space="0" w:color="auto"/>
              <w:right w:val="single" w:sz="6" w:space="0" w:color="auto"/>
            </w:tcBorders>
          </w:tcPr>
          <w:p w14:paraId="275F310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E96FE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B76C2E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1F73B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A78AA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7FDC19" w14:textId="77777777" w:rsidR="00C7272D" w:rsidRPr="00425CB9" w:rsidRDefault="00C7272D" w:rsidP="007F1557">
            <w:pPr>
              <w:pStyle w:val="TAC"/>
            </w:pPr>
          </w:p>
        </w:tc>
      </w:tr>
      <w:tr w:rsidR="00C7272D" w:rsidRPr="00425CB9" w14:paraId="17AA277D" w14:textId="77777777" w:rsidTr="007F1557">
        <w:trPr>
          <w:trHeight w:val="225"/>
          <w:jc w:val="center"/>
        </w:trPr>
        <w:tc>
          <w:tcPr>
            <w:tcW w:w="959" w:type="dxa"/>
            <w:vMerge/>
            <w:tcBorders>
              <w:left w:val="single" w:sz="4" w:space="0" w:color="auto"/>
              <w:right w:val="single" w:sz="6" w:space="0" w:color="auto"/>
            </w:tcBorders>
          </w:tcPr>
          <w:p w14:paraId="2726B16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271A4FA" w14:textId="4ACFC88E" w:rsidR="00C7272D" w:rsidRPr="00425CB9" w:rsidRDefault="00C7272D" w:rsidP="007F1557">
            <w:pPr>
              <w:pStyle w:val="TAC"/>
              <w:jc w:val="left"/>
            </w:pPr>
            <w:r w:rsidRPr="00425CB9">
              <w:t>E-UTRA Band 41, 52</w:t>
            </w:r>
            <w:ins w:id="34" w:author="Adan Toril" w:date="2021-02-08T11:09:00Z">
              <w:r w:rsidR="00C41D64">
                <w:t>, 53</w:t>
              </w:r>
            </w:ins>
            <w:r w:rsidRPr="00425CB9">
              <w:t xml:space="preserve"> </w:t>
            </w:r>
          </w:p>
          <w:p w14:paraId="2CD2C065"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C2BB7A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31A77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FF318C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09CD1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0D42B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AC661FE" w14:textId="77777777" w:rsidR="00C7272D" w:rsidRPr="00425CB9" w:rsidRDefault="00C7272D" w:rsidP="007F1557">
            <w:pPr>
              <w:pStyle w:val="TAC"/>
            </w:pPr>
            <w:r w:rsidRPr="00425CB9">
              <w:t>2</w:t>
            </w:r>
          </w:p>
        </w:tc>
      </w:tr>
      <w:tr w:rsidR="00C7272D" w:rsidRPr="00425CB9" w14:paraId="1C8CD152" w14:textId="77777777" w:rsidTr="007F1557">
        <w:trPr>
          <w:trHeight w:val="225"/>
          <w:jc w:val="center"/>
        </w:trPr>
        <w:tc>
          <w:tcPr>
            <w:tcW w:w="959" w:type="dxa"/>
            <w:vMerge/>
            <w:tcBorders>
              <w:left w:val="single" w:sz="4" w:space="0" w:color="auto"/>
              <w:right w:val="single" w:sz="6" w:space="0" w:color="auto"/>
            </w:tcBorders>
          </w:tcPr>
          <w:p w14:paraId="75B9B48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050BD18"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6473385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44DD0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E07909"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90352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853B56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E638FB5" w14:textId="77777777" w:rsidR="00C7272D" w:rsidRPr="00425CB9" w:rsidRDefault="00C7272D" w:rsidP="007F1557">
            <w:pPr>
              <w:pStyle w:val="TAC"/>
            </w:pPr>
            <w:r w:rsidRPr="00425CB9">
              <w:t>39</w:t>
            </w:r>
          </w:p>
        </w:tc>
      </w:tr>
      <w:tr w:rsidR="00C7272D" w:rsidRPr="00425CB9" w14:paraId="4A0D151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14703F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C6FF803"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E8A90C2"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54E0647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F7B7BDB"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7F4B4ABC"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067F07C2"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25961E3" w14:textId="77777777" w:rsidR="00C7272D" w:rsidRPr="00425CB9" w:rsidRDefault="00C7272D" w:rsidP="007F1557">
            <w:pPr>
              <w:pStyle w:val="TAC"/>
            </w:pPr>
            <w:r w:rsidRPr="00425CB9">
              <w:t>8,39</w:t>
            </w:r>
          </w:p>
        </w:tc>
      </w:tr>
      <w:tr w:rsidR="00C7272D" w:rsidRPr="00425CB9" w14:paraId="05B8062B" w14:textId="77777777" w:rsidTr="007F1557">
        <w:trPr>
          <w:trHeight w:val="225"/>
          <w:jc w:val="center"/>
        </w:trPr>
        <w:tc>
          <w:tcPr>
            <w:tcW w:w="959" w:type="dxa"/>
            <w:vMerge w:val="restart"/>
            <w:tcBorders>
              <w:left w:val="single" w:sz="4" w:space="0" w:color="auto"/>
              <w:right w:val="single" w:sz="6" w:space="0" w:color="auto"/>
            </w:tcBorders>
          </w:tcPr>
          <w:p w14:paraId="72EEBBBD" w14:textId="77777777" w:rsidR="00C7272D" w:rsidRPr="00425CB9" w:rsidRDefault="00C7272D" w:rsidP="007F1557">
            <w:pPr>
              <w:pStyle w:val="TAC"/>
            </w:pPr>
            <w:r w:rsidRPr="00425CB9">
              <w:t>n7</w:t>
            </w:r>
          </w:p>
        </w:tc>
        <w:tc>
          <w:tcPr>
            <w:tcW w:w="2831" w:type="dxa"/>
            <w:tcBorders>
              <w:top w:val="single" w:sz="6" w:space="0" w:color="auto"/>
              <w:left w:val="single" w:sz="6" w:space="0" w:color="auto"/>
              <w:bottom w:val="single" w:sz="6" w:space="0" w:color="auto"/>
              <w:right w:val="single" w:sz="6" w:space="0" w:color="auto"/>
            </w:tcBorders>
          </w:tcPr>
          <w:p w14:paraId="4BA53E31" w14:textId="77777777" w:rsidR="00C7272D" w:rsidRPr="00425CB9" w:rsidRDefault="00C7272D" w:rsidP="007F1557">
            <w:pPr>
              <w:pStyle w:val="TAC"/>
              <w:jc w:val="left"/>
            </w:pPr>
            <w:r w:rsidRPr="00425CB9">
              <w:t>E-UTRA Band 1, 2, 3, 4, 5, 7, 8, 10, 12, 13, 14, 17, 20, 22, 26, 27, 28, 29, 30, 31, 32, 33, 34, 40, 42, 43, 50, 51, 52, 65, 66, 67, 68, 72, 74, 75, 76, 85,</w:t>
            </w:r>
          </w:p>
          <w:p w14:paraId="1D4FB372"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5A3E77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F4A6C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3AE667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9D1AE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A1EC51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97B2E9C" w14:textId="77777777" w:rsidR="00C7272D" w:rsidRPr="00425CB9" w:rsidRDefault="00C7272D" w:rsidP="007F1557">
            <w:pPr>
              <w:pStyle w:val="TAC"/>
            </w:pPr>
          </w:p>
        </w:tc>
      </w:tr>
      <w:tr w:rsidR="00C7272D" w:rsidRPr="00425CB9" w14:paraId="03EBC238" w14:textId="77777777" w:rsidTr="007F1557">
        <w:trPr>
          <w:trHeight w:val="225"/>
          <w:jc w:val="center"/>
        </w:trPr>
        <w:tc>
          <w:tcPr>
            <w:tcW w:w="959" w:type="dxa"/>
            <w:vMerge/>
            <w:tcBorders>
              <w:left w:val="single" w:sz="4" w:space="0" w:color="auto"/>
              <w:right w:val="single" w:sz="6" w:space="0" w:color="auto"/>
            </w:tcBorders>
          </w:tcPr>
          <w:p w14:paraId="7FD15DE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0BA52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FCAD0E9" w14:textId="77777777" w:rsidR="00C7272D" w:rsidRPr="00425CB9" w:rsidRDefault="00C7272D" w:rsidP="007F1557">
            <w:pPr>
              <w:pStyle w:val="TAC"/>
            </w:pPr>
            <w:r w:rsidRPr="00425CB9">
              <w:t xml:space="preserve">2570 </w:t>
            </w:r>
          </w:p>
        </w:tc>
        <w:tc>
          <w:tcPr>
            <w:tcW w:w="386" w:type="dxa"/>
            <w:tcBorders>
              <w:top w:val="single" w:sz="6" w:space="0" w:color="auto"/>
              <w:left w:val="single" w:sz="6" w:space="0" w:color="auto"/>
              <w:bottom w:val="single" w:sz="6" w:space="0" w:color="auto"/>
              <w:right w:val="single" w:sz="6" w:space="0" w:color="auto"/>
            </w:tcBorders>
          </w:tcPr>
          <w:p w14:paraId="62BD400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14E2E07" w14:textId="77777777" w:rsidR="00C7272D" w:rsidRPr="00425CB9" w:rsidRDefault="00C7272D" w:rsidP="007F1557">
            <w:pPr>
              <w:pStyle w:val="TAC"/>
            </w:pPr>
            <w:r w:rsidRPr="00425CB9">
              <w:t>2575</w:t>
            </w:r>
          </w:p>
        </w:tc>
        <w:tc>
          <w:tcPr>
            <w:tcW w:w="848" w:type="dxa"/>
            <w:tcBorders>
              <w:top w:val="single" w:sz="6" w:space="0" w:color="auto"/>
              <w:left w:val="single" w:sz="6" w:space="0" w:color="auto"/>
              <w:bottom w:val="single" w:sz="6" w:space="0" w:color="auto"/>
              <w:right w:val="single" w:sz="6" w:space="0" w:color="auto"/>
            </w:tcBorders>
          </w:tcPr>
          <w:p w14:paraId="7F488214"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1BB33AAB"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45DE8045" w14:textId="77777777" w:rsidR="00C7272D" w:rsidRPr="00425CB9" w:rsidRDefault="00C7272D" w:rsidP="007F1557">
            <w:pPr>
              <w:pStyle w:val="TAC"/>
            </w:pPr>
            <w:r w:rsidRPr="00425CB9">
              <w:t>15, 21, 26</w:t>
            </w:r>
          </w:p>
        </w:tc>
      </w:tr>
      <w:tr w:rsidR="00C7272D" w:rsidRPr="00425CB9" w14:paraId="2389DB17" w14:textId="77777777" w:rsidTr="007F1557">
        <w:trPr>
          <w:trHeight w:val="225"/>
          <w:jc w:val="center"/>
        </w:trPr>
        <w:tc>
          <w:tcPr>
            <w:tcW w:w="959" w:type="dxa"/>
            <w:vMerge/>
            <w:tcBorders>
              <w:left w:val="single" w:sz="4" w:space="0" w:color="auto"/>
              <w:right w:val="single" w:sz="6" w:space="0" w:color="auto"/>
            </w:tcBorders>
          </w:tcPr>
          <w:p w14:paraId="0686881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21F47C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5114EF9" w14:textId="77777777" w:rsidR="00C7272D" w:rsidRPr="00425CB9" w:rsidRDefault="00C7272D" w:rsidP="007F1557">
            <w:pPr>
              <w:pStyle w:val="TAC"/>
            </w:pPr>
            <w:r w:rsidRPr="00425CB9">
              <w:t>2575</w:t>
            </w:r>
          </w:p>
        </w:tc>
        <w:tc>
          <w:tcPr>
            <w:tcW w:w="386" w:type="dxa"/>
            <w:tcBorders>
              <w:top w:val="single" w:sz="6" w:space="0" w:color="auto"/>
              <w:left w:val="single" w:sz="6" w:space="0" w:color="auto"/>
              <w:bottom w:val="single" w:sz="6" w:space="0" w:color="auto"/>
              <w:right w:val="single" w:sz="6" w:space="0" w:color="auto"/>
            </w:tcBorders>
          </w:tcPr>
          <w:p w14:paraId="740F6A6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E725B0C" w14:textId="77777777" w:rsidR="00C7272D" w:rsidRPr="00425CB9" w:rsidRDefault="00C7272D" w:rsidP="007F1557">
            <w:pPr>
              <w:pStyle w:val="TAC"/>
            </w:pPr>
            <w:r w:rsidRPr="00425CB9">
              <w:t>2595</w:t>
            </w:r>
          </w:p>
        </w:tc>
        <w:tc>
          <w:tcPr>
            <w:tcW w:w="848" w:type="dxa"/>
            <w:tcBorders>
              <w:top w:val="single" w:sz="6" w:space="0" w:color="auto"/>
              <w:left w:val="single" w:sz="6" w:space="0" w:color="auto"/>
              <w:bottom w:val="single" w:sz="6" w:space="0" w:color="auto"/>
              <w:right w:val="single" w:sz="6" w:space="0" w:color="auto"/>
            </w:tcBorders>
          </w:tcPr>
          <w:p w14:paraId="541B9C9F"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4254619E"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3A31CCC8" w14:textId="77777777" w:rsidR="00C7272D" w:rsidRPr="00425CB9" w:rsidRDefault="00C7272D" w:rsidP="007F1557">
            <w:pPr>
              <w:pStyle w:val="TAC"/>
            </w:pPr>
            <w:r w:rsidRPr="00425CB9">
              <w:t>15, 21, 26</w:t>
            </w:r>
          </w:p>
        </w:tc>
      </w:tr>
      <w:tr w:rsidR="00C7272D" w:rsidRPr="00425CB9" w14:paraId="5198EC24"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AA6D14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CB86FE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AA9F7B6" w14:textId="77777777" w:rsidR="00C7272D" w:rsidRPr="00425CB9" w:rsidRDefault="00C7272D" w:rsidP="007F1557">
            <w:pPr>
              <w:pStyle w:val="TAC"/>
            </w:pPr>
            <w:r w:rsidRPr="00425CB9">
              <w:t>2595</w:t>
            </w:r>
          </w:p>
        </w:tc>
        <w:tc>
          <w:tcPr>
            <w:tcW w:w="386" w:type="dxa"/>
            <w:tcBorders>
              <w:top w:val="single" w:sz="6" w:space="0" w:color="auto"/>
              <w:left w:val="single" w:sz="6" w:space="0" w:color="auto"/>
              <w:bottom w:val="single" w:sz="6" w:space="0" w:color="auto"/>
              <w:right w:val="single" w:sz="6" w:space="0" w:color="auto"/>
            </w:tcBorders>
          </w:tcPr>
          <w:p w14:paraId="6590F8A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59F078B" w14:textId="77777777" w:rsidR="00C7272D" w:rsidRPr="00425CB9" w:rsidRDefault="00C7272D" w:rsidP="007F1557">
            <w:pPr>
              <w:pStyle w:val="TAC"/>
            </w:pPr>
            <w:r w:rsidRPr="00425CB9">
              <w:t>2620</w:t>
            </w:r>
          </w:p>
        </w:tc>
        <w:tc>
          <w:tcPr>
            <w:tcW w:w="848" w:type="dxa"/>
            <w:tcBorders>
              <w:top w:val="single" w:sz="6" w:space="0" w:color="auto"/>
              <w:left w:val="single" w:sz="6" w:space="0" w:color="auto"/>
              <w:bottom w:val="single" w:sz="6" w:space="0" w:color="auto"/>
              <w:right w:val="single" w:sz="6" w:space="0" w:color="auto"/>
            </w:tcBorders>
          </w:tcPr>
          <w:p w14:paraId="40F104D0"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7952649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8E91A0A" w14:textId="77777777" w:rsidR="00C7272D" w:rsidRPr="00425CB9" w:rsidRDefault="00C7272D" w:rsidP="007F1557">
            <w:pPr>
              <w:pStyle w:val="TAC"/>
            </w:pPr>
            <w:r w:rsidRPr="00425CB9">
              <w:t>15, 21</w:t>
            </w:r>
          </w:p>
        </w:tc>
      </w:tr>
      <w:tr w:rsidR="00C7272D" w:rsidRPr="00425CB9" w14:paraId="15E98632" w14:textId="77777777" w:rsidTr="007F1557">
        <w:trPr>
          <w:trHeight w:val="225"/>
          <w:jc w:val="center"/>
        </w:trPr>
        <w:tc>
          <w:tcPr>
            <w:tcW w:w="959" w:type="dxa"/>
            <w:vMerge w:val="restart"/>
            <w:tcBorders>
              <w:left w:val="single" w:sz="4" w:space="0" w:color="auto"/>
              <w:right w:val="single" w:sz="6" w:space="0" w:color="auto"/>
            </w:tcBorders>
          </w:tcPr>
          <w:p w14:paraId="72A7FA3D" w14:textId="77777777" w:rsidR="00C7272D" w:rsidRPr="00425CB9" w:rsidRDefault="00C7272D" w:rsidP="007F1557">
            <w:pPr>
              <w:pStyle w:val="TAC"/>
            </w:pPr>
            <w:r w:rsidRPr="00425CB9">
              <w:t>n8, n81</w:t>
            </w:r>
          </w:p>
        </w:tc>
        <w:tc>
          <w:tcPr>
            <w:tcW w:w="2831" w:type="dxa"/>
            <w:tcBorders>
              <w:top w:val="single" w:sz="6" w:space="0" w:color="auto"/>
              <w:left w:val="single" w:sz="6" w:space="0" w:color="auto"/>
              <w:bottom w:val="single" w:sz="6" w:space="0" w:color="auto"/>
              <w:right w:val="single" w:sz="6" w:space="0" w:color="auto"/>
            </w:tcBorders>
          </w:tcPr>
          <w:p w14:paraId="3137FC35" w14:textId="77777777" w:rsidR="00C7272D" w:rsidRPr="00425CB9" w:rsidRDefault="00C7272D" w:rsidP="007F1557">
            <w:pPr>
              <w:pStyle w:val="TAC"/>
              <w:jc w:val="left"/>
            </w:pPr>
            <w:r w:rsidRPr="00425CB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BD3557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81C83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EEB8D1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91CA9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D168F2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57F7648" w14:textId="77777777" w:rsidR="00C7272D" w:rsidRPr="00425CB9" w:rsidRDefault="00C7272D" w:rsidP="007F1557">
            <w:pPr>
              <w:pStyle w:val="TAC"/>
            </w:pPr>
          </w:p>
        </w:tc>
      </w:tr>
      <w:tr w:rsidR="00C7272D" w:rsidRPr="00425CB9" w14:paraId="7E5A27CA" w14:textId="77777777" w:rsidTr="007F1557">
        <w:trPr>
          <w:trHeight w:val="225"/>
          <w:jc w:val="center"/>
        </w:trPr>
        <w:tc>
          <w:tcPr>
            <w:tcW w:w="959" w:type="dxa"/>
            <w:vMerge/>
            <w:tcBorders>
              <w:left w:val="single" w:sz="4" w:space="0" w:color="auto"/>
              <w:right w:val="single" w:sz="6" w:space="0" w:color="auto"/>
            </w:tcBorders>
          </w:tcPr>
          <w:p w14:paraId="3ACDDE1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6CD0AF8" w14:textId="77777777" w:rsidR="00C7272D" w:rsidRPr="00425CB9" w:rsidRDefault="00C7272D" w:rsidP="007F1557">
            <w:pPr>
              <w:pStyle w:val="TAC"/>
              <w:jc w:val="left"/>
            </w:pPr>
            <w:r w:rsidRPr="00425CB9">
              <w:t>E-UTRA band 3, 7, 22, 41, 42, 43, 52,</w:t>
            </w:r>
          </w:p>
          <w:p w14:paraId="032A88F1" w14:textId="77777777" w:rsidR="00C7272D" w:rsidRPr="00425CB9" w:rsidRDefault="00C7272D" w:rsidP="007F1557">
            <w:pPr>
              <w:pStyle w:val="TAC"/>
              <w:jc w:val="left"/>
            </w:pPr>
            <w:r w:rsidRPr="00425CB9">
              <w:t>NR Band n77, n78, n79</w:t>
            </w:r>
          </w:p>
        </w:tc>
        <w:tc>
          <w:tcPr>
            <w:tcW w:w="964" w:type="dxa"/>
            <w:tcBorders>
              <w:top w:val="single" w:sz="6" w:space="0" w:color="auto"/>
              <w:left w:val="single" w:sz="6" w:space="0" w:color="auto"/>
              <w:bottom w:val="single" w:sz="6" w:space="0" w:color="auto"/>
              <w:right w:val="single" w:sz="6" w:space="0" w:color="auto"/>
            </w:tcBorders>
          </w:tcPr>
          <w:p w14:paraId="11D4258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B134D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4509C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95D45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FEEEE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201F36" w14:textId="77777777" w:rsidR="00C7272D" w:rsidRPr="00425CB9" w:rsidRDefault="00C7272D" w:rsidP="007F1557">
            <w:pPr>
              <w:pStyle w:val="TAC"/>
            </w:pPr>
            <w:r w:rsidRPr="00425CB9">
              <w:t>2</w:t>
            </w:r>
          </w:p>
        </w:tc>
      </w:tr>
      <w:tr w:rsidR="00C7272D" w:rsidRPr="00425CB9" w14:paraId="340C1A62" w14:textId="77777777" w:rsidTr="007F1557">
        <w:trPr>
          <w:trHeight w:val="225"/>
          <w:jc w:val="center"/>
        </w:trPr>
        <w:tc>
          <w:tcPr>
            <w:tcW w:w="959" w:type="dxa"/>
            <w:vMerge/>
            <w:tcBorders>
              <w:left w:val="single" w:sz="4" w:space="0" w:color="auto"/>
              <w:right w:val="single" w:sz="6" w:space="0" w:color="auto"/>
            </w:tcBorders>
          </w:tcPr>
          <w:p w14:paraId="63B5740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331364A" w14:textId="77777777" w:rsidR="00C7272D" w:rsidRPr="00425CB9" w:rsidRDefault="00C7272D" w:rsidP="007F1557">
            <w:pPr>
              <w:pStyle w:val="TAC"/>
              <w:jc w:val="left"/>
            </w:pPr>
            <w:r w:rsidRPr="00425CB9">
              <w:t>E-UTRA 8</w:t>
            </w:r>
          </w:p>
        </w:tc>
        <w:tc>
          <w:tcPr>
            <w:tcW w:w="964" w:type="dxa"/>
            <w:tcBorders>
              <w:top w:val="single" w:sz="6" w:space="0" w:color="auto"/>
              <w:left w:val="single" w:sz="6" w:space="0" w:color="auto"/>
              <w:bottom w:val="single" w:sz="6" w:space="0" w:color="auto"/>
              <w:right w:val="single" w:sz="6" w:space="0" w:color="auto"/>
            </w:tcBorders>
          </w:tcPr>
          <w:p w14:paraId="51FC977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4C71B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9B4965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F834F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013B0E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E768654" w14:textId="77777777" w:rsidR="00C7272D" w:rsidRPr="00425CB9" w:rsidRDefault="00C7272D" w:rsidP="007F1557">
            <w:pPr>
              <w:pStyle w:val="TAC"/>
            </w:pPr>
            <w:r w:rsidRPr="00425CB9">
              <w:t>15</w:t>
            </w:r>
          </w:p>
        </w:tc>
      </w:tr>
      <w:tr w:rsidR="00C7272D" w:rsidRPr="00425CB9" w14:paraId="3FF888A7" w14:textId="77777777" w:rsidTr="007F1557">
        <w:trPr>
          <w:trHeight w:val="225"/>
          <w:jc w:val="center"/>
        </w:trPr>
        <w:tc>
          <w:tcPr>
            <w:tcW w:w="959" w:type="dxa"/>
            <w:vMerge/>
            <w:tcBorders>
              <w:left w:val="single" w:sz="4" w:space="0" w:color="auto"/>
              <w:right w:val="single" w:sz="6" w:space="0" w:color="auto"/>
            </w:tcBorders>
          </w:tcPr>
          <w:p w14:paraId="4F5D019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E12A51E"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6C5550A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031D7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28D095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ACE6A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1AC6B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146B0C6" w14:textId="77777777" w:rsidR="00C7272D" w:rsidRPr="00425CB9" w:rsidRDefault="00C7272D" w:rsidP="007F1557">
            <w:pPr>
              <w:pStyle w:val="TAC"/>
            </w:pPr>
            <w:r w:rsidRPr="00425CB9">
              <w:t>23</w:t>
            </w:r>
          </w:p>
        </w:tc>
      </w:tr>
      <w:tr w:rsidR="00C7272D" w:rsidRPr="00425CB9" w14:paraId="189A4BAD" w14:textId="77777777" w:rsidTr="007F1557">
        <w:trPr>
          <w:trHeight w:val="225"/>
          <w:jc w:val="center"/>
        </w:trPr>
        <w:tc>
          <w:tcPr>
            <w:tcW w:w="959" w:type="dxa"/>
            <w:vMerge/>
            <w:tcBorders>
              <w:left w:val="single" w:sz="4" w:space="0" w:color="auto"/>
              <w:right w:val="single" w:sz="6" w:space="0" w:color="auto"/>
            </w:tcBorders>
          </w:tcPr>
          <w:p w14:paraId="3C9F37B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32991DE"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2CCDCD70"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tcPr>
          <w:p w14:paraId="6E4F08B8"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690E5C2C" w14:textId="77777777" w:rsidR="00C7272D" w:rsidRPr="00425CB9" w:rsidRDefault="00C7272D" w:rsidP="007F1557">
            <w:pPr>
              <w:pStyle w:val="TAC"/>
            </w:pPr>
          </w:p>
        </w:tc>
        <w:tc>
          <w:tcPr>
            <w:tcW w:w="848" w:type="dxa"/>
            <w:tcBorders>
              <w:top w:val="single" w:sz="6" w:space="0" w:color="auto"/>
              <w:left w:val="single" w:sz="6" w:space="0" w:color="auto"/>
              <w:bottom w:val="single" w:sz="6" w:space="0" w:color="auto"/>
              <w:right w:val="single" w:sz="6" w:space="0" w:color="auto"/>
            </w:tcBorders>
          </w:tcPr>
          <w:p w14:paraId="66F30263"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tcPr>
          <w:p w14:paraId="13AF7A37"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4DF0592F" w14:textId="77777777" w:rsidR="00C7272D" w:rsidRPr="00425CB9" w:rsidRDefault="00C7272D" w:rsidP="007F1557">
            <w:pPr>
              <w:pStyle w:val="TAC"/>
            </w:pPr>
          </w:p>
        </w:tc>
      </w:tr>
      <w:tr w:rsidR="00C7272D" w:rsidRPr="00425CB9" w14:paraId="73035910"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255D90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273CFB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FF36D6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08B7DEE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0F02F40"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951551B"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03AE91D"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F0DE47D" w14:textId="77777777" w:rsidR="00C7272D" w:rsidRPr="00425CB9" w:rsidRDefault="00C7272D" w:rsidP="007F1557">
            <w:pPr>
              <w:pStyle w:val="TAC"/>
            </w:pPr>
            <w:r w:rsidRPr="00425CB9">
              <w:t>8</w:t>
            </w:r>
          </w:p>
        </w:tc>
      </w:tr>
      <w:tr w:rsidR="00C7272D" w:rsidRPr="00425CB9" w14:paraId="67B18C28" w14:textId="77777777" w:rsidTr="007F1557">
        <w:trPr>
          <w:trHeight w:val="225"/>
          <w:jc w:val="center"/>
        </w:trPr>
        <w:tc>
          <w:tcPr>
            <w:tcW w:w="959" w:type="dxa"/>
            <w:vMerge w:val="restart"/>
            <w:tcBorders>
              <w:left w:val="single" w:sz="4" w:space="0" w:color="auto"/>
              <w:right w:val="single" w:sz="6" w:space="0" w:color="auto"/>
            </w:tcBorders>
          </w:tcPr>
          <w:p w14:paraId="627CA9DB" w14:textId="77777777" w:rsidR="00C7272D" w:rsidRPr="00425CB9" w:rsidRDefault="00C7272D" w:rsidP="007F1557">
            <w:pPr>
              <w:pStyle w:val="TAC"/>
            </w:pPr>
            <w:r w:rsidRPr="00425CB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638D17E3" w14:textId="123CEDCF" w:rsidR="00C7272D" w:rsidRPr="00425CB9" w:rsidRDefault="00C7272D" w:rsidP="007F1557">
            <w:pPr>
              <w:pStyle w:val="TAC"/>
              <w:jc w:val="left"/>
            </w:pPr>
            <w:r w:rsidRPr="00425CB9">
              <w:t xml:space="preserve">E-UTRA Band 2, 5, 13, 14, 17, 24, 25, 26, 27, 30, 41, 48, 50, </w:t>
            </w:r>
            <w:del w:id="35" w:author="Adan Toril" w:date="2021-02-08T11:10:00Z">
              <w:r w:rsidRPr="00425CB9" w:rsidDel="00EE1551">
                <w:delText xml:space="preserve">51, </w:delText>
              </w:r>
            </w:del>
            <w:r w:rsidRPr="00425CB9">
              <w:t>53, 71, 74</w:t>
            </w:r>
          </w:p>
        </w:tc>
        <w:tc>
          <w:tcPr>
            <w:tcW w:w="964" w:type="dxa"/>
            <w:tcBorders>
              <w:top w:val="single" w:sz="6" w:space="0" w:color="auto"/>
              <w:left w:val="single" w:sz="6" w:space="0" w:color="auto"/>
              <w:bottom w:val="single" w:sz="6" w:space="0" w:color="auto"/>
              <w:right w:val="single" w:sz="6" w:space="0" w:color="auto"/>
            </w:tcBorders>
          </w:tcPr>
          <w:p w14:paraId="36DA5DCB"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4D180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29F91D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ABDCE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2452E1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30591A7" w14:textId="77777777" w:rsidR="00C7272D" w:rsidRPr="00425CB9" w:rsidRDefault="00C7272D" w:rsidP="007F1557">
            <w:pPr>
              <w:pStyle w:val="TAC"/>
            </w:pPr>
          </w:p>
        </w:tc>
      </w:tr>
      <w:tr w:rsidR="00C7272D" w:rsidRPr="00425CB9" w14:paraId="5E773CAB" w14:textId="77777777" w:rsidTr="007F1557">
        <w:trPr>
          <w:trHeight w:val="225"/>
          <w:jc w:val="center"/>
        </w:trPr>
        <w:tc>
          <w:tcPr>
            <w:tcW w:w="959" w:type="dxa"/>
            <w:vMerge/>
            <w:tcBorders>
              <w:left w:val="single" w:sz="4" w:space="0" w:color="auto"/>
              <w:right w:val="single" w:sz="6" w:space="0" w:color="auto"/>
            </w:tcBorders>
          </w:tcPr>
          <w:p w14:paraId="215AC83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94C1E39" w14:textId="77777777" w:rsidR="00D9118E" w:rsidRPr="002650CF" w:rsidRDefault="00C7272D" w:rsidP="00D9118E">
            <w:pPr>
              <w:pStyle w:val="TAL"/>
              <w:keepNext w:val="0"/>
              <w:rPr>
                <w:ins w:id="36" w:author="Adan Toril" w:date="2021-02-08T11:19:00Z"/>
                <w:lang w:val="sv-FI"/>
              </w:rPr>
            </w:pPr>
            <w:r w:rsidRPr="00425CB9">
              <w:t>E-UTRA Band 4,</w:t>
            </w:r>
            <w:del w:id="37" w:author="Adan Toril" w:date="2021-02-08T11:10:00Z">
              <w:r w:rsidRPr="00425CB9" w:rsidDel="00425E79">
                <w:delText xml:space="preserve"> 10,</w:delText>
              </w:r>
            </w:del>
            <w:ins w:id="38" w:author="Adan Toril" w:date="2021-02-08T11:10:00Z">
              <w:r w:rsidR="00425E79">
                <w:t xml:space="preserve"> 51,</w:t>
              </w:r>
            </w:ins>
            <w:r w:rsidRPr="00425CB9">
              <w:t xml:space="preserve"> 66, 70</w:t>
            </w:r>
            <w:ins w:id="39" w:author="Adan Toril" w:date="2021-02-08T11:19:00Z">
              <w:r w:rsidR="00D9118E" w:rsidRPr="002650CF">
                <w:rPr>
                  <w:lang w:val="sv-FI"/>
                </w:rPr>
                <w:t xml:space="preserve">, </w:t>
              </w:r>
            </w:ins>
          </w:p>
          <w:p w14:paraId="32C02FEA" w14:textId="383048C0" w:rsidR="00C7272D" w:rsidRPr="00425CB9" w:rsidRDefault="00D9118E" w:rsidP="00D9118E">
            <w:pPr>
              <w:pStyle w:val="TAC"/>
              <w:jc w:val="left"/>
            </w:pPr>
            <w:ins w:id="40" w:author="Adan Toril" w:date="2021-02-08T11:19:00Z">
              <w:r w:rsidRPr="002650CF">
                <w:rPr>
                  <w:lang w:val="sv-FI"/>
                </w:rPr>
                <w:t>NR Band n77</w:t>
              </w:r>
            </w:ins>
          </w:p>
        </w:tc>
        <w:tc>
          <w:tcPr>
            <w:tcW w:w="964" w:type="dxa"/>
            <w:tcBorders>
              <w:top w:val="single" w:sz="6" w:space="0" w:color="auto"/>
              <w:left w:val="single" w:sz="6" w:space="0" w:color="auto"/>
              <w:bottom w:val="single" w:sz="6" w:space="0" w:color="auto"/>
              <w:right w:val="single" w:sz="6" w:space="0" w:color="auto"/>
            </w:tcBorders>
          </w:tcPr>
          <w:p w14:paraId="11FAEB7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28FF3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9D2BA0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37F72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211BE7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DC44AD3" w14:textId="77777777" w:rsidR="00C7272D" w:rsidRPr="00425CB9" w:rsidRDefault="00C7272D" w:rsidP="007F1557">
            <w:pPr>
              <w:pStyle w:val="TAC"/>
            </w:pPr>
            <w:r w:rsidRPr="00425CB9">
              <w:t>2</w:t>
            </w:r>
          </w:p>
        </w:tc>
      </w:tr>
      <w:tr w:rsidR="00C7272D" w:rsidRPr="00425CB9" w14:paraId="3C582EBA"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F5F58E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7E2FF52" w14:textId="77777777" w:rsidR="00C7272D" w:rsidRPr="00425CB9" w:rsidRDefault="00C7272D" w:rsidP="007F1557">
            <w:pPr>
              <w:pStyle w:val="TAC"/>
              <w:jc w:val="left"/>
            </w:pPr>
            <w:r w:rsidRPr="00425CB9">
              <w:t>E-UTRA Band 12, 85</w:t>
            </w:r>
          </w:p>
        </w:tc>
        <w:tc>
          <w:tcPr>
            <w:tcW w:w="964" w:type="dxa"/>
            <w:tcBorders>
              <w:top w:val="single" w:sz="6" w:space="0" w:color="auto"/>
              <w:left w:val="single" w:sz="6" w:space="0" w:color="auto"/>
              <w:bottom w:val="single" w:sz="6" w:space="0" w:color="auto"/>
              <w:right w:val="single" w:sz="6" w:space="0" w:color="auto"/>
            </w:tcBorders>
          </w:tcPr>
          <w:p w14:paraId="4A69BF5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DF0CB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8F73EE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34811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948A45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2D5BA47" w14:textId="77777777" w:rsidR="00C7272D" w:rsidRPr="00425CB9" w:rsidRDefault="00C7272D" w:rsidP="007F1557">
            <w:pPr>
              <w:pStyle w:val="TAC"/>
            </w:pPr>
            <w:r w:rsidRPr="00425CB9">
              <w:t>15</w:t>
            </w:r>
          </w:p>
        </w:tc>
      </w:tr>
      <w:tr w:rsidR="00C7272D" w:rsidRPr="00425CB9" w14:paraId="072CA03A" w14:textId="77777777" w:rsidTr="007F1557">
        <w:trPr>
          <w:trHeight w:val="225"/>
          <w:jc w:val="center"/>
        </w:trPr>
        <w:tc>
          <w:tcPr>
            <w:tcW w:w="959" w:type="dxa"/>
            <w:vMerge w:val="restart"/>
            <w:tcBorders>
              <w:left w:val="single" w:sz="4" w:space="0" w:color="auto"/>
              <w:right w:val="single" w:sz="6" w:space="0" w:color="auto"/>
            </w:tcBorders>
          </w:tcPr>
          <w:p w14:paraId="1E0575DB" w14:textId="77777777" w:rsidR="00C7272D" w:rsidRPr="00425CB9" w:rsidRDefault="00C7272D" w:rsidP="007F1557">
            <w:pPr>
              <w:pStyle w:val="TAC"/>
            </w:pPr>
            <w:r w:rsidRPr="00425CB9">
              <w:t>n14</w:t>
            </w:r>
          </w:p>
        </w:tc>
        <w:tc>
          <w:tcPr>
            <w:tcW w:w="2831" w:type="dxa"/>
            <w:tcBorders>
              <w:top w:val="single" w:sz="6" w:space="0" w:color="auto"/>
              <w:left w:val="single" w:sz="6" w:space="0" w:color="auto"/>
              <w:bottom w:val="single" w:sz="6" w:space="0" w:color="auto"/>
              <w:right w:val="single" w:sz="6" w:space="0" w:color="auto"/>
            </w:tcBorders>
          </w:tcPr>
          <w:p w14:paraId="528715B2" w14:textId="31AAB0C8" w:rsidR="00C7272D" w:rsidRPr="00425CB9" w:rsidRDefault="00C7272D" w:rsidP="007F1557">
            <w:pPr>
              <w:pStyle w:val="TAC"/>
            </w:pPr>
            <w:r w:rsidRPr="00425CB9">
              <w:t>E-UTRA Band 2, 4, 5,</w:t>
            </w:r>
            <w:del w:id="41" w:author="Adan Toril" w:date="2021-02-08T11:19:00Z">
              <w:r w:rsidRPr="00425CB9" w:rsidDel="00A36D45">
                <w:delText xml:space="preserve"> 10,</w:delText>
              </w:r>
            </w:del>
            <w:r w:rsidRPr="00425CB9">
              <w:t xml:space="preserve"> 12, 13, 14, 17</w:t>
            </w:r>
            <w:r w:rsidRPr="00425CB9">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23581DE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80621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63FDC28"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EDAF2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B65C6C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A87CF68" w14:textId="77777777" w:rsidR="00C7272D" w:rsidRPr="00425CB9" w:rsidRDefault="00C7272D" w:rsidP="007F1557">
            <w:pPr>
              <w:pStyle w:val="TAC"/>
            </w:pPr>
          </w:p>
        </w:tc>
      </w:tr>
      <w:tr w:rsidR="00C7272D" w:rsidRPr="00425CB9" w14:paraId="15B74C58" w14:textId="77777777" w:rsidTr="007F1557">
        <w:trPr>
          <w:trHeight w:val="225"/>
          <w:jc w:val="center"/>
        </w:trPr>
        <w:tc>
          <w:tcPr>
            <w:tcW w:w="959" w:type="dxa"/>
            <w:vMerge/>
            <w:tcBorders>
              <w:left w:val="single" w:sz="4" w:space="0" w:color="auto"/>
              <w:right w:val="single" w:sz="6" w:space="0" w:color="auto"/>
            </w:tcBorders>
          </w:tcPr>
          <w:p w14:paraId="560B839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2C36237" w14:textId="77777777" w:rsidR="00C7272D" w:rsidRPr="00425CB9" w:rsidRDefault="00C7272D" w:rsidP="007F1557">
            <w:pPr>
              <w:pStyle w:val="TAC"/>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6C9B9A37"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781FB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364E946"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55F4B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99961C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49C92B" w14:textId="77777777" w:rsidR="00C7272D" w:rsidRPr="00425CB9" w:rsidRDefault="00C7272D" w:rsidP="007F1557">
            <w:pPr>
              <w:pStyle w:val="TAC"/>
            </w:pPr>
            <w:r w:rsidRPr="00425CB9">
              <w:t>2</w:t>
            </w:r>
          </w:p>
        </w:tc>
      </w:tr>
      <w:tr w:rsidR="00C7272D" w:rsidRPr="00425CB9" w14:paraId="7FBFC024" w14:textId="77777777" w:rsidTr="007F1557">
        <w:trPr>
          <w:trHeight w:val="225"/>
          <w:jc w:val="center"/>
        </w:trPr>
        <w:tc>
          <w:tcPr>
            <w:tcW w:w="959" w:type="dxa"/>
            <w:vMerge/>
            <w:tcBorders>
              <w:left w:val="single" w:sz="4" w:space="0" w:color="auto"/>
              <w:right w:val="single" w:sz="6" w:space="0" w:color="auto"/>
            </w:tcBorders>
          </w:tcPr>
          <w:p w14:paraId="33F877A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E131789"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D7AC2C1" w14:textId="77777777" w:rsidR="00C7272D" w:rsidRPr="00425CB9" w:rsidRDefault="00C7272D" w:rsidP="007F1557">
            <w:pPr>
              <w:pStyle w:val="TAC"/>
            </w:pPr>
            <w:r w:rsidRPr="00425CB9">
              <w:t>769</w:t>
            </w:r>
          </w:p>
        </w:tc>
        <w:tc>
          <w:tcPr>
            <w:tcW w:w="386" w:type="dxa"/>
            <w:tcBorders>
              <w:top w:val="single" w:sz="6" w:space="0" w:color="auto"/>
              <w:left w:val="single" w:sz="6" w:space="0" w:color="auto"/>
              <w:bottom w:val="single" w:sz="6" w:space="0" w:color="auto"/>
              <w:right w:val="single" w:sz="6" w:space="0" w:color="auto"/>
            </w:tcBorders>
          </w:tcPr>
          <w:p w14:paraId="098E33B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F63BA65" w14:textId="77777777" w:rsidR="00C7272D" w:rsidRPr="00425CB9" w:rsidRDefault="00C7272D" w:rsidP="007F1557">
            <w:pPr>
              <w:pStyle w:val="TAC"/>
              <w:rPr>
                <w:rStyle w:val="TALCar"/>
              </w:rPr>
            </w:pPr>
            <w:r w:rsidRPr="00425CB9">
              <w:t>775</w:t>
            </w:r>
          </w:p>
        </w:tc>
        <w:tc>
          <w:tcPr>
            <w:tcW w:w="848" w:type="dxa"/>
            <w:tcBorders>
              <w:top w:val="single" w:sz="6" w:space="0" w:color="auto"/>
              <w:left w:val="single" w:sz="6" w:space="0" w:color="auto"/>
              <w:bottom w:val="single" w:sz="6" w:space="0" w:color="auto"/>
              <w:right w:val="single" w:sz="6" w:space="0" w:color="auto"/>
            </w:tcBorders>
          </w:tcPr>
          <w:p w14:paraId="1FF27B47" w14:textId="77777777" w:rsidR="00C7272D" w:rsidRPr="00425CB9" w:rsidRDefault="00C7272D" w:rsidP="007F1557">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34700A51" w14:textId="77777777" w:rsidR="00C7272D" w:rsidRPr="00425CB9" w:rsidRDefault="00C7272D" w:rsidP="007F1557">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9488FC1" w14:textId="77777777" w:rsidR="00C7272D" w:rsidRPr="00425CB9" w:rsidRDefault="00C7272D" w:rsidP="007F1557">
            <w:pPr>
              <w:pStyle w:val="TAC"/>
            </w:pPr>
            <w:r w:rsidRPr="00425CB9">
              <w:t>12, 15</w:t>
            </w:r>
          </w:p>
        </w:tc>
      </w:tr>
      <w:tr w:rsidR="00C7272D" w:rsidRPr="00425CB9" w14:paraId="65A94B74"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A3B2DE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B5C9E1B"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B2A4BA6" w14:textId="77777777" w:rsidR="00C7272D" w:rsidRPr="00425CB9" w:rsidRDefault="00C7272D" w:rsidP="007F1557">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tcPr>
          <w:p w14:paraId="60A4F0F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2BD8036" w14:textId="77777777" w:rsidR="00C7272D" w:rsidRPr="00425CB9" w:rsidRDefault="00C7272D" w:rsidP="007F1557">
            <w:pPr>
              <w:pStyle w:val="TAC"/>
              <w:rPr>
                <w:rStyle w:val="TALCar"/>
              </w:rPr>
            </w:pPr>
            <w:r w:rsidRPr="00425CB9">
              <w:t>805</w:t>
            </w:r>
          </w:p>
        </w:tc>
        <w:tc>
          <w:tcPr>
            <w:tcW w:w="848" w:type="dxa"/>
            <w:tcBorders>
              <w:top w:val="single" w:sz="6" w:space="0" w:color="auto"/>
              <w:left w:val="single" w:sz="6" w:space="0" w:color="auto"/>
              <w:bottom w:val="single" w:sz="6" w:space="0" w:color="auto"/>
              <w:right w:val="single" w:sz="6" w:space="0" w:color="auto"/>
            </w:tcBorders>
          </w:tcPr>
          <w:p w14:paraId="2AEC65D8" w14:textId="77777777" w:rsidR="00C7272D" w:rsidRPr="00425CB9" w:rsidRDefault="00C7272D" w:rsidP="007F1557">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4A0BDB39" w14:textId="77777777" w:rsidR="00C7272D" w:rsidRPr="00425CB9" w:rsidRDefault="00C7272D" w:rsidP="007F1557">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3E5E5AF" w14:textId="77777777" w:rsidR="00C7272D" w:rsidRPr="00425CB9" w:rsidRDefault="00C7272D" w:rsidP="007F1557">
            <w:pPr>
              <w:pStyle w:val="TAC"/>
            </w:pPr>
            <w:r w:rsidRPr="00425CB9">
              <w:t>11, 12, 15</w:t>
            </w:r>
          </w:p>
        </w:tc>
      </w:tr>
      <w:tr w:rsidR="00C7272D" w:rsidRPr="00425CB9" w14:paraId="5726C11F" w14:textId="77777777" w:rsidTr="007F1557">
        <w:trPr>
          <w:trHeight w:val="225"/>
          <w:jc w:val="center"/>
        </w:trPr>
        <w:tc>
          <w:tcPr>
            <w:tcW w:w="959" w:type="dxa"/>
            <w:vMerge w:val="restart"/>
            <w:tcBorders>
              <w:left w:val="single" w:sz="4" w:space="0" w:color="auto"/>
              <w:right w:val="single" w:sz="6" w:space="0" w:color="auto"/>
            </w:tcBorders>
          </w:tcPr>
          <w:p w14:paraId="2AC09C06" w14:textId="77777777" w:rsidR="00C7272D" w:rsidRPr="00425CB9" w:rsidRDefault="00C7272D" w:rsidP="007F1557">
            <w:pPr>
              <w:pStyle w:val="TAC"/>
            </w:pPr>
            <w:r w:rsidRPr="00425CB9">
              <w:t>n20, n82</w:t>
            </w:r>
          </w:p>
        </w:tc>
        <w:tc>
          <w:tcPr>
            <w:tcW w:w="2831" w:type="dxa"/>
            <w:tcBorders>
              <w:top w:val="single" w:sz="6" w:space="0" w:color="auto"/>
              <w:left w:val="single" w:sz="6" w:space="0" w:color="auto"/>
              <w:bottom w:val="single" w:sz="6" w:space="0" w:color="auto"/>
              <w:right w:val="single" w:sz="6" w:space="0" w:color="auto"/>
            </w:tcBorders>
          </w:tcPr>
          <w:p w14:paraId="3A2E67D3" w14:textId="77777777" w:rsidR="00C7272D" w:rsidRPr="00425CB9" w:rsidRDefault="00C7272D" w:rsidP="007F1557">
            <w:pPr>
              <w:pStyle w:val="TAC"/>
              <w:jc w:val="left"/>
            </w:pPr>
            <w:r w:rsidRPr="00425CB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151D4B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5AE3E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8E6B45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A1651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B0FEE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02E9C16" w14:textId="77777777" w:rsidR="00C7272D" w:rsidRPr="00425CB9" w:rsidRDefault="00C7272D" w:rsidP="007F1557">
            <w:pPr>
              <w:pStyle w:val="TAC"/>
            </w:pPr>
          </w:p>
        </w:tc>
      </w:tr>
      <w:tr w:rsidR="00C7272D" w:rsidRPr="00425CB9" w14:paraId="5D1923A9" w14:textId="77777777" w:rsidTr="007F1557">
        <w:trPr>
          <w:trHeight w:val="225"/>
          <w:jc w:val="center"/>
        </w:trPr>
        <w:tc>
          <w:tcPr>
            <w:tcW w:w="959" w:type="dxa"/>
            <w:vMerge/>
            <w:tcBorders>
              <w:left w:val="single" w:sz="4" w:space="0" w:color="auto"/>
              <w:right w:val="single" w:sz="6" w:space="0" w:color="auto"/>
            </w:tcBorders>
          </w:tcPr>
          <w:p w14:paraId="04CBA6E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3CE507F" w14:textId="77777777" w:rsidR="00C7272D" w:rsidRPr="00425CB9" w:rsidRDefault="00C7272D" w:rsidP="007F1557">
            <w:pPr>
              <w:pStyle w:val="TAC"/>
              <w:jc w:val="left"/>
            </w:pPr>
            <w:r w:rsidRPr="00425CB9">
              <w:t>E-UTRA Band 20</w:t>
            </w:r>
          </w:p>
        </w:tc>
        <w:tc>
          <w:tcPr>
            <w:tcW w:w="964" w:type="dxa"/>
            <w:tcBorders>
              <w:top w:val="single" w:sz="6" w:space="0" w:color="auto"/>
              <w:left w:val="single" w:sz="6" w:space="0" w:color="auto"/>
              <w:bottom w:val="single" w:sz="6" w:space="0" w:color="auto"/>
              <w:right w:val="single" w:sz="6" w:space="0" w:color="auto"/>
            </w:tcBorders>
          </w:tcPr>
          <w:p w14:paraId="6CF2DF8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76B54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1165B1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B0339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FB87D0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3A14678" w14:textId="77777777" w:rsidR="00C7272D" w:rsidRPr="00425CB9" w:rsidRDefault="00C7272D" w:rsidP="007F1557">
            <w:pPr>
              <w:pStyle w:val="TAC"/>
            </w:pPr>
            <w:r w:rsidRPr="00425CB9">
              <w:t>15</w:t>
            </w:r>
          </w:p>
        </w:tc>
      </w:tr>
      <w:tr w:rsidR="00C7272D" w:rsidRPr="00425CB9" w14:paraId="7CE1C5A1" w14:textId="77777777" w:rsidTr="007F1557">
        <w:trPr>
          <w:trHeight w:val="225"/>
          <w:jc w:val="center"/>
        </w:trPr>
        <w:tc>
          <w:tcPr>
            <w:tcW w:w="959" w:type="dxa"/>
            <w:vMerge/>
            <w:tcBorders>
              <w:left w:val="single" w:sz="4" w:space="0" w:color="auto"/>
              <w:right w:val="single" w:sz="6" w:space="0" w:color="auto"/>
            </w:tcBorders>
          </w:tcPr>
          <w:p w14:paraId="287A01D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BA51062" w14:textId="77777777" w:rsidR="00C7272D" w:rsidRPr="00425CB9" w:rsidRDefault="00C7272D" w:rsidP="007F1557">
            <w:pPr>
              <w:pStyle w:val="TAC"/>
              <w:jc w:val="left"/>
            </w:pPr>
            <w:r w:rsidRPr="00425CB9">
              <w:t>E-UTRA Band 38, 42, 69</w:t>
            </w:r>
          </w:p>
          <w:p w14:paraId="36726ECC"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F1150D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658167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618C9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5B8F1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48E3AF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F788060" w14:textId="77777777" w:rsidR="00C7272D" w:rsidRPr="00425CB9" w:rsidRDefault="00C7272D" w:rsidP="007F1557">
            <w:pPr>
              <w:pStyle w:val="TAC"/>
            </w:pPr>
            <w:r w:rsidRPr="00425CB9">
              <w:t>2</w:t>
            </w:r>
          </w:p>
        </w:tc>
      </w:tr>
      <w:tr w:rsidR="00C7272D" w:rsidRPr="00425CB9" w14:paraId="368E472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C679AE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DAECC5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5E2DF08"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0B93082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AD911F" w14:textId="77777777" w:rsidR="00C7272D" w:rsidRPr="00425CB9" w:rsidRDefault="00C7272D" w:rsidP="007F1557">
            <w:pPr>
              <w:pStyle w:val="TAC"/>
            </w:pPr>
            <w:r w:rsidRPr="00425CB9">
              <w:t>788</w:t>
            </w:r>
          </w:p>
        </w:tc>
        <w:tc>
          <w:tcPr>
            <w:tcW w:w="848" w:type="dxa"/>
            <w:tcBorders>
              <w:top w:val="single" w:sz="6" w:space="0" w:color="auto"/>
              <w:left w:val="single" w:sz="6" w:space="0" w:color="auto"/>
              <w:bottom w:val="single" w:sz="6" w:space="0" w:color="auto"/>
              <w:right w:val="single" w:sz="6" w:space="0" w:color="auto"/>
            </w:tcBorders>
          </w:tcPr>
          <w:p w14:paraId="77A525E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5AB1DD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0A50A70" w14:textId="77777777" w:rsidR="00C7272D" w:rsidRPr="00425CB9" w:rsidRDefault="00C7272D" w:rsidP="007F1557">
            <w:pPr>
              <w:pStyle w:val="TAC"/>
            </w:pPr>
          </w:p>
        </w:tc>
      </w:tr>
      <w:tr w:rsidR="00C7272D" w:rsidRPr="00425CB9" w14:paraId="175FE73C" w14:textId="77777777" w:rsidTr="007F1557">
        <w:trPr>
          <w:trHeight w:val="225"/>
          <w:jc w:val="center"/>
        </w:trPr>
        <w:tc>
          <w:tcPr>
            <w:tcW w:w="959" w:type="dxa"/>
            <w:vMerge w:val="restart"/>
            <w:tcBorders>
              <w:left w:val="single" w:sz="4" w:space="0" w:color="auto"/>
              <w:right w:val="single" w:sz="6" w:space="0" w:color="auto"/>
            </w:tcBorders>
          </w:tcPr>
          <w:p w14:paraId="0B4C5C31" w14:textId="77777777" w:rsidR="00C7272D" w:rsidRPr="00425CB9" w:rsidRDefault="00C7272D" w:rsidP="007F1557">
            <w:pPr>
              <w:pStyle w:val="TAC"/>
            </w:pPr>
            <w:r w:rsidRPr="00425CB9">
              <w:t>n25</w:t>
            </w:r>
          </w:p>
        </w:tc>
        <w:tc>
          <w:tcPr>
            <w:tcW w:w="2831" w:type="dxa"/>
            <w:tcBorders>
              <w:top w:val="single" w:sz="6" w:space="0" w:color="auto"/>
              <w:left w:val="single" w:sz="6" w:space="0" w:color="auto"/>
              <w:bottom w:val="single" w:sz="6" w:space="0" w:color="auto"/>
              <w:right w:val="single" w:sz="6" w:space="0" w:color="auto"/>
            </w:tcBorders>
          </w:tcPr>
          <w:p w14:paraId="0B79800C" w14:textId="019D7700" w:rsidR="00C7272D" w:rsidRPr="00425CB9" w:rsidRDefault="00C7272D" w:rsidP="007F1557">
            <w:pPr>
              <w:pStyle w:val="TAC"/>
              <w:jc w:val="left"/>
            </w:pPr>
            <w:r w:rsidRPr="00425CB9">
              <w:t>E-UTRA Band 4, 5</w:t>
            </w:r>
            <w:del w:id="42" w:author="Adan Toril" w:date="2021-02-08T11:11:00Z">
              <w:r w:rsidRPr="00425CB9" w:rsidDel="00F246B2">
                <w:delText>, 10</w:delText>
              </w:r>
            </w:del>
            <w:r w:rsidRPr="00425CB9">
              <w:t>,12,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F320155"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C6A03D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A21AFB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5EAED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6619C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7F83040" w14:textId="77777777" w:rsidR="00C7272D" w:rsidRPr="00425CB9" w:rsidRDefault="00C7272D" w:rsidP="007F1557">
            <w:pPr>
              <w:pStyle w:val="TAC"/>
            </w:pPr>
          </w:p>
        </w:tc>
      </w:tr>
      <w:tr w:rsidR="00C7272D" w:rsidRPr="00425CB9" w14:paraId="0C7FCDC9" w14:textId="77777777" w:rsidTr="007F1557">
        <w:trPr>
          <w:trHeight w:val="225"/>
          <w:jc w:val="center"/>
        </w:trPr>
        <w:tc>
          <w:tcPr>
            <w:tcW w:w="959" w:type="dxa"/>
            <w:vMerge/>
            <w:tcBorders>
              <w:left w:val="single" w:sz="4" w:space="0" w:color="auto"/>
              <w:right w:val="single" w:sz="6" w:space="0" w:color="auto"/>
            </w:tcBorders>
          </w:tcPr>
          <w:p w14:paraId="5536B66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F012DF8" w14:textId="77777777" w:rsidR="00C7272D" w:rsidRPr="00425CB9" w:rsidRDefault="00C7272D" w:rsidP="007F1557">
            <w:pPr>
              <w:pStyle w:val="TAC"/>
              <w:jc w:val="left"/>
            </w:pPr>
            <w:r w:rsidRPr="00425CB9">
              <w:t>E-UTRA Band 2</w:t>
            </w:r>
          </w:p>
        </w:tc>
        <w:tc>
          <w:tcPr>
            <w:tcW w:w="964" w:type="dxa"/>
            <w:tcBorders>
              <w:top w:val="single" w:sz="6" w:space="0" w:color="auto"/>
              <w:left w:val="single" w:sz="6" w:space="0" w:color="auto"/>
              <w:bottom w:val="single" w:sz="6" w:space="0" w:color="auto"/>
              <w:right w:val="single" w:sz="6" w:space="0" w:color="auto"/>
            </w:tcBorders>
          </w:tcPr>
          <w:p w14:paraId="5B4D49A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F104FB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CFA9A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AB402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0C9211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F06372E" w14:textId="77777777" w:rsidR="00C7272D" w:rsidRPr="00425CB9" w:rsidRDefault="00C7272D" w:rsidP="007F1557">
            <w:pPr>
              <w:pStyle w:val="TAC"/>
            </w:pPr>
            <w:r w:rsidRPr="00425CB9">
              <w:t>15</w:t>
            </w:r>
          </w:p>
        </w:tc>
      </w:tr>
      <w:tr w:rsidR="00C7272D" w:rsidRPr="00425CB9" w14:paraId="0C874CFF" w14:textId="77777777" w:rsidTr="007F1557">
        <w:trPr>
          <w:trHeight w:val="225"/>
          <w:jc w:val="center"/>
        </w:trPr>
        <w:tc>
          <w:tcPr>
            <w:tcW w:w="959" w:type="dxa"/>
            <w:vMerge/>
            <w:tcBorders>
              <w:left w:val="single" w:sz="4" w:space="0" w:color="auto"/>
              <w:right w:val="single" w:sz="6" w:space="0" w:color="auto"/>
            </w:tcBorders>
          </w:tcPr>
          <w:p w14:paraId="1E0644F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191040F" w14:textId="77777777" w:rsidR="00C7272D" w:rsidRPr="00425CB9" w:rsidRDefault="00C7272D" w:rsidP="007F1557">
            <w:pPr>
              <w:pStyle w:val="TAC"/>
              <w:jc w:val="left"/>
            </w:pPr>
            <w:r w:rsidRPr="00425CB9">
              <w:t>E-UTRA Band 25</w:t>
            </w:r>
          </w:p>
        </w:tc>
        <w:tc>
          <w:tcPr>
            <w:tcW w:w="964" w:type="dxa"/>
            <w:tcBorders>
              <w:top w:val="single" w:sz="6" w:space="0" w:color="auto"/>
              <w:left w:val="single" w:sz="6" w:space="0" w:color="auto"/>
              <w:bottom w:val="single" w:sz="6" w:space="0" w:color="auto"/>
              <w:right w:val="single" w:sz="6" w:space="0" w:color="auto"/>
            </w:tcBorders>
          </w:tcPr>
          <w:p w14:paraId="63559A19"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605AB9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94990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BF348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74DEA9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32E9141" w14:textId="77777777" w:rsidR="00C7272D" w:rsidRPr="00425CB9" w:rsidRDefault="00C7272D" w:rsidP="007F1557">
            <w:pPr>
              <w:pStyle w:val="TAC"/>
            </w:pPr>
            <w:r w:rsidRPr="00425CB9">
              <w:t>15</w:t>
            </w:r>
          </w:p>
        </w:tc>
      </w:tr>
      <w:tr w:rsidR="00C7272D" w:rsidRPr="00425CB9" w14:paraId="61FF9D6C"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DA1991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B7A177C" w14:textId="77777777" w:rsidR="00C7272D" w:rsidRPr="00425CB9" w:rsidRDefault="00C7272D" w:rsidP="007F1557">
            <w:pPr>
              <w:pStyle w:val="TAC"/>
              <w:jc w:val="left"/>
            </w:pPr>
            <w:r w:rsidRPr="00425CB9">
              <w:t xml:space="preserve">E-UTRA Band 43, </w:t>
            </w:r>
          </w:p>
          <w:p w14:paraId="15E3E8FC"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636DC59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05430F7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8B55CF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BC388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D2B51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1793554" w14:textId="77777777" w:rsidR="00C7272D" w:rsidRPr="00425CB9" w:rsidRDefault="00C7272D" w:rsidP="007F1557">
            <w:pPr>
              <w:pStyle w:val="TAC"/>
            </w:pPr>
            <w:r w:rsidRPr="00425CB9">
              <w:t>2</w:t>
            </w:r>
          </w:p>
        </w:tc>
      </w:tr>
      <w:tr w:rsidR="00C7272D" w:rsidRPr="00425CB9" w14:paraId="31DBEAA9" w14:textId="77777777" w:rsidTr="007F1557">
        <w:trPr>
          <w:trHeight w:val="225"/>
          <w:jc w:val="center"/>
        </w:trPr>
        <w:tc>
          <w:tcPr>
            <w:tcW w:w="959" w:type="dxa"/>
            <w:vMerge w:val="restart"/>
            <w:tcBorders>
              <w:left w:val="single" w:sz="4" w:space="0" w:color="auto"/>
              <w:right w:val="single" w:sz="6" w:space="0" w:color="auto"/>
            </w:tcBorders>
          </w:tcPr>
          <w:p w14:paraId="26472422" w14:textId="77777777" w:rsidR="00C7272D" w:rsidRPr="00425CB9" w:rsidRDefault="00C7272D" w:rsidP="007F1557">
            <w:pPr>
              <w:pStyle w:val="TAC"/>
            </w:pPr>
            <w:r w:rsidRPr="00425CB9">
              <w:t>n26</w:t>
            </w:r>
          </w:p>
        </w:tc>
        <w:tc>
          <w:tcPr>
            <w:tcW w:w="2831" w:type="dxa"/>
            <w:tcBorders>
              <w:top w:val="single" w:sz="6" w:space="0" w:color="auto"/>
              <w:left w:val="single" w:sz="6" w:space="0" w:color="auto"/>
              <w:bottom w:val="single" w:sz="6" w:space="0" w:color="auto"/>
              <w:right w:val="single" w:sz="6" w:space="0" w:color="auto"/>
            </w:tcBorders>
            <w:vAlign w:val="center"/>
          </w:tcPr>
          <w:p w14:paraId="1241F569" w14:textId="77777777" w:rsidR="00C7272D" w:rsidRPr="00425CB9" w:rsidRDefault="00C7272D" w:rsidP="007F1557">
            <w:pPr>
              <w:pStyle w:val="TAC"/>
            </w:pPr>
            <w:r w:rsidRPr="00425CB9">
              <w:t>E-UTRA Band 1, 2, 3, 4, 5, 10,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0770747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02FEED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9EA7523"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29CA10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DDB2FB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C2379A" w14:textId="77777777" w:rsidR="00C7272D" w:rsidRPr="00425CB9" w:rsidRDefault="00C7272D" w:rsidP="007F1557">
            <w:pPr>
              <w:pStyle w:val="TAC"/>
            </w:pPr>
          </w:p>
        </w:tc>
      </w:tr>
      <w:tr w:rsidR="00C7272D" w:rsidRPr="00425CB9" w14:paraId="71904EB4" w14:textId="77777777" w:rsidTr="007F1557">
        <w:trPr>
          <w:trHeight w:val="225"/>
          <w:jc w:val="center"/>
        </w:trPr>
        <w:tc>
          <w:tcPr>
            <w:tcW w:w="959" w:type="dxa"/>
            <w:vMerge/>
            <w:tcBorders>
              <w:left w:val="single" w:sz="4" w:space="0" w:color="auto"/>
              <w:right w:val="single" w:sz="6" w:space="0" w:color="auto"/>
            </w:tcBorders>
          </w:tcPr>
          <w:p w14:paraId="5CC6157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6320EF5" w14:textId="77777777" w:rsidR="00C7272D" w:rsidRPr="00425CB9" w:rsidRDefault="00C7272D" w:rsidP="007F1557">
            <w:pPr>
              <w:pStyle w:val="TAC"/>
            </w:pPr>
            <w:r w:rsidRPr="00425CB9">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974A49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ADB420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8809BBF"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8E3D7B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D82FF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B533C7" w14:textId="77777777" w:rsidR="00C7272D" w:rsidRPr="00425CB9" w:rsidRDefault="00C7272D" w:rsidP="007F1557">
            <w:pPr>
              <w:pStyle w:val="TAC"/>
            </w:pPr>
            <w:r w:rsidRPr="00425CB9">
              <w:t>2</w:t>
            </w:r>
          </w:p>
        </w:tc>
      </w:tr>
      <w:tr w:rsidR="00C7272D" w:rsidRPr="00425CB9" w14:paraId="4D3BFDF3" w14:textId="77777777" w:rsidTr="007F1557">
        <w:trPr>
          <w:trHeight w:val="225"/>
          <w:jc w:val="center"/>
        </w:trPr>
        <w:tc>
          <w:tcPr>
            <w:tcW w:w="959" w:type="dxa"/>
            <w:vMerge/>
            <w:tcBorders>
              <w:left w:val="single" w:sz="4" w:space="0" w:color="auto"/>
              <w:right w:val="single" w:sz="6" w:space="0" w:color="auto"/>
            </w:tcBorders>
          </w:tcPr>
          <w:p w14:paraId="4828418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B65E447"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EF35FA5" w14:textId="77777777" w:rsidR="00C7272D" w:rsidRPr="00425CB9" w:rsidRDefault="00C7272D" w:rsidP="007F1557">
            <w:pPr>
              <w:pStyle w:val="TAC"/>
            </w:pPr>
            <w:r w:rsidRPr="00425CB9">
              <w:t>703</w:t>
            </w:r>
          </w:p>
        </w:tc>
        <w:tc>
          <w:tcPr>
            <w:tcW w:w="386" w:type="dxa"/>
            <w:tcBorders>
              <w:top w:val="single" w:sz="6" w:space="0" w:color="auto"/>
              <w:left w:val="single" w:sz="6" w:space="0" w:color="auto"/>
              <w:bottom w:val="single" w:sz="6" w:space="0" w:color="auto"/>
              <w:right w:val="single" w:sz="6" w:space="0" w:color="auto"/>
            </w:tcBorders>
            <w:vAlign w:val="center"/>
          </w:tcPr>
          <w:p w14:paraId="79A90D5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6571989F" w14:textId="77777777" w:rsidR="00C7272D" w:rsidRPr="00425CB9" w:rsidRDefault="00C7272D" w:rsidP="007F1557">
            <w:pPr>
              <w:pStyle w:val="TAC"/>
              <w:rPr>
                <w:rStyle w:val="TALCar"/>
              </w:rPr>
            </w:pPr>
            <w:r w:rsidRPr="00425CB9">
              <w:t>799</w:t>
            </w:r>
          </w:p>
        </w:tc>
        <w:tc>
          <w:tcPr>
            <w:tcW w:w="848" w:type="dxa"/>
            <w:tcBorders>
              <w:top w:val="single" w:sz="6" w:space="0" w:color="auto"/>
              <w:left w:val="single" w:sz="6" w:space="0" w:color="auto"/>
              <w:bottom w:val="single" w:sz="6" w:space="0" w:color="auto"/>
              <w:right w:val="single" w:sz="6" w:space="0" w:color="auto"/>
            </w:tcBorders>
            <w:vAlign w:val="center"/>
          </w:tcPr>
          <w:p w14:paraId="51F8F9A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78F73F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605F7D" w14:textId="77777777" w:rsidR="00C7272D" w:rsidRPr="00425CB9" w:rsidRDefault="00C7272D" w:rsidP="007F1557">
            <w:pPr>
              <w:pStyle w:val="TAC"/>
            </w:pPr>
          </w:p>
        </w:tc>
      </w:tr>
      <w:tr w:rsidR="00C7272D" w:rsidRPr="00425CB9" w14:paraId="19EB7DDB" w14:textId="77777777" w:rsidTr="007F1557">
        <w:trPr>
          <w:trHeight w:val="225"/>
          <w:jc w:val="center"/>
        </w:trPr>
        <w:tc>
          <w:tcPr>
            <w:tcW w:w="959" w:type="dxa"/>
            <w:vMerge/>
            <w:tcBorders>
              <w:left w:val="single" w:sz="4" w:space="0" w:color="auto"/>
              <w:right w:val="single" w:sz="6" w:space="0" w:color="auto"/>
            </w:tcBorders>
          </w:tcPr>
          <w:p w14:paraId="118A2E5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D1FA77F"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269BDAE" w14:textId="77777777" w:rsidR="00C7272D" w:rsidRPr="00425CB9" w:rsidRDefault="00C7272D" w:rsidP="007F1557">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vAlign w:val="center"/>
          </w:tcPr>
          <w:p w14:paraId="6D9E908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771A8BF6" w14:textId="77777777" w:rsidR="00C7272D" w:rsidRPr="00425CB9" w:rsidRDefault="00C7272D" w:rsidP="007F1557">
            <w:pPr>
              <w:pStyle w:val="TAC"/>
              <w:rPr>
                <w:rStyle w:val="TALCar"/>
              </w:rPr>
            </w:pPr>
            <w:r w:rsidRPr="00425CB9">
              <w:t>803</w:t>
            </w:r>
          </w:p>
        </w:tc>
        <w:tc>
          <w:tcPr>
            <w:tcW w:w="848" w:type="dxa"/>
            <w:tcBorders>
              <w:top w:val="single" w:sz="6" w:space="0" w:color="auto"/>
              <w:left w:val="single" w:sz="6" w:space="0" w:color="auto"/>
              <w:bottom w:val="single" w:sz="6" w:space="0" w:color="auto"/>
              <w:right w:val="single" w:sz="6" w:space="0" w:color="auto"/>
            </w:tcBorders>
            <w:vAlign w:val="center"/>
          </w:tcPr>
          <w:p w14:paraId="50785A2C"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42822E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2D0A8E1" w14:textId="77777777" w:rsidR="00C7272D" w:rsidRPr="00425CB9" w:rsidRDefault="00C7272D" w:rsidP="007F1557">
            <w:pPr>
              <w:pStyle w:val="TAC"/>
            </w:pPr>
            <w:r w:rsidRPr="00425CB9">
              <w:t>15</w:t>
            </w:r>
          </w:p>
        </w:tc>
      </w:tr>
      <w:tr w:rsidR="00C7272D" w:rsidRPr="00425CB9" w14:paraId="1BFF699D" w14:textId="77777777" w:rsidTr="007F1557">
        <w:trPr>
          <w:trHeight w:val="225"/>
          <w:jc w:val="center"/>
        </w:trPr>
        <w:tc>
          <w:tcPr>
            <w:tcW w:w="959" w:type="dxa"/>
            <w:vMerge/>
            <w:tcBorders>
              <w:left w:val="single" w:sz="4" w:space="0" w:color="auto"/>
              <w:right w:val="single" w:sz="6" w:space="0" w:color="auto"/>
            </w:tcBorders>
          </w:tcPr>
          <w:p w14:paraId="7A48044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7D97189"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BE568EA" w14:textId="77777777" w:rsidR="00C7272D" w:rsidRPr="00425CB9" w:rsidRDefault="00C7272D" w:rsidP="007F1557">
            <w:pPr>
              <w:pStyle w:val="TAC"/>
            </w:pPr>
            <w:r w:rsidRPr="00425CB9">
              <w:t>945</w:t>
            </w:r>
          </w:p>
        </w:tc>
        <w:tc>
          <w:tcPr>
            <w:tcW w:w="386" w:type="dxa"/>
            <w:tcBorders>
              <w:top w:val="single" w:sz="6" w:space="0" w:color="auto"/>
              <w:left w:val="single" w:sz="6" w:space="0" w:color="auto"/>
              <w:bottom w:val="single" w:sz="6" w:space="0" w:color="auto"/>
              <w:right w:val="single" w:sz="6" w:space="0" w:color="auto"/>
            </w:tcBorders>
            <w:vAlign w:val="center"/>
          </w:tcPr>
          <w:p w14:paraId="1AF6B22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51E21AC" w14:textId="77777777" w:rsidR="00C7272D" w:rsidRPr="00425CB9" w:rsidRDefault="00C7272D" w:rsidP="007F1557">
            <w:pPr>
              <w:pStyle w:val="TAC"/>
              <w:rPr>
                <w:rStyle w:val="TALCar"/>
              </w:rPr>
            </w:pPr>
            <w:r w:rsidRPr="00425CB9">
              <w:t>960</w:t>
            </w:r>
          </w:p>
        </w:tc>
        <w:tc>
          <w:tcPr>
            <w:tcW w:w="848" w:type="dxa"/>
            <w:tcBorders>
              <w:top w:val="single" w:sz="6" w:space="0" w:color="auto"/>
              <w:left w:val="single" w:sz="6" w:space="0" w:color="auto"/>
              <w:bottom w:val="single" w:sz="6" w:space="0" w:color="auto"/>
              <w:right w:val="single" w:sz="6" w:space="0" w:color="auto"/>
            </w:tcBorders>
            <w:vAlign w:val="center"/>
          </w:tcPr>
          <w:p w14:paraId="6FFE753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FE4700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AA0E9D" w14:textId="77777777" w:rsidR="00C7272D" w:rsidRPr="00425CB9" w:rsidRDefault="00C7272D" w:rsidP="007F1557">
            <w:pPr>
              <w:pStyle w:val="TAC"/>
            </w:pPr>
          </w:p>
        </w:tc>
      </w:tr>
      <w:tr w:rsidR="00C7272D" w:rsidRPr="00425CB9" w14:paraId="67D6C867"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08377F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E9D0C1A"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9E61A16"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vAlign w:val="center"/>
          </w:tcPr>
          <w:p w14:paraId="7B83934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1B53FF2" w14:textId="77777777" w:rsidR="00C7272D" w:rsidRPr="00425CB9" w:rsidRDefault="00C7272D" w:rsidP="007F1557">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vAlign w:val="center"/>
          </w:tcPr>
          <w:p w14:paraId="2162C8DC"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65C05E43"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1FED25FB" w14:textId="77777777" w:rsidR="00C7272D" w:rsidRPr="00425CB9" w:rsidRDefault="00C7272D" w:rsidP="007F1557">
            <w:pPr>
              <w:pStyle w:val="TAC"/>
            </w:pPr>
            <w:r w:rsidRPr="00425CB9">
              <w:t>8</w:t>
            </w:r>
          </w:p>
        </w:tc>
      </w:tr>
      <w:tr w:rsidR="00C7272D" w:rsidRPr="00425CB9" w14:paraId="571DCEE2" w14:textId="77777777" w:rsidTr="007F1557">
        <w:trPr>
          <w:trHeight w:val="225"/>
          <w:jc w:val="center"/>
        </w:trPr>
        <w:tc>
          <w:tcPr>
            <w:tcW w:w="959" w:type="dxa"/>
            <w:vMerge w:val="restart"/>
            <w:tcBorders>
              <w:left w:val="single" w:sz="4" w:space="0" w:color="auto"/>
              <w:right w:val="single" w:sz="6" w:space="0" w:color="auto"/>
            </w:tcBorders>
          </w:tcPr>
          <w:p w14:paraId="35D2F66E" w14:textId="77777777" w:rsidR="00C7272D" w:rsidRPr="00425CB9" w:rsidRDefault="00C7272D" w:rsidP="007F1557">
            <w:pPr>
              <w:pStyle w:val="TAC"/>
            </w:pPr>
            <w:r w:rsidRPr="00425CB9">
              <w:t>n28, n83</w:t>
            </w:r>
          </w:p>
        </w:tc>
        <w:tc>
          <w:tcPr>
            <w:tcW w:w="2831" w:type="dxa"/>
            <w:tcBorders>
              <w:top w:val="single" w:sz="6" w:space="0" w:color="auto"/>
              <w:left w:val="single" w:sz="6" w:space="0" w:color="auto"/>
              <w:bottom w:val="single" w:sz="6" w:space="0" w:color="auto"/>
              <w:right w:val="single" w:sz="6" w:space="0" w:color="auto"/>
            </w:tcBorders>
          </w:tcPr>
          <w:p w14:paraId="794499B9" w14:textId="2A05ED77" w:rsidR="00C7272D" w:rsidRPr="00425CB9" w:rsidRDefault="00C7272D" w:rsidP="007F1557">
            <w:pPr>
              <w:pStyle w:val="TAC"/>
              <w:jc w:val="left"/>
            </w:pPr>
            <w:r w:rsidRPr="00425CB9">
              <w:t xml:space="preserve">E-UTRA Band 1, 4, 10, 22, 32, 42, 43, 50, 51, </w:t>
            </w:r>
            <w:del w:id="43" w:author="Adan Toril" w:date="2021-02-08T11:12:00Z">
              <w:r w:rsidRPr="00425CB9" w:rsidDel="000404C6">
                <w:delText xml:space="preserve">52, </w:delText>
              </w:r>
            </w:del>
            <w:r w:rsidRPr="00425CB9">
              <w:t>65, 66, 73, 74, 75, 76</w:t>
            </w:r>
          </w:p>
          <w:p w14:paraId="57CA3E26"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4BF200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3C9FC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7CAA36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ECA2C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82CA04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30CA4DF" w14:textId="77777777" w:rsidR="00C7272D" w:rsidRPr="00425CB9" w:rsidRDefault="00C7272D" w:rsidP="007F1557">
            <w:pPr>
              <w:pStyle w:val="TAC"/>
            </w:pPr>
            <w:r w:rsidRPr="00425CB9">
              <w:t>2</w:t>
            </w:r>
          </w:p>
        </w:tc>
      </w:tr>
      <w:tr w:rsidR="00C7272D" w:rsidRPr="00425CB9" w14:paraId="4E1F6BE4" w14:textId="77777777" w:rsidTr="007F1557">
        <w:trPr>
          <w:trHeight w:val="225"/>
          <w:jc w:val="center"/>
        </w:trPr>
        <w:tc>
          <w:tcPr>
            <w:tcW w:w="959" w:type="dxa"/>
            <w:vMerge/>
            <w:tcBorders>
              <w:left w:val="single" w:sz="4" w:space="0" w:color="auto"/>
              <w:right w:val="single" w:sz="6" w:space="0" w:color="auto"/>
            </w:tcBorders>
          </w:tcPr>
          <w:p w14:paraId="2D96A61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76DBE95" w14:textId="77777777" w:rsidR="00C7272D" w:rsidRPr="00425CB9" w:rsidRDefault="00C7272D" w:rsidP="007F1557">
            <w:pPr>
              <w:pStyle w:val="TAC"/>
              <w:jc w:val="left"/>
            </w:pPr>
            <w:r w:rsidRPr="00425CB9">
              <w:t>E-UTRA Band 1</w:t>
            </w:r>
          </w:p>
        </w:tc>
        <w:tc>
          <w:tcPr>
            <w:tcW w:w="964" w:type="dxa"/>
            <w:tcBorders>
              <w:top w:val="single" w:sz="6" w:space="0" w:color="auto"/>
              <w:left w:val="single" w:sz="6" w:space="0" w:color="auto"/>
              <w:bottom w:val="single" w:sz="6" w:space="0" w:color="auto"/>
              <w:right w:val="single" w:sz="6" w:space="0" w:color="auto"/>
            </w:tcBorders>
          </w:tcPr>
          <w:p w14:paraId="18351CE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A22A9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0490C4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6880F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D29668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4EB26B" w14:textId="77777777" w:rsidR="00C7272D" w:rsidRPr="00425CB9" w:rsidRDefault="00C7272D" w:rsidP="007F1557">
            <w:pPr>
              <w:pStyle w:val="TAC"/>
            </w:pPr>
            <w:r w:rsidRPr="00425CB9">
              <w:t>19, 25</w:t>
            </w:r>
          </w:p>
        </w:tc>
      </w:tr>
      <w:tr w:rsidR="00C7272D" w:rsidRPr="00425CB9" w14:paraId="4AE74EBA" w14:textId="77777777" w:rsidTr="007F1557">
        <w:trPr>
          <w:trHeight w:val="225"/>
          <w:jc w:val="center"/>
        </w:trPr>
        <w:tc>
          <w:tcPr>
            <w:tcW w:w="959" w:type="dxa"/>
            <w:vMerge/>
            <w:tcBorders>
              <w:left w:val="single" w:sz="4" w:space="0" w:color="auto"/>
              <w:right w:val="single" w:sz="6" w:space="0" w:color="auto"/>
            </w:tcBorders>
          </w:tcPr>
          <w:p w14:paraId="267AEC7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4CD39A9" w14:textId="75602961" w:rsidR="00C7272D" w:rsidRPr="00425CB9" w:rsidRDefault="00C7272D" w:rsidP="007F1557">
            <w:pPr>
              <w:pStyle w:val="TAC"/>
              <w:jc w:val="left"/>
            </w:pPr>
            <w:r w:rsidRPr="00425CB9">
              <w:t>E-UTRA Band 2, 3, 5, 7, 8, 18, 19, 20, 25, 26, 27, 31, 34, 38, 39, 40, 41,</w:t>
            </w:r>
            <w:ins w:id="44" w:author="Adan Toril" w:date="2021-02-08T11:12:00Z">
              <w:r w:rsidR="000404C6">
                <w:t xml:space="preserve"> 52,</w:t>
              </w:r>
            </w:ins>
            <w:r w:rsidRPr="00425CB9">
              <w:t xml:space="preserve"> 72</w:t>
            </w:r>
          </w:p>
          <w:p w14:paraId="6029F257"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442EDA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A4687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C48E25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21060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4F0A79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F5A010E" w14:textId="77777777" w:rsidR="00C7272D" w:rsidRPr="00425CB9" w:rsidRDefault="00C7272D" w:rsidP="007F1557">
            <w:pPr>
              <w:pStyle w:val="TAC"/>
            </w:pPr>
          </w:p>
        </w:tc>
      </w:tr>
      <w:tr w:rsidR="00C7272D" w:rsidRPr="00425CB9" w14:paraId="00B74BCC" w14:textId="77777777" w:rsidTr="007F1557">
        <w:trPr>
          <w:trHeight w:val="225"/>
          <w:jc w:val="center"/>
        </w:trPr>
        <w:tc>
          <w:tcPr>
            <w:tcW w:w="959" w:type="dxa"/>
            <w:vMerge/>
            <w:tcBorders>
              <w:left w:val="single" w:sz="4" w:space="0" w:color="auto"/>
              <w:right w:val="single" w:sz="6" w:space="0" w:color="auto"/>
            </w:tcBorders>
          </w:tcPr>
          <w:p w14:paraId="26C40AD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9E0A8B4"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4AB4EFF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67744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E4D0E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2F63E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B19101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8AA3B6" w14:textId="77777777" w:rsidR="00C7272D" w:rsidRPr="00425CB9" w:rsidRDefault="00C7272D" w:rsidP="007F1557">
            <w:pPr>
              <w:pStyle w:val="TAC"/>
            </w:pPr>
            <w:r w:rsidRPr="00425CB9">
              <w:t>19, 24</w:t>
            </w:r>
          </w:p>
        </w:tc>
      </w:tr>
      <w:tr w:rsidR="00C7272D" w:rsidRPr="00425CB9" w14:paraId="68583298" w14:textId="77777777" w:rsidTr="007F1557">
        <w:trPr>
          <w:trHeight w:val="225"/>
          <w:jc w:val="center"/>
        </w:trPr>
        <w:tc>
          <w:tcPr>
            <w:tcW w:w="959" w:type="dxa"/>
            <w:vMerge/>
            <w:tcBorders>
              <w:left w:val="single" w:sz="4" w:space="0" w:color="auto"/>
              <w:right w:val="single" w:sz="6" w:space="0" w:color="auto"/>
            </w:tcBorders>
          </w:tcPr>
          <w:p w14:paraId="12E379F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BCA128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235B3AC"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713AC1E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62E5EE9"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6BFC0B4D" w14:textId="77777777" w:rsidR="00C7272D" w:rsidRPr="00425CB9" w:rsidRDefault="00C7272D" w:rsidP="007F1557">
            <w:pPr>
              <w:pStyle w:val="TAC"/>
            </w:pPr>
            <w:r w:rsidRPr="00425CB9">
              <w:t>-42</w:t>
            </w:r>
          </w:p>
        </w:tc>
        <w:tc>
          <w:tcPr>
            <w:tcW w:w="850" w:type="dxa"/>
            <w:tcBorders>
              <w:top w:val="single" w:sz="6" w:space="0" w:color="auto"/>
              <w:left w:val="single" w:sz="6" w:space="0" w:color="auto"/>
              <w:bottom w:val="single" w:sz="6" w:space="0" w:color="auto"/>
              <w:right w:val="single" w:sz="6" w:space="0" w:color="auto"/>
            </w:tcBorders>
            <w:noWrap/>
          </w:tcPr>
          <w:p w14:paraId="3F4A7026" w14:textId="77777777" w:rsidR="00C7272D" w:rsidRPr="00425CB9" w:rsidRDefault="00C7272D" w:rsidP="007F1557">
            <w:pPr>
              <w:pStyle w:val="TAC"/>
            </w:pPr>
            <w:r w:rsidRPr="00425CB9">
              <w:t>8</w:t>
            </w:r>
          </w:p>
        </w:tc>
        <w:tc>
          <w:tcPr>
            <w:tcW w:w="928" w:type="dxa"/>
            <w:tcBorders>
              <w:top w:val="single" w:sz="6" w:space="0" w:color="auto"/>
              <w:left w:val="single" w:sz="6" w:space="0" w:color="auto"/>
              <w:bottom w:val="single" w:sz="6" w:space="0" w:color="auto"/>
              <w:right w:val="single" w:sz="4" w:space="0" w:color="auto"/>
            </w:tcBorders>
            <w:noWrap/>
          </w:tcPr>
          <w:p w14:paraId="25BD404B" w14:textId="77777777" w:rsidR="00C7272D" w:rsidRPr="00425CB9" w:rsidRDefault="00C7272D" w:rsidP="007F1557">
            <w:pPr>
              <w:pStyle w:val="TAC"/>
            </w:pPr>
            <w:r w:rsidRPr="00425CB9">
              <w:t>15, 35</w:t>
            </w:r>
          </w:p>
        </w:tc>
      </w:tr>
      <w:tr w:rsidR="00C7272D" w:rsidRPr="00425CB9" w14:paraId="5245EEE4" w14:textId="77777777" w:rsidTr="007F1557">
        <w:trPr>
          <w:trHeight w:val="225"/>
          <w:jc w:val="center"/>
        </w:trPr>
        <w:tc>
          <w:tcPr>
            <w:tcW w:w="959" w:type="dxa"/>
            <w:vMerge/>
            <w:tcBorders>
              <w:left w:val="single" w:sz="4" w:space="0" w:color="auto"/>
              <w:right w:val="single" w:sz="6" w:space="0" w:color="auto"/>
            </w:tcBorders>
          </w:tcPr>
          <w:p w14:paraId="1A99D7A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AF2BA6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CE58C48"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3D438CF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38374EF" w14:textId="77777777" w:rsidR="00C7272D" w:rsidRPr="00425CB9" w:rsidRDefault="00C7272D" w:rsidP="007F1557">
            <w:pPr>
              <w:pStyle w:val="TAC"/>
            </w:pPr>
            <w:r w:rsidRPr="00425CB9">
              <w:t>710</w:t>
            </w:r>
          </w:p>
        </w:tc>
        <w:tc>
          <w:tcPr>
            <w:tcW w:w="848" w:type="dxa"/>
            <w:tcBorders>
              <w:top w:val="single" w:sz="6" w:space="0" w:color="auto"/>
              <w:left w:val="single" w:sz="6" w:space="0" w:color="auto"/>
              <w:bottom w:val="single" w:sz="6" w:space="0" w:color="auto"/>
              <w:right w:val="single" w:sz="6" w:space="0" w:color="auto"/>
            </w:tcBorders>
          </w:tcPr>
          <w:p w14:paraId="4529DE2C"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723D26A8"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2F00F1B8" w14:textId="77777777" w:rsidR="00C7272D" w:rsidRPr="00425CB9" w:rsidRDefault="00C7272D" w:rsidP="007F1557">
            <w:pPr>
              <w:pStyle w:val="TAC"/>
            </w:pPr>
            <w:r w:rsidRPr="00425CB9">
              <w:t>34</w:t>
            </w:r>
          </w:p>
        </w:tc>
      </w:tr>
      <w:tr w:rsidR="00C7272D" w:rsidRPr="00425CB9" w14:paraId="2FAB22AB" w14:textId="77777777" w:rsidTr="007F1557">
        <w:trPr>
          <w:trHeight w:val="225"/>
          <w:jc w:val="center"/>
        </w:trPr>
        <w:tc>
          <w:tcPr>
            <w:tcW w:w="959" w:type="dxa"/>
            <w:vMerge/>
            <w:tcBorders>
              <w:left w:val="single" w:sz="4" w:space="0" w:color="auto"/>
              <w:right w:val="single" w:sz="6" w:space="0" w:color="auto"/>
            </w:tcBorders>
          </w:tcPr>
          <w:p w14:paraId="5FEA92D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5113A0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0EBB6D2" w14:textId="77777777" w:rsidR="00C7272D" w:rsidRPr="00425CB9" w:rsidRDefault="00C7272D" w:rsidP="007F1557">
            <w:pPr>
              <w:pStyle w:val="TAC"/>
            </w:pPr>
            <w:r w:rsidRPr="00425CB9">
              <w:t>662</w:t>
            </w:r>
          </w:p>
        </w:tc>
        <w:tc>
          <w:tcPr>
            <w:tcW w:w="386" w:type="dxa"/>
            <w:tcBorders>
              <w:top w:val="single" w:sz="6" w:space="0" w:color="auto"/>
              <w:left w:val="single" w:sz="6" w:space="0" w:color="auto"/>
              <w:bottom w:val="single" w:sz="6" w:space="0" w:color="auto"/>
              <w:right w:val="single" w:sz="6" w:space="0" w:color="auto"/>
            </w:tcBorders>
          </w:tcPr>
          <w:p w14:paraId="2DD16A6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ECFD7D"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7FC58417"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576964D5"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014E309A" w14:textId="77777777" w:rsidR="00C7272D" w:rsidRPr="00425CB9" w:rsidRDefault="00C7272D" w:rsidP="007F1557">
            <w:pPr>
              <w:pStyle w:val="TAC"/>
            </w:pPr>
            <w:r w:rsidRPr="00425CB9">
              <w:t>15</w:t>
            </w:r>
          </w:p>
        </w:tc>
      </w:tr>
      <w:tr w:rsidR="00C7272D" w:rsidRPr="00425CB9" w14:paraId="42127E3B" w14:textId="77777777" w:rsidTr="007F1557">
        <w:trPr>
          <w:trHeight w:val="225"/>
          <w:jc w:val="center"/>
        </w:trPr>
        <w:tc>
          <w:tcPr>
            <w:tcW w:w="959" w:type="dxa"/>
            <w:vMerge/>
            <w:tcBorders>
              <w:left w:val="single" w:sz="4" w:space="0" w:color="auto"/>
              <w:right w:val="single" w:sz="6" w:space="0" w:color="auto"/>
            </w:tcBorders>
          </w:tcPr>
          <w:p w14:paraId="535DBFB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E91447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5FC24A8"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251706F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721115" w14:textId="77777777" w:rsidR="00C7272D" w:rsidRPr="00425CB9" w:rsidRDefault="00C7272D" w:rsidP="007F1557">
            <w:pPr>
              <w:pStyle w:val="TAC"/>
            </w:pPr>
            <w:r w:rsidRPr="00425CB9">
              <w:t>773</w:t>
            </w:r>
          </w:p>
        </w:tc>
        <w:tc>
          <w:tcPr>
            <w:tcW w:w="848" w:type="dxa"/>
            <w:tcBorders>
              <w:top w:val="single" w:sz="6" w:space="0" w:color="auto"/>
              <w:left w:val="single" w:sz="6" w:space="0" w:color="auto"/>
              <w:bottom w:val="single" w:sz="6" w:space="0" w:color="auto"/>
              <w:right w:val="single" w:sz="6" w:space="0" w:color="auto"/>
            </w:tcBorders>
          </w:tcPr>
          <w:p w14:paraId="5606420C"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4920A41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4440F7A" w14:textId="77777777" w:rsidR="00C7272D" w:rsidRPr="00425CB9" w:rsidRDefault="00C7272D" w:rsidP="007F1557">
            <w:pPr>
              <w:pStyle w:val="TAC"/>
            </w:pPr>
            <w:r w:rsidRPr="00425CB9">
              <w:t>15</w:t>
            </w:r>
          </w:p>
        </w:tc>
      </w:tr>
      <w:tr w:rsidR="00C7272D" w:rsidRPr="00425CB9" w14:paraId="73D08242" w14:textId="77777777" w:rsidTr="007F1557">
        <w:trPr>
          <w:trHeight w:val="225"/>
          <w:jc w:val="center"/>
        </w:trPr>
        <w:tc>
          <w:tcPr>
            <w:tcW w:w="959" w:type="dxa"/>
            <w:vMerge/>
            <w:tcBorders>
              <w:left w:val="single" w:sz="4" w:space="0" w:color="auto"/>
              <w:right w:val="single" w:sz="6" w:space="0" w:color="auto"/>
            </w:tcBorders>
          </w:tcPr>
          <w:p w14:paraId="5A817F24"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4F75C8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0A54F5C" w14:textId="77777777" w:rsidR="00C7272D" w:rsidRPr="00425CB9" w:rsidRDefault="00C7272D" w:rsidP="007F1557">
            <w:pPr>
              <w:pStyle w:val="TAC"/>
            </w:pPr>
            <w:r w:rsidRPr="00425CB9">
              <w:t>773</w:t>
            </w:r>
          </w:p>
        </w:tc>
        <w:tc>
          <w:tcPr>
            <w:tcW w:w="386" w:type="dxa"/>
            <w:tcBorders>
              <w:top w:val="single" w:sz="6" w:space="0" w:color="auto"/>
              <w:left w:val="single" w:sz="6" w:space="0" w:color="auto"/>
              <w:bottom w:val="single" w:sz="6" w:space="0" w:color="auto"/>
              <w:right w:val="single" w:sz="6" w:space="0" w:color="auto"/>
            </w:tcBorders>
          </w:tcPr>
          <w:p w14:paraId="30E2254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EBC2E97" w14:textId="77777777" w:rsidR="00C7272D" w:rsidRPr="00425CB9" w:rsidRDefault="00C7272D" w:rsidP="007F1557">
            <w:pPr>
              <w:pStyle w:val="TAC"/>
            </w:pPr>
            <w:r w:rsidRPr="00425CB9">
              <w:t>803</w:t>
            </w:r>
          </w:p>
        </w:tc>
        <w:tc>
          <w:tcPr>
            <w:tcW w:w="848" w:type="dxa"/>
            <w:tcBorders>
              <w:top w:val="single" w:sz="6" w:space="0" w:color="auto"/>
              <w:left w:val="single" w:sz="6" w:space="0" w:color="auto"/>
              <w:bottom w:val="single" w:sz="6" w:space="0" w:color="auto"/>
              <w:right w:val="single" w:sz="6" w:space="0" w:color="auto"/>
            </w:tcBorders>
          </w:tcPr>
          <w:p w14:paraId="445439F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415E5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CE5CF1" w14:textId="77777777" w:rsidR="00C7272D" w:rsidRPr="00425CB9" w:rsidRDefault="00C7272D" w:rsidP="007F1557">
            <w:pPr>
              <w:pStyle w:val="TAC"/>
            </w:pPr>
          </w:p>
        </w:tc>
      </w:tr>
      <w:tr w:rsidR="00C7272D" w:rsidRPr="00425CB9" w14:paraId="560AAA38"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1220FB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2C1D57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1281FD5"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0B5A1F2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B69B672"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188EB63"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CBB02BE"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6D64FB54" w14:textId="77777777" w:rsidR="00C7272D" w:rsidRPr="00425CB9" w:rsidRDefault="00C7272D" w:rsidP="007F1557">
            <w:pPr>
              <w:pStyle w:val="TAC"/>
            </w:pPr>
            <w:r w:rsidRPr="00425CB9">
              <w:t>8, 19</w:t>
            </w:r>
          </w:p>
        </w:tc>
      </w:tr>
      <w:tr w:rsidR="00C7272D" w:rsidRPr="00425CB9" w14:paraId="317ED75D" w14:textId="77777777" w:rsidTr="007F1557">
        <w:trPr>
          <w:trHeight w:val="225"/>
          <w:jc w:val="center"/>
        </w:trPr>
        <w:tc>
          <w:tcPr>
            <w:tcW w:w="959" w:type="dxa"/>
            <w:tcBorders>
              <w:left w:val="single" w:sz="4" w:space="0" w:color="auto"/>
              <w:right w:val="single" w:sz="6" w:space="0" w:color="auto"/>
            </w:tcBorders>
          </w:tcPr>
          <w:p w14:paraId="723104FA" w14:textId="77777777" w:rsidR="00C7272D" w:rsidRPr="00425CB9" w:rsidRDefault="00C7272D" w:rsidP="007F1557">
            <w:pPr>
              <w:pStyle w:val="TAC"/>
            </w:pPr>
            <w:r w:rsidRPr="00425CB9">
              <w:t>n30</w:t>
            </w:r>
          </w:p>
        </w:tc>
        <w:tc>
          <w:tcPr>
            <w:tcW w:w="2831" w:type="dxa"/>
            <w:tcBorders>
              <w:top w:val="single" w:sz="6" w:space="0" w:color="auto"/>
              <w:left w:val="single" w:sz="6" w:space="0" w:color="auto"/>
              <w:bottom w:val="single" w:sz="6" w:space="0" w:color="auto"/>
              <w:right w:val="single" w:sz="6" w:space="0" w:color="auto"/>
            </w:tcBorders>
          </w:tcPr>
          <w:p w14:paraId="5D98D478" w14:textId="77777777" w:rsidR="00C7272D" w:rsidRPr="00425CB9" w:rsidRDefault="00C7272D" w:rsidP="007F1557">
            <w:pPr>
              <w:pStyle w:val="TAC"/>
              <w:jc w:val="left"/>
            </w:pPr>
            <w:r w:rsidRPr="00425CB9">
              <w:t xml:space="preserve">E-UTRA Band 2, 4, 5, 7, 10, 12, 13, 14, 17, 24, 25, 26, 27, 29, 30, 38, 41, 48, 53, 66, 70, 71, 85, </w:t>
            </w:r>
          </w:p>
          <w:p w14:paraId="4B1BDDEE"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071DC13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8B097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FF6FEEF"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9EF57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A3B732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5BD7D5A" w14:textId="77777777" w:rsidR="00C7272D" w:rsidRPr="00425CB9" w:rsidRDefault="00C7272D" w:rsidP="007F1557">
            <w:pPr>
              <w:pStyle w:val="TAC"/>
            </w:pPr>
          </w:p>
        </w:tc>
      </w:tr>
      <w:tr w:rsidR="00C7272D" w:rsidRPr="00425CB9" w14:paraId="539254ED" w14:textId="77777777" w:rsidTr="007F1557">
        <w:trPr>
          <w:trHeight w:val="225"/>
          <w:jc w:val="center"/>
        </w:trPr>
        <w:tc>
          <w:tcPr>
            <w:tcW w:w="959" w:type="dxa"/>
            <w:vMerge w:val="restart"/>
            <w:tcBorders>
              <w:left w:val="single" w:sz="4" w:space="0" w:color="auto"/>
              <w:right w:val="single" w:sz="6" w:space="0" w:color="auto"/>
            </w:tcBorders>
          </w:tcPr>
          <w:p w14:paraId="6A18D350" w14:textId="77777777" w:rsidR="00C7272D" w:rsidRPr="00425CB9" w:rsidRDefault="00C7272D" w:rsidP="007F1557">
            <w:pPr>
              <w:pStyle w:val="TAC"/>
            </w:pPr>
            <w:r w:rsidRPr="00425CB9">
              <w:lastRenderedPageBreak/>
              <w:t>n34</w:t>
            </w:r>
          </w:p>
        </w:tc>
        <w:tc>
          <w:tcPr>
            <w:tcW w:w="2831" w:type="dxa"/>
            <w:tcBorders>
              <w:top w:val="single" w:sz="6" w:space="0" w:color="auto"/>
              <w:left w:val="single" w:sz="6" w:space="0" w:color="auto"/>
              <w:bottom w:val="single" w:sz="6" w:space="0" w:color="auto"/>
              <w:right w:val="single" w:sz="6" w:space="0" w:color="auto"/>
            </w:tcBorders>
          </w:tcPr>
          <w:p w14:paraId="556F9DAC" w14:textId="77777777" w:rsidR="00C7272D" w:rsidRPr="00425CB9" w:rsidRDefault="00C7272D" w:rsidP="007F1557">
            <w:pPr>
              <w:pStyle w:val="TAC"/>
              <w:jc w:val="left"/>
            </w:pPr>
            <w:r w:rsidRPr="00425CB9">
              <w:t>E-UTRA Band 1, 3, 7, 8, 11, 18, 19, 20, 21, 22, 26, 28, 31, 32, 33, 38,39, 40, 41, 42, 43, 44, 45, 50, 51, 52, 65, 67, 69, 72, 74, 75, 76</w:t>
            </w:r>
          </w:p>
          <w:p w14:paraId="3600A1C2"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514A53E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80FF1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EC6BDBF"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69F83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163454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6631D4" w14:textId="77777777" w:rsidR="00C7272D" w:rsidRPr="00425CB9" w:rsidRDefault="00C7272D" w:rsidP="007F1557">
            <w:pPr>
              <w:pStyle w:val="TAC"/>
            </w:pPr>
            <w:r w:rsidRPr="00425CB9">
              <w:t>5</w:t>
            </w:r>
          </w:p>
        </w:tc>
      </w:tr>
      <w:tr w:rsidR="00C7272D" w:rsidRPr="00425CB9" w14:paraId="6A6222F2" w14:textId="77777777" w:rsidTr="007F1557">
        <w:trPr>
          <w:trHeight w:val="225"/>
          <w:jc w:val="center"/>
        </w:trPr>
        <w:tc>
          <w:tcPr>
            <w:tcW w:w="959" w:type="dxa"/>
            <w:vMerge/>
            <w:tcBorders>
              <w:left w:val="single" w:sz="4" w:space="0" w:color="auto"/>
              <w:right w:val="single" w:sz="6" w:space="0" w:color="auto"/>
            </w:tcBorders>
          </w:tcPr>
          <w:p w14:paraId="2FD0E9C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CA65847"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49590D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E20AB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C2692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47A52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297894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A7B61C1" w14:textId="77777777" w:rsidR="00C7272D" w:rsidRPr="00425CB9" w:rsidRDefault="00C7272D" w:rsidP="007F1557">
            <w:pPr>
              <w:pStyle w:val="TAC"/>
            </w:pPr>
            <w:r w:rsidRPr="00425CB9">
              <w:t>2</w:t>
            </w:r>
          </w:p>
        </w:tc>
      </w:tr>
      <w:tr w:rsidR="00C7272D" w:rsidRPr="00425CB9" w14:paraId="7D8E8069" w14:textId="77777777" w:rsidTr="007F1557">
        <w:trPr>
          <w:trHeight w:val="225"/>
          <w:jc w:val="center"/>
        </w:trPr>
        <w:tc>
          <w:tcPr>
            <w:tcW w:w="959" w:type="dxa"/>
            <w:vMerge/>
            <w:tcBorders>
              <w:left w:val="single" w:sz="4" w:space="0" w:color="auto"/>
              <w:right w:val="single" w:sz="6" w:space="0" w:color="auto"/>
            </w:tcBorders>
          </w:tcPr>
          <w:p w14:paraId="51E3853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07B618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85884B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6E8BED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9EF28B0" w14:textId="77777777" w:rsidR="00C7272D" w:rsidRPr="00425CB9" w:rsidRDefault="00C7272D" w:rsidP="007F1557">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6F899D8"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0A32A5E6"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4132565" w14:textId="77777777" w:rsidR="00C7272D" w:rsidRPr="00425CB9" w:rsidRDefault="00C7272D" w:rsidP="007F1557">
            <w:pPr>
              <w:pStyle w:val="TAC"/>
            </w:pPr>
            <w:r w:rsidRPr="00425CB9">
              <w:t>8</w:t>
            </w:r>
          </w:p>
        </w:tc>
      </w:tr>
      <w:tr w:rsidR="00C7272D" w:rsidRPr="00425CB9" w14:paraId="07016E33" w14:textId="77777777" w:rsidTr="007F1557">
        <w:trPr>
          <w:trHeight w:val="225"/>
          <w:jc w:val="center"/>
        </w:trPr>
        <w:tc>
          <w:tcPr>
            <w:tcW w:w="959" w:type="dxa"/>
            <w:vMerge w:val="restart"/>
            <w:tcBorders>
              <w:left w:val="single" w:sz="4" w:space="0" w:color="auto"/>
              <w:right w:val="single" w:sz="6" w:space="0" w:color="auto"/>
            </w:tcBorders>
          </w:tcPr>
          <w:p w14:paraId="5EE12B7D" w14:textId="77777777" w:rsidR="00C7272D" w:rsidRPr="00425CB9" w:rsidRDefault="00C7272D" w:rsidP="007F1557">
            <w:pPr>
              <w:pStyle w:val="TAC"/>
            </w:pPr>
            <w:r w:rsidRPr="00425CB9">
              <w:t>n38</w:t>
            </w:r>
          </w:p>
        </w:tc>
        <w:tc>
          <w:tcPr>
            <w:tcW w:w="2831" w:type="dxa"/>
            <w:tcBorders>
              <w:top w:val="single" w:sz="6" w:space="0" w:color="auto"/>
              <w:left w:val="single" w:sz="6" w:space="0" w:color="auto"/>
              <w:bottom w:val="single" w:sz="6" w:space="0" w:color="auto"/>
              <w:right w:val="single" w:sz="6" w:space="0" w:color="auto"/>
            </w:tcBorders>
          </w:tcPr>
          <w:p w14:paraId="7F4E3140" w14:textId="77777777" w:rsidR="00C7272D" w:rsidRPr="00425CB9" w:rsidRDefault="00C7272D" w:rsidP="007F1557">
            <w:pPr>
              <w:pStyle w:val="TAC"/>
              <w:jc w:val="left"/>
            </w:pPr>
            <w:r w:rsidRPr="00425CB9">
              <w:t>E-UTRA Band 1, 2, 3, 4, 5, 8, 10,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5C45218"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8E47A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85F788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A0C3D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F85EA7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F7FDB01" w14:textId="77777777" w:rsidR="00C7272D" w:rsidRPr="00425CB9" w:rsidRDefault="00C7272D" w:rsidP="007F1557">
            <w:pPr>
              <w:pStyle w:val="TAC"/>
            </w:pPr>
          </w:p>
        </w:tc>
      </w:tr>
      <w:tr w:rsidR="00C7272D" w:rsidRPr="00425CB9" w14:paraId="72FEE98A" w14:textId="77777777" w:rsidTr="007F1557">
        <w:trPr>
          <w:trHeight w:val="225"/>
          <w:jc w:val="center"/>
        </w:trPr>
        <w:tc>
          <w:tcPr>
            <w:tcW w:w="959" w:type="dxa"/>
            <w:vMerge/>
            <w:tcBorders>
              <w:left w:val="single" w:sz="4" w:space="0" w:color="auto"/>
              <w:right w:val="single" w:sz="6" w:space="0" w:color="auto"/>
            </w:tcBorders>
          </w:tcPr>
          <w:p w14:paraId="5CED588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86A2BD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C21A656" w14:textId="77777777" w:rsidR="00C7272D" w:rsidRPr="00425CB9" w:rsidRDefault="00C7272D" w:rsidP="007F1557">
            <w:pPr>
              <w:pStyle w:val="TAC"/>
            </w:pPr>
            <w:r w:rsidRPr="00425CB9">
              <w:t>2620</w:t>
            </w:r>
          </w:p>
        </w:tc>
        <w:tc>
          <w:tcPr>
            <w:tcW w:w="386" w:type="dxa"/>
            <w:tcBorders>
              <w:top w:val="single" w:sz="6" w:space="0" w:color="auto"/>
              <w:left w:val="single" w:sz="6" w:space="0" w:color="auto"/>
              <w:bottom w:val="single" w:sz="6" w:space="0" w:color="auto"/>
              <w:right w:val="single" w:sz="6" w:space="0" w:color="auto"/>
            </w:tcBorders>
          </w:tcPr>
          <w:p w14:paraId="71F6FE0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B7CCCCE" w14:textId="77777777" w:rsidR="00C7272D" w:rsidRPr="00425CB9" w:rsidRDefault="00C7272D" w:rsidP="007F1557">
            <w:pPr>
              <w:pStyle w:val="TAC"/>
            </w:pPr>
            <w:r w:rsidRPr="00425CB9">
              <w:t>2645</w:t>
            </w:r>
          </w:p>
        </w:tc>
        <w:tc>
          <w:tcPr>
            <w:tcW w:w="848" w:type="dxa"/>
            <w:tcBorders>
              <w:top w:val="single" w:sz="6" w:space="0" w:color="auto"/>
              <w:left w:val="single" w:sz="6" w:space="0" w:color="auto"/>
              <w:bottom w:val="single" w:sz="6" w:space="0" w:color="auto"/>
              <w:right w:val="single" w:sz="6" w:space="0" w:color="auto"/>
            </w:tcBorders>
          </w:tcPr>
          <w:p w14:paraId="6DC9C862"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711957BA"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74476BC9" w14:textId="77777777" w:rsidR="00C7272D" w:rsidRPr="00425CB9" w:rsidRDefault="00C7272D" w:rsidP="007F1557">
            <w:pPr>
              <w:pStyle w:val="TAC"/>
            </w:pPr>
            <w:r w:rsidRPr="00425CB9">
              <w:t>15, 22, 26</w:t>
            </w:r>
          </w:p>
        </w:tc>
      </w:tr>
      <w:tr w:rsidR="00C7272D" w:rsidRPr="00425CB9" w14:paraId="3E396E04"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852462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759F2C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0C28C82" w14:textId="77777777" w:rsidR="00C7272D" w:rsidRPr="00425CB9" w:rsidRDefault="00C7272D" w:rsidP="007F1557">
            <w:pPr>
              <w:pStyle w:val="TAC"/>
            </w:pPr>
            <w:r w:rsidRPr="00425CB9">
              <w:t>2645</w:t>
            </w:r>
          </w:p>
        </w:tc>
        <w:tc>
          <w:tcPr>
            <w:tcW w:w="386" w:type="dxa"/>
            <w:tcBorders>
              <w:top w:val="single" w:sz="6" w:space="0" w:color="auto"/>
              <w:left w:val="single" w:sz="6" w:space="0" w:color="auto"/>
              <w:bottom w:val="single" w:sz="6" w:space="0" w:color="auto"/>
              <w:right w:val="single" w:sz="6" w:space="0" w:color="auto"/>
            </w:tcBorders>
          </w:tcPr>
          <w:p w14:paraId="2295527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8A312B" w14:textId="77777777" w:rsidR="00C7272D" w:rsidRPr="00425CB9" w:rsidRDefault="00C7272D" w:rsidP="007F1557">
            <w:pPr>
              <w:pStyle w:val="TAC"/>
            </w:pPr>
            <w:r w:rsidRPr="00425CB9">
              <w:t>2690</w:t>
            </w:r>
          </w:p>
        </w:tc>
        <w:tc>
          <w:tcPr>
            <w:tcW w:w="848" w:type="dxa"/>
            <w:tcBorders>
              <w:top w:val="single" w:sz="6" w:space="0" w:color="auto"/>
              <w:left w:val="single" w:sz="6" w:space="0" w:color="auto"/>
              <w:bottom w:val="single" w:sz="6" w:space="0" w:color="auto"/>
              <w:right w:val="single" w:sz="6" w:space="0" w:color="auto"/>
            </w:tcBorders>
          </w:tcPr>
          <w:p w14:paraId="318D1B75"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0D63335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1B66B26" w14:textId="77777777" w:rsidR="00C7272D" w:rsidRPr="00425CB9" w:rsidRDefault="00C7272D" w:rsidP="007F1557">
            <w:pPr>
              <w:pStyle w:val="TAC"/>
            </w:pPr>
            <w:r w:rsidRPr="00425CB9">
              <w:t>15, 22</w:t>
            </w:r>
          </w:p>
        </w:tc>
      </w:tr>
      <w:tr w:rsidR="00C7272D" w:rsidRPr="00425CB9" w14:paraId="79AFB6AD" w14:textId="77777777" w:rsidTr="007F1557">
        <w:trPr>
          <w:trHeight w:val="225"/>
          <w:jc w:val="center"/>
        </w:trPr>
        <w:tc>
          <w:tcPr>
            <w:tcW w:w="959" w:type="dxa"/>
            <w:vMerge w:val="restart"/>
            <w:tcBorders>
              <w:left w:val="single" w:sz="4" w:space="0" w:color="auto"/>
              <w:right w:val="single" w:sz="6" w:space="0" w:color="auto"/>
            </w:tcBorders>
          </w:tcPr>
          <w:p w14:paraId="3C3E67CB" w14:textId="77777777" w:rsidR="00C7272D" w:rsidRPr="00425CB9" w:rsidRDefault="00C7272D" w:rsidP="007F1557">
            <w:pPr>
              <w:pStyle w:val="TAC"/>
            </w:pPr>
            <w:r w:rsidRPr="00425CB9">
              <w:t>n39</w:t>
            </w:r>
          </w:p>
        </w:tc>
        <w:tc>
          <w:tcPr>
            <w:tcW w:w="2831" w:type="dxa"/>
            <w:tcBorders>
              <w:top w:val="single" w:sz="6" w:space="0" w:color="auto"/>
              <w:left w:val="single" w:sz="6" w:space="0" w:color="auto"/>
              <w:bottom w:val="single" w:sz="6" w:space="0" w:color="auto"/>
              <w:right w:val="single" w:sz="6" w:space="0" w:color="auto"/>
            </w:tcBorders>
          </w:tcPr>
          <w:p w14:paraId="4120B681" w14:textId="77777777" w:rsidR="00C7272D" w:rsidRPr="00425CB9" w:rsidRDefault="00C7272D" w:rsidP="007F1557">
            <w:pPr>
              <w:pStyle w:val="TAC"/>
              <w:jc w:val="left"/>
            </w:pPr>
            <w:r w:rsidRPr="00425CB9">
              <w:t xml:space="preserve">E-UTRA Band 1, 8, 22, 26, </w:t>
            </w:r>
            <w:r w:rsidRPr="00425CB9">
              <w:rPr>
                <w:lang w:eastAsia="zh-CN"/>
              </w:rPr>
              <w:t xml:space="preserve">28, </w:t>
            </w:r>
            <w:r w:rsidRPr="00425CB9">
              <w:t>34, 40, 41, 42, 44, 45, 50, 51, 52, 74</w:t>
            </w:r>
          </w:p>
          <w:p w14:paraId="1F0651F3"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50829E0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F49E8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73494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D03D7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8D3732B"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42F63082" w14:textId="77777777" w:rsidR="00C7272D" w:rsidRPr="00425CB9" w:rsidRDefault="00C7272D" w:rsidP="007F1557">
            <w:pPr>
              <w:pStyle w:val="TAC"/>
            </w:pPr>
          </w:p>
        </w:tc>
      </w:tr>
      <w:tr w:rsidR="00C7272D" w:rsidRPr="00425CB9" w14:paraId="34B4A48C" w14:textId="77777777" w:rsidTr="007F1557">
        <w:trPr>
          <w:trHeight w:val="225"/>
          <w:jc w:val="center"/>
        </w:trPr>
        <w:tc>
          <w:tcPr>
            <w:tcW w:w="959" w:type="dxa"/>
            <w:vMerge/>
            <w:tcBorders>
              <w:left w:val="single" w:sz="4" w:space="0" w:color="auto"/>
              <w:right w:val="single" w:sz="6" w:space="0" w:color="auto"/>
            </w:tcBorders>
          </w:tcPr>
          <w:p w14:paraId="650007A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D33695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485DF5B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A9558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642541D"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A1A7F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B66B6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642333F" w14:textId="77777777" w:rsidR="00C7272D" w:rsidRPr="00425CB9" w:rsidRDefault="00C7272D" w:rsidP="007F1557">
            <w:pPr>
              <w:pStyle w:val="TAC"/>
            </w:pPr>
            <w:r w:rsidRPr="00425CB9">
              <w:t>2</w:t>
            </w:r>
          </w:p>
        </w:tc>
      </w:tr>
      <w:tr w:rsidR="00C7272D" w:rsidRPr="00425CB9" w14:paraId="08B569B3" w14:textId="77777777" w:rsidTr="007F1557">
        <w:trPr>
          <w:trHeight w:val="225"/>
          <w:jc w:val="center"/>
        </w:trPr>
        <w:tc>
          <w:tcPr>
            <w:tcW w:w="959" w:type="dxa"/>
            <w:vMerge/>
            <w:tcBorders>
              <w:left w:val="single" w:sz="4" w:space="0" w:color="auto"/>
              <w:right w:val="single" w:sz="6" w:space="0" w:color="auto"/>
            </w:tcBorders>
          </w:tcPr>
          <w:p w14:paraId="11194C3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28E1DD9"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11BB9F6" w14:textId="77777777" w:rsidR="00C7272D" w:rsidRPr="00425CB9" w:rsidRDefault="00C7272D" w:rsidP="007F1557">
            <w:pPr>
              <w:pStyle w:val="TAC"/>
            </w:pPr>
            <w:r w:rsidRPr="00425CB9">
              <w:t>1805</w:t>
            </w:r>
          </w:p>
        </w:tc>
        <w:tc>
          <w:tcPr>
            <w:tcW w:w="386" w:type="dxa"/>
            <w:tcBorders>
              <w:top w:val="single" w:sz="6" w:space="0" w:color="auto"/>
              <w:left w:val="single" w:sz="6" w:space="0" w:color="auto"/>
              <w:bottom w:val="single" w:sz="6" w:space="0" w:color="auto"/>
              <w:right w:val="single" w:sz="6" w:space="0" w:color="auto"/>
            </w:tcBorders>
          </w:tcPr>
          <w:p w14:paraId="4FBA120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0531D9E" w14:textId="77777777" w:rsidR="00C7272D" w:rsidRPr="00425CB9" w:rsidRDefault="00C7272D" w:rsidP="007F1557">
            <w:pPr>
              <w:pStyle w:val="TAC"/>
            </w:pPr>
            <w:r w:rsidRPr="00425CB9">
              <w:t>1855</w:t>
            </w:r>
          </w:p>
        </w:tc>
        <w:tc>
          <w:tcPr>
            <w:tcW w:w="848" w:type="dxa"/>
            <w:tcBorders>
              <w:top w:val="single" w:sz="6" w:space="0" w:color="auto"/>
              <w:left w:val="single" w:sz="6" w:space="0" w:color="auto"/>
              <w:bottom w:val="single" w:sz="6" w:space="0" w:color="auto"/>
              <w:right w:val="single" w:sz="6" w:space="0" w:color="auto"/>
            </w:tcBorders>
          </w:tcPr>
          <w:p w14:paraId="7FA40645"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5291770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1905263" w14:textId="77777777" w:rsidR="00C7272D" w:rsidRPr="00425CB9" w:rsidRDefault="00C7272D" w:rsidP="007F1557">
            <w:pPr>
              <w:pStyle w:val="TAC"/>
            </w:pPr>
            <w:r w:rsidRPr="00425CB9">
              <w:t>33</w:t>
            </w:r>
          </w:p>
        </w:tc>
      </w:tr>
      <w:tr w:rsidR="00C7272D" w:rsidRPr="00425CB9" w14:paraId="3C7DF0CB"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2A4A15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0CD571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0943108" w14:textId="77777777" w:rsidR="00C7272D" w:rsidRPr="00425CB9" w:rsidRDefault="00C7272D" w:rsidP="007F1557">
            <w:pPr>
              <w:pStyle w:val="TAC"/>
            </w:pPr>
            <w:r w:rsidRPr="00425CB9">
              <w:t>1855</w:t>
            </w:r>
          </w:p>
        </w:tc>
        <w:tc>
          <w:tcPr>
            <w:tcW w:w="386" w:type="dxa"/>
            <w:tcBorders>
              <w:top w:val="single" w:sz="6" w:space="0" w:color="auto"/>
              <w:left w:val="single" w:sz="6" w:space="0" w:color="auto"/>
              <w:bottom w:val="single" w:sz="6" w:space="0" w:color="auto"/>
              <w:right w:val="single" w:sz="6" w:space="0" w:color="auto"/>
            </w:tcBorders>
          </w:tcPr>
          <w:p w14:paraId="2029C19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CF5AFB3" w14:textId="77777777" w:rsidR="00C7272D" w:rsidRPr="00425CB9" w:rsidRDefault="00C7272D" w:rsidP="007F1557">
            <w:pPr>
              <w:pStyle w:val="TAC"/>
            </w:pPr>
            <w:r w:rsidRPr="00425CB9">
              <w:t>1880</w:t>
            </w:r>
          </w:p>
        </w:tc>
        <w:tc>
          <w:tcPr>
            <w:tcW w:w="848" w:type="dxa"/>
            <w:tcBorders>
              <w:top w:val="single" w:sz="6" w:space="0" w:color="auto"/>
              <w:left w:val="single" w:sz="6" w:space="0" w:color="auto"/>
              <w:bottom w:val="single" w:sz="6" w:space="0" w:color="auto"/>
              <w:right w:val="single" w:sz="6" w:space="0" w:color="auto"/>
            </w:tcBorders>
          </w:tcPr>
          <w:p w14:paraId="7862560B"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6F8BD31D"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622EE7C2" w14:textId="77777777" w:rsidR="00C7272D" w:rsidRPr="00425CB9" w:rsidRDefault="00C7272D" w:rsidP="007F1557">
            <w:pPr>
              <w:pStyle w:val="TAC"/>
            </w:pPr>
            <w:r w:rsidRPr="00425CB9">
              <w:t>15, 26, 33</w:t>
            </w:r>
          </w:p>
        </w:tc>
      </w:tr>
      <w:tr w:rsidR="00C7272D" w:rsidRPr="00425CB9" w14:paraId="3752F70E" w14:textId="77777777" w:rsidTr="007F1557">
        <w:trPr>
          <w:trHeight w:val="225"/>
          <w:jc w:val="center"/>
        </w:trPr>
        <w:tc>
          <w:tcPr>
            <w:tcW w:w="959" w:type="dxa"/>
            <w:vMerge w:val="restart"/>
            <w:tcBorders>
              <w:left w:val="single" w:sz="4" w:space="0" w:color="auto"/>
              <w:right w:val="single" w:sz="6" w:space="0" w:color="auto"/>
            </w:tcBorders>
          </w:tcPr>
          <w:p w14:paraId="468B6420" w14:textId="77777777" w:rsidR="00C7272D" w:rsidRPr="00425CB9" w:rsidRDefault="00C7272D" w:rsidP="007F1557">
            <w:pPr>
              <w:pStyle w:val="TAC"/>
            </w:pPr>
            <w:r w:rsidRPr="00425CB9">
              <w:t>n40</w:t>
            </w:r>
          </w:p>
        </w:tc>
        <w:tc>
          <w:tcPr>
            <w:tcW w:w="2831" w:type="dxa"/>
            <w:tcBorders>
              <w:top w:val="single" w:sz="6" w:space="0" w:color="auto"/>
              <w:left w:val="single" w:sz="6" w:space="0" w:color="auto"/>
              <w:bottom w:val="single" w:sz="6" w:space="0" w:color="auto"/>
              <w:right w:val="single" w:sz="6" w:space="0" w:color="auto"/>
            </w:tcBorders>
          </w:tcPr>
          <w:p w14:paraId="6C8D0B4B" w14:textId="77777777" w:rsidR="00C7272D" w:rsidRPr="00425CB9" w:rsidRDefault="00C7272D" w:rsidP="007F1557">
            <w:pPr>
              <w:pStyle w:val="TAC"/>
              <w:jc w:val="left"/>
            </w:pPr>
            <w:r w:rsidRPr="00425CB9">
              <w:t>E-UTRA Band 1, 3, 5, 7, 8, 20, 22, 26, 27, 28, 31, 32, 33, 34, 38, 39, 41, 42, 43, 44, 45, 50, 51, 52, 65, 67, 68, 69, 72, 74, 75, 76</w:t>
            </w:r>
          </w:p>
          <w:p w14:paraId="79F73D1F"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CF0B84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DAA34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B5F38B"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4CE9C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B209D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2FF83C" w14:textId="77777777" w:rsidR="00C7272D" w:rsidRPr="00425CB9" w:rsidRDefault="00C7272D" w:rsidP="007F1557">
            <w:pPr>
              <w:pStyle w:val="TAC"/>
            </w:pPr>
          </w:p>
        </w:tc>
      </w:tr>
      <w:tr w:rsidR="00C7272D" w:rsidRPr="00425CB9" w14:paraId="1F2A1247"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04DCA51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FB5FE08"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3DF45D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87D14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07562A5"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562E7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41022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FCDFFF" w14:textId="77777777" w:rsidR="00C7272D" w:rsidRPr="00425CB9" w:rsidRDefault="00C7272D" w:rsidP="007F1557">
            <w:pPr>
              <w:pStyle w:val="TAC"/>
            </w:pPr>
            <w:r w:rsidRPr="00425CB9">
              <w:t>2</w:t>
            </w:r>
          </w:p>
        </w:tc>
      </w:tr>
      <w:tr w:rsidR="00C7272D" w:rsidRPr="00425CB9" w14:paraId="689F65A5" w14:textId="77777777" w:rsidTr="007F1557">
        <w:trPr>
          <w:trHeight w:val="225"/>
          <w:jc w:val="center"/>
        </w:trPr>
        <w:tc>
          <w:tcPr>
            <w:tcW w:w="959" w:type="dxa"/>
            <w:vMerge w:val="restart"/>
            <w:tcBorders>
              <w:left w:val="single" w:sz="4" w:space="0" w:color="auto"/>
              <w:right w:val="single" w:sz="6" w:space="0" w:color="auto"/>
            </w:tcBorders>
          </w:tcPr>
          <w:p w14:paraId="2C0C0310" w14:textId="77777777" w:rsidR="00C7272D" w:rsidRPr="00425CB9" w:rsidRDefault="00C7272D" w:rsidP="007F1557">
            <w:pPr>
              <w:pStyle w:val="TAC"/>
            </w:pPr>
            <w:r w:rsidRPr="00425CB9">
              <w:t>n41</w:t>
            </w:r>
          </w:p>
        </w:tc>
        <w:tc>
          <w:tcPr>
            <w:tcW w:w="2831" w:type="dxa"/>
            <w:tcBorders>
              <w:top w:val="single" w:sz="6" w:space="0" w:color="auto"/>
              <w:left w:val="single" w:sz="6" w:space="0" w:color="auto"/>
              <w:bottom w:val="single" w:sz="6" w:space="0" w:color="auto"/>
              <w:right w:val="single" w:sz="6" w:space="0" w:color="auto"/>
            </w:tcBorders>
          </w:tcPr>
          <w:p w14:paraId="63DE4B69" w14:textId="77777777" w:rsidR="00C7272D" w:rsidRPr="00425CB9" w:rsidRDefault="00C7272D" w:rsidP="007F1557">
            <w:pPr>
              <w:pStyle w:val="TAC"/>
              <w:jc w:val="left"/>
            </w:pPr>
            <w:r w:rsidRPr="00425CB9">
              <w:t>E-UTRA Band 1, 2, 3, 4, 5, 8, 10, 12, 13, 14, 17, 24, 25, 26, 27, 28, 29, 30, 34, 39, 42, 44, 45, 48, 50, 51, 52, 65, 66, 70, 71, 73, 74, 85,</w:t>
            </w:r>
          </w:p>
          <w:p w14:paraId="61FFE9B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1B6D56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25667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BD80CB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6B9DA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D8B976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F3B7FB7" w14:textId="77777777" w:rsidR="00C7272D" w:rsidRPr="00425CB9" w:rsidRDefault="00C7272D" w:rsidP="007F1557">
            <w:pPr>
              <w:pStyle w:val="TAC"/>
            </w:pPr>
          </w:p>
        </w:tc>
      </w:tr>
      <w:tr w:rsidR="00C7272D" w:rsidRPr="00425CB9" w14:paraId="63FF4D5C" w14:textId="77777777" w:rsidTr="007F1557">
        <w:trPr>
          <w:trHeight w:val="225"/>
          <w:jc w:val="center"/>
        </w:trPr>
        <w:tc>
          <w:tcPr>
            <w:tcW w:w="959" w:type="dxa"/>
            <w:vMerge/>
            <w:tcBorders>
              <w:left w:val="single" w:sz="4" w:space="0" w:color="auto"/>
              <w:right w:val="single" w:sz="6" w:space="0" w:color="auto"/>
            </w:tcBorders>
          </w:tcPr>
          <w:p w14:paraId="460B66C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E73839D"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08D004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500F8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671DFA7"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9DE98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A13B98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1C23F33" w14:textId="77777777" w:rsidR="00C7272D" w:rsidRPr="00425CB9" w:rsidRDefault="00C7272D" w:rsidP="007F1557">
            <w:pPr>
              <w:pStyle w:val="TAC"/>
            </w:pPr>
            <w:r w:rsidRPr="00425CB9">
              <w:t>2</w:t>
            </w:r>
          </w:p>
        </w:tc>
      </w:tr>
      <w:tr w:rsidR="00C7272D" w:rsidRPr="00425CB9" w14:paraId="60EC6CA3" w14:textId="77777777" w:rsidTr="007F1557">
        <w:trPr>
          <w:trHeight w:val="225"/>
          <w:jc w:val="center"/>
        </w:trPr>
        <w:tc>
          <w:tcPr>
            <w:tcW w:w="959" w:type="dxa"/>
            <w:vMerge/>
            <w:tcBorders>
              <w:left w:val="single" w:sz="4" w:space="0" w:color="auto"/>
              <w:right w:val="single" w:sz="6" w:space="0" w:color="auto"/>
            </w:tcBorders>
          </w:tcPr>
          <w:p w14:paraId="5447A75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BEBF4DF" w14:textId="77777777" w:rsidR="00C7272D" w:rsidRPr="00425CB9" w:rsidRDefault="00C7272D" w:rsidP="007F1557">
            <w:pPr>
              <w:pStyle w:val="TAC"/>
              <w:jc w:val="left"/>
            </w:pPr>
            <w:r w:rsidRPr="00425CB9">
              <w:t>E-UTRA Band 9, 11, 18, 19, 21</w:t>
            </w:r>
          </w:p>
        </w:tc>
        <w:tc>
          <w:tcPr>
            <w:tcW w:w="964" w:type="dxa"/>
            <w:tcBorders>
              <w:top w:val="single" w:sz="6" w:space="0" w:color="auto"/>
              <w:left w:val="single" w:sz="6" w:space="0" w:color="auto"/>
              <w:bottom w:val="single" w:sz="6" w:space="0" w:color="auto"/>
              <w:right w:val="single" w:sz="6" w:space="0" w:color="auto"/>
            </w:tcBorders>
          </w:tcPr>
          <w:p w14:paraId="061DEC4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FEFEE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586590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11813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95D1A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E98A486" w14:textId="77777777" w:rsidR="00C7272D" w:rsidRPr="00425CB9" w:rsidRDefault="00C7272D" w:rsidP="007F1557">
            <w:pPr>
              <w:pStyle w:val="TAC"/>
            </w:pPr>
            <w:r w:rsidRPr="00425CB9">
              <w:t>30</w:t>
            </w:r>
          </w:p>
        </w:tc>
      </w:tr>
      <w:tr w:rsidR="00C7272D" w:rsidRPr="00425CB9" w14:paraId="24DACCCD"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9109FC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DCD703A"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D5734FE"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598B888"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2EEC2574"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3465AA22"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B3CAFC5"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22FF51B" w14:textId="77777777" w:rsidR="00C7272D" w:rsidRPr="00425CB9" w:rsidRDefault="00C7272D" w:rsidP="007F1557">
            <w:pPr>
              <w:pStyle w:val="TAC"/>
            </w:pPr>
            <w:r w:rsidRPr="00425CB9">
              <w:t>8, 30</w:t>
            </w:r>
          </w:p>
        </w:tc>
      </w:tr>
      <w:tr w:rsidR="00C7272D" w:rsidRPr="00425CB9" w14:paraId="2E5EF3B7" w14:textId="77777777" w:rsidTr="007F1557">
        <w:trPr>
          <w:trHeight w:val="225"/>
          <w:jc w:val="center"/>
        </w:trPr>
        <w:tc>
          <w:tcPr>
            <w:tcW w:w="959" w:type="dxa"/>
            <w:vMerge w:val="restart"/>
            <w:tcBorders>
              <w:left w:val="single" w:sz="4" w:space="0" w:color="auto"/>
              <w:right w:val="single" w:sz="6" w:space="0" w:color="auto"/>
            </w:tcBorders>
          </w:tcPr>
          <w:p w14:paraId="78EF8C97" w14:textId="77777777" w:rsidR="00C7272D" w:rsidRPr="00425CB9" w:rsidRDefault="00C7272D" w:rsidP="007F1557">
            <w:pPr>
              <w:pStyle w:val="TAC"/>
            </w:pPr>
            <w:r w:rsidRPr="00425CB9">
              <w:rPr>
                <w:rFonts w:eastAsia="Malgun Gothic"/>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18F17EEF" w14:textId="77777777" w:rsidR="00C7272D" w:rsidRPr="00425CB9" w:rsidRDefault="00C7272D" w:rsidP="007F1557">
            <w:pPr>
              <w:pStyle w:val="TAC"/>
              <w:jc w:val="left"/>
            </w:pPr>
            <w:r w:rsidRPr="00425CB9">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039F56E4" w14:textId="77777777" w:rsidR="00C7272D" w:rsidRPr="00425CB9" w:rsidRDefault="00C7272D" w:rsidP="007F1557">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2D527EC" w14:textId="77777777" w:rsidR="00C7272D" w:rsidRPr="00425CB9" w:rsidRDefault="00C7272D" w:rsidP="007F1557">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166939F7" w14:textId="77777777" w:rsidR="00C7272D" w:rsidRPr="00425CB9" w:rsidRDefault="00C7272D" w:rsidP="007F1557">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DE1792B" w14:textId="77777777" w:rsidR="00C7272D" w:rsidRPr="00425CB9" w:rsidRDefault="00C7272D" w:rsidP="007F1557">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DF2488E" w14:textId="77777777" w:rsidR="00C7272D" w:rsidRPr="00425CB9" w:rsidRDefault="00C7272D" w:rsidP="007F1557">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D63292" w14:textId="77777777" w:rsidR="00C7272D" w:rsidRPr="00425CB9" w:rsidRDefault="00C7272D" w:rsidP="007F1557">
            <w:pPr>
              <w:pStyle w:val="TAC"/>
            </w:pPr>
          </w:p>
        </w:tc>
      </w:tr>
      <w:tr w:rsidR="00C7272D" w:rsidRPr="00425CB9" w14:paraId="7DC4D4BE"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0BB883C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0A544E3" w14:textId="77777777" w:rsidR="00C7272D" w:rsidRPr="00425CB9" w:rsidRDefault="00C7272D" w:rsidP="007F1557">
            <w:pPr>
              <w:pStyle w:val="TAC"/>
              <w:jc w:val="left"/>
            </w:pPr>
            <w:r w:rsidRPr="00425CB9">
              <w:rPr>
                <w:rFonts w:cs="Arial"/>
                <w:lang w:eastAsia="ko-KR"/>
              </w:rPr>
              <w:t>NR Band n47,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1F508425" w14:textId="77777777" w:rsidR="00C7272D" w:rsidRPr="00425CB9" w:rsidRDefault="00C7272D" w:rsidP="007F1557">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EEA4473" w14:textId="77777777" w:rsidR="00C7272D" w:rsidRPr="00425CB9" w:rsidRDefault="00C7272D" w:rsidP="007F1557">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2C50D4C8" w14:textId="77777777" w:rsidR="00C7272D" w:rsidRPr="00425CB9" w:rsidRDefault="00C7272D" w:rsidP="007F1557">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3FFD0CD" w14:textId="77777777" w:rsidR="00C7272D" w:rsidRPr="00425CB9" w:rsidRDefault="00C7272D" w:rsidP="007F1557">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7FA21A2" w14:textId="77777777" w:rsidR="00C7272D" w:rsidRPr="00425CB9" w:rsidRDefault="00C7272D" w:rsidP="007F1557">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E949E6" w14:textId="77777777" w:rsidR="00C7272D" w:rsidRPr="00425CB9" w:rsidRDefault="00C7272D" w:rsidP="007F1557">
            <w:pPr>
              <w:pStyle w:val="TAC"/>
            </w:pPr>
          </w:p>
        </w:tc>
      </w:tr>
      <w:tr w:rsidR="00C7272D" w:rsidRPr="00425CB9" w14:paraId="36CF1E1C" w14:textId="77777777" w:rsidTr="007F1557">
        <w:trPr>
          <w:trHeight w:val="225"/>
          <w:jc w:val="center"/>
        </w:trPr>
        <w:tc>
          <w:tcPr>
            <w:tcW w:w="959" w:type="dxa"/>
            <w:tcBorders>
              <w:left w:val="single" w:sz="4" w:space="0" w:color="auto"/>
              <w:bottom w:val="single" w:sz="6" w:space="0" w:color="auto"/>
              <w:right w:val="single" w:sz="6" w:space="0" w:color="auto"/>
            </w:tcBorders>
          </w:tcPr>
          <w:p w14:paraId="03227536" w14:textId="77777777" w:rsidR="00C7272D" w:rsidRPr="00425CB9" w:rsidRDefault="00C7272D" w:rsidP="007F1557">
            <w:pPr>
              <w:pStyle w:val="TAC"/>
            </w:pPr>
            <w:r w:rsidRPr="00425CB9">
              <w:t>n48</w:t>
            </w:r>
          </w:p>
        </w:tc>
        <w:tc>
          <w:tcPr>
            <w:tcW w:w="2831" w:type="dxa"/>
            <w:tcBorders>
              <w:top w:val="single" w:sz="6" w:space="0" w:color="auto"/>
              <w:left w:val="single" w:sz="6" w:space="0" w:color="auto"/>
              <w:bottom w:val="single" w:sz="6" w:space="0" w:color="auto"/>
              <w:right w:val="single" w:sz="6" w:space="0" w:color="auto"/>
            </w:tcBorders>
          </w:tcPr>
          <w:p w14:paraId="5BF75994" w14:textId="77777777" w:rsidR="00C7272D" w:rsidRPr="00425CB9" w:rsidRDefault="00C7272D" w:rsidP="007F1557">
            <w:pPr>
              <w:pStyle w:val="TAC"/>
              <w:jc w:val="left"/>
            </w:pPr>
            <w:r w:rsidRPr="00425CB9">
              <w:t>E-UTRA Band 2, 4, 5, 12, 13, 14, 17, 24, 25, 26, 29, 30, 41, 50, 51, 66, 70, 71, 74, 85</w:t>
            </w:r>
            <w:r w:rsidRPr="00425CB9">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3B346F1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978F0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5754D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5F812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9EA40A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ABE6FAD" w14:textId="77777777" w:rsidR="00C7272D" w:rsidRPr="00425CB9" w:rsidRDefault="00C7272D" w:rsidP="007F1557">
            <w:pPr>
              <w:pStyle w:val="TAC"/>
            </w:pPr>
          </w:p>
        </w:tc>
      </w:tr>
      <w:tr w:rsidR="00C7272D" w:rsidRPr="00425CB9" w14:paraId="3AB67FAA" w14:textId="77777777" w:rsidTr="007F1557">
        <w:trPr>
          <w:trHeight w:val="225"/>
          <w:jc w:val="center"/>
        </w:trPr>
        <w:tc>
          <w:tcPr>
            <w:tcW w:w="959" w:type="dxa"/>
            <w:tcBorders>
              <w:left w:val="single" w:sz="4" w:space="0" w:color="auto"/>
              <w:bottom w:val="single" w:sz="6" w:space="0" w:color="auto"/>
              <w:right w:val="single" w:sz="6" w:space="0" w:color="auto"/>
            </w:tcBorders>
          </w:tcPr>
          <w:p w14:paraId="42C2DEFB" w14:textId="77777777" w:rsidR="00C7272D" w:rsidRPr="00425CB9" w:rsidRDefault="00C7272D" w:rsidP="007F1557">
            <w:pPr>
              <w:pStyle w:val="TAC"/>
            </w:pPr>
            <w:r w:rsidRPr="00425CB9">
              <w:t>n50</w:t>
            </w:r>
          </w:p>
        </w:tc>
        <w:tc>
          <w:tcPr>
            <w:tcW w:w="2831" w:type="dxa"/>
            <w:tcBorders>
              <w:top w:val="single" w:sz="6" w:space="0" w:color="auto"/>
              <w:left w:val="single" w:sz="6" w:space="0" w:color="auto"/>
              <w:bottom w:val="single" w:sz="6" w:space="0" w:color="auto"/>
              <w:right w:val="single" w:sz="6" w:space="0" w:color="auto"/>
            </w:tcBorders>
          </w:tcPr>
          <w:p w14:paraId="48F10F9C" w14:textId="77777777" w:rsidR="00C7272D" w:rsidRPr="00425CB9" w:rsidRDefault="00C7272D" w:rsidP="007F1557">
            <w:pPr>
              <w:pStyle w:val="TAC"/>
              <w:jc w:val="left"/>
            </w:pPr>
            <w:r w:rsidRPr="00425CB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62F0B800"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7CFBA2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725686D"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23D38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677734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F8F622E" w14:textId="77777777" w:rsidR="00C7272D" w:rsidRPr="00425CB9" w:rsidRDefault="00C7272D" w:rsidP="007F1557">
            <w:pPr>
              <w:pStyle w:val="TAC"/>
            </w:pPr>
          </w:p>
        </w:tc>
      </w:tr>
      <w:tr w:rsidR="00C7272D" w:rsidRPr="00425CB9" w14:paraId="71161F7C" w14:textId="77777777" w:rsidTr="007F1557">
        <w:trPr>
          <w:trHeight w:val="225"/>
          <w:jc w:val="center"/>
        </w:trPr>
        <w:tc>
          <w:tcPr>
            <w:tcW w:w="959" w:type="dxa"/>
            <w:tcBorders>
              <w:left w:val="single" w:sz="4" w:space="0" w:color="auto"/>
              <w:bottom w:val="single" w:sz="6" w:space="0" w:color="auto"/>
              <w:right w:val="single" w:sz="6" w:space="0" w:color="auto"/>
            </w:tcBorders>
          </w:tcPr>
          <w:p w14:paraId="064C6777" w14:textId="77777777" w:rsidR="00C7272D" w:rsidRPr="00425CB9" w:rsidRDefault="00C7272D" w:rsidP="007F1557">
            <w:pPr>
              <w:pStyle w:val="TAC"/>
            </w:pPr>
            <w:r w:rsidRPr="00425CB9">
              <w:t>n51</w:t>
            </w:r>
          </w:p>
        </w:tc>
        <w:tc>
          <w:tcPr>
            <w:tcW w:w="2831" w:type="dxa"/>
            <w:tcBorders>
              <w:top w:val="single" w:sz="6" w:space="0" w:color="auto"/>
              <w:left w:val="single" w:sz="6" w:space="0" w:color="auto"/>
              <w:bottom w:val="single" w:sz="6" w:space="0" w:color="auto"/>
              <w:right w:val="single" w:sz="6" w:space="0" w:color="auto"/>
            </w:tcBorders>
          </w:tcPr>
          <w:p w14:paraId="3C29F761" w14:textId="77777777" w:rsidR="00C7272D" w:rsidRPr="00425CB9" w:rsidRDefault="00C7272D" w:rsidP="007F1557">
            <w:pPr>
              <w:pStyle w:val="TAC"/>
              <w:jc w:val="left"/>
            </w:pPr>
            <w:r w:rsidRPr="00425CB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31041217"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36CBA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2EC012"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8B518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4C44DF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9F0AC7E" w14:textId="77777777" w:rsidR="00C7272D" w:rsidRPr="00425CB9" w:rsidRDefault="00C7272D" w:rsidP="007F1557">
            <w:pPr>
              <w:pStyle w:val="TAC"/>
            </w:pPr>
          </w:p>
        </w:tc>
      </w:tr>
      <w:tr w:rsidR="00C7272D" w:rsidRPr="00425CB9" w14:paraId="135DD205" w14:textId="77777777" w:rsidTr="007F1557">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8C2BD59" w14:textId="77777777" w:rsidR="00C7272D" w:rsidRPr="00425CB9" w:rsidRDefault="00C7272D" w:rsidP="007F1557">
            <w:pPr>
              <w:pStyle w:val="TAC"/>
            </w:pPr>
            <w:r w:rsidRPr="00425CB9">
              <w:t>n53</w:t>
            </w:r>
          </w:p>
        </w:tc>
        <w:tc>
          <w:tcPr>
            <w:tcW w:w="2831" w:type="dxa"/>
            <w:tcBorders>
              <w:top w:val="single" w:sz="6" w:space="0" w:color="auto"/>
              <w:left w:val="single" w:sz="6" w:space="0" w:color="auto"/>
              <w:bottom w:val="single" w:sz="6" w:space="0" w:color="auto"/>
              <w:right w:val="single" w:sz="6" w:space="0" w:color="auto"/>
            </w:tcBorders>
          </w:tcPr>
          <w:p w14:paraId="61E6EF59" w14:textId="77777777" w:rsidR="00C7272D" w:rsidRPr="00425CB9" w:rsidRDefault="00C7272D" w:rsidP="007F1557">
            <w:pPr>
              <w:pStyle w:val="TAC"/>
              <w:jc w:val="left"/>
            </w:pPr>
            <w:r w:rsidRPr="00425CB9">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73791873" w14:textId="77777777" w:rsidR="00C7272D" w:rsidRPr="00425CB9" w:rsidRDefault="00C7272D" w:rsidP="007F1557">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ABDBE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720FF84" w14:textId="77777777" w:rsidR="00C7272D" w:rsidRPr="00425CB9" w:rsidRDefault="00C7272D" w:rsidP="007F1557">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F764C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8E25A3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EAB0EA6" w14:textId="77777777" w:rsidR="00C7272D" w:rsidRPr="00425CB9" w:rsidRDefault="00C7272D" w:rsidP="007F1557">
            <w:pPr>
              <w:pStyle w:val="TAC"/>
            </w:pPr>
          </w:p>
        </w:tc>
      </w:tr>
      <w:tr w:rsidR="00C7272D" w:rsidRPr="00425CB9" w14:paraId="25F2E40F"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114EC9E2" w14:textId="77777777" w:rsidR="00C7272D" w:rsidRPr="00425CB9" w:rsidRDefault="00C7272D" w:rsidP="007F1557">
            <w:pPr>
              <w:pStyle w:val="TAC"/>
            </w:pPr>
            <w:r w:rsidRPr="00425CB9">
              <w:t>n65</w:t>
            </w:r>
          </w:p>
        </w:tc>
        <w:tc>
          <w:tcPr>
            <w:tcW w:w="2831" w:type="dxa"/>
            <w:tcBorders>
              <w:top w:val="single" w:sz="6" w:space="0" w:color="auto"/>
              <w:left w:val="single" w:sz="6" w:space="0" w:color="auto"/>
              <w:bottom w:val="single" w:sz="6" w:space="0" w:color="auto"/>
              <w:right w:val="single" w:sz="6" w:space="0" w:color="auto"/>
            </w:tcBorders>
          </w:tcPr>
          <w:p w14:paraId="16A3A232" w14:textId="77777777" w:rsidR="00C7272D" w:rsidRPr="00425CB9" w:rsidRDefault="00C7272D" w:rsidP="007F1557">
            <w:pPr>
              <w:pStyle w:val="TAC"/>
              <w:jc w:val="left"/>
            </w:pPr>
            <w:r w:rsidRPr="00425CB9">
              <w:t>E-UTRA Band 1, 3, 5, 7, 8, 11, 18, 19, 20, 21, 22, 26, 27, 28, 31, 32, 38, 40, 41, 42, 43, 50, 51, 65, 68, 69, 72, 74, 75, 76,</w:t>
            </w:r>
          </w:p>
          <w:p w14:paraId="1E920965"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637F2821" w14:textId="77777777" w:rsidR="00C7272D" w:rsidRPr="00425CB9" w:rsidRDefault="00C7272D" w:rsidP="007F1557">
            <w:pPr>
              <w:pStyle w:val="TAC"/>
            </w:pPr>
            <w:proofErr w:type="spellStart"/>
            <w:r w:rsidRPr="00425CB9">
              <w:t>FDL_low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0335BE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D5A2FB8" w14:textId="77777777" w:rsidR="00C7272D" w:rsidRPr="00425CB9" w:rsidRDefault="00C7272D" w:rsidP="007F1557">
            <w:pPr>
              <w:pStyle w:val="TAC"/>
              <w:rPr>
                <w:rStyle w:val="TALCar"/>
              </w:rPr>
            </w:pPr>
            <w:proofErr w:type="spellStart"/>
            <w:r w:rsidRPr="00425CB9">
              <w:t>FDL_high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E58E8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C9954B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153C680" w14:textId="77777777" w:rsidR="00C7272D" w:rsidRPr="00425CB9" w:rsidRDefault="00C7272D" w:rsidP="007F1557">
            <w:pPr>
              <w:pStyle w:val="TAC"/>
            </w:pPr>
          </w:p>
        </w:tc>
      </w:tr>
      <w:tr w:rsidR="00C7272D" w:rsidRPr="00425CB9" w14:paraId="7B97214F" w14:textId="77777777" w:rsidTr="007F1557">
        <w:trPr>
          <w:trHeight w:val="225"/>
          <w:jc w:val="center"/>
        </w:trPr>
        <w:tc>
          <w:tcPr>
            <w:tcW w:w="959" w:type="dxa"/>
            <w:vMerge/>
            <w:tcBorders>
              <w:left w:val="single" w:sz="4" w:space="0" w:color="auto"/>
              <w:right w:val="single" w:sz="6" w:space="0" w:color="auto"/>
            </w:tcBorders>
          </w:tcPr>
          <w:p w14:paraId="7223D8D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44244DC"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5D5891E6" w14:textId="77777777" w:rsidR="00C7272D" w:rsidRPr="00425CB9" w:rsidRDefault="00C7272D" w:rsidP="007F1557">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E2069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F228C44" w14:textId="77777777" w:rsidR="00C7272D" w:rsidRPr="00425CB9" w:rsidRDefault="00C7272D" w:rsidP="007F1557">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6BF14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1341A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CB5561" w14:textId="77777777" w:rsidR="00C7272D" w:rsidRPr="00425CB9" w:rsidRDefault="00C7272D" w:rsidP="007F1557">
            <w:pPr>
              <w:pStyle w:val="TAC"/>
            </w:pPr>
            <w:r w:rsidRPr="00425CB9">
              <w:t>2</w:t>
            </w:r>
          </w:p>
        </w:tc>
      </w:tr>
      <w:tr w:rsidR="00C7272D" w:rsidRPr="00425CB9" w14:paraId="43E5523E" w14:textId="77777777" w:rsidTr="007F1557">
        <w:trPr>
          <w:trHeight w:val="225"/>
          <w:jc w:val="center"/>
        </w:trPr>
        <w:tc>
          <w:tcPr>
            <w:tcW w:w="959" w:type="dxa"/>
            <w:vMerge/>
            <w:tcBorders>
              <w:left w:val="single" w:sz="4" w:space="0" w:color="auto"/>
              <w:right w:val="single" w:sz="6" w:space="0" w:color="auto"/>
            </w:tcBorders>
          </w:tcPr>
          <w:p w14:paraId="6FE5C0F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C27D775" w14:textId="77777777" w:rsidR="00C7272D" w:rsidRPr="00425CB9" w:rsidRDefault="00C7272D" w:rsidP="007F1557">
            <w:pPr>
              <w:pStyle w:val="TAC"/>
              <w:jc w:val="left"/>
            </w:pPr>
            <w:r w:rsidRPr="00425CB9">
              <w:t>E-UTRA Band 34</w:t>
            </w:r>
          </w:p>
        </w:tc>
        <w:tc>
          <w:tcPr>
            <w:tcW w:w="964" w:type="dxa"/>
            <w:tcBorders>
              <w:top w:val="single" w:sz="6" w:space="0" w:color="auto"/>
              <w:left w:val="single" w:sz="6" w:space="0" w:color="auto"/>
              <w:bottom w:val="single" w:sz="6" w:space="0" w:color="auto"/>
              <w:right w:val="single" w:sz="6" w:space="0" w:color="auto"/>
            </w:tcBorders>
          </w:tcPr>
          <w:p w14:paraId="7F8191B8" w14:textId="77777777" w:rsidR="00C7272D" w:rsidRPr="00425CB9" w:rsidRDefault="00C7272D" w:rsidP="007F1557">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C0477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827160" w14:textId="77777777" w:rsidR="00C7272D" w:rsidRPr="00425CB9" w:rsidRDefault="00C7272D" w:rsidP="007F1557">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44653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EBB3D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D5F163E" w14:textId="77777777" w:rsidR="00C7272D" w:rsidRPr="00425CB9" w:rsidRDefault="00C7272D" w:rsidP="007F1557">
            <w:pPr>
              <w:pStyle w:val="TAC"/>
            </w:pPr>
            <w:r w:rsidRPr="00425CB9">
              <w:t>43</w:t>
            </w:r>
          </w:p>
        </w:tc>
      </w:tr>
      <w:tr w:rsidR="00C7272D" w:rsidRPr="00425CB9" w14:paraId="08838379" w14:textId="77777777" w:rsidTr="007F1557">
        <w:trPr>
          <w:trHeight w:val="225"/>
          <w:jc w:val="center"/>
        </w:trPr>
        <w:tc>
          <w:tcPr>
            <w:tcW w:w="959" w:type="dxa"/>
            <w:vMerge/>
            <w:tcBorders>
              <w:left w:val="single" w:sz="4" w:space="0" w:color="auto"/>
              <w:right w:val="single" w:sz="6" w:space="0" w:color="auto"/>
            </w:tcBorders>
          </w:tcPr>
          <w:p w14:paraId="4F90E8F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54640C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32F94C3" w14:textId="77777777" w:rsidR="00C7272D" w:rsidRPr="00425CB9" w:rsidRDefault="00C7272D" w:rsidP="007F1557">
            <w:pPr>
              <w:pStyle w:val="TAC"/>
            </w:pPr>
            <w:r w:rsidRPr="00425CB9">
              <w:t>1900</w:t>
            </w:r>
          </w:p>
        </w:tc>
        <w:tc>
          <w:tcPr>
            <w:tcW w:w="386" w:type="dxa"/>
            <w:tcBorders>
              <w:top w:val="single" w:sz="6" w:space="0" w:color="auto"/>
              <w:left w:val="single" w:sz="6" w:space="0" w:color="auto"/>
              <w:bottom w:val="single" w:sz="6" w:space="0" w:color="auto"/>
              <w:right w:val="single" w:sz="6" w:space="0" w:color="auto"/>
            </w:tcBorders>
          </w:tcPr>
          <w:p w14:paraId="036AFCD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A71C10E" w14:textId="77777777" w:rsidR="00C7272D" w:rsidRPr="00425CB9" w:rsidRDefault="00C7272D" w:rsidP="007F1557">
            <w:pPr>
              <w:pStyle w:val="TAC"/>
              <w:rPr>
                <w:rStyle w:val="TALCar"/>
              </w:rPr>
            </w:pPr>
            <w:r w:rsidRPr="00425CB9">
              <w:t>1915</w:t>
            </w:r>
          </w:p>
        </w:tc>
        <w:tc>
          <w:tcPr>
            <w:tcW w:w="848" w:type="dxa"/>
            <w:tcBorders>
              <w:top w:val="single" w:sz="6" w:space="0" w:color="auto"/>
              <w:left w:val="single" w:sz="6" w:space="0" w:color="auto"/>
              <w:bottom w:val="single" w:sz="6" w:space="0" w:color="auto"/>
              <w:right w:val="single" w:sz="6" w:space="0" w:color="auto"/>
            </w:tcBorders>
          </w:tcPr>
          <w:p w14:paraId="39081BD7"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0720D436"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1179CB93" w14:textId="77777777" w:rsidR="00C7272D" w:rsidRPr="00425CB9" w:rsidRDefault="00C7272D" w:rsidP="007F1557">
            <w:pPr>
              <w:pStyle w:val="TAC"/>
            </w:pPr>
            <w:r w:rsidRPr="00425CB9">
              <w:t>15, 26, 27</w:t>
            </w:r>
          </w:p>
        </w:tc>
      </w:tr>
      <w:tr w:rsidR="00C7272D" w:rsidRPr="00425CB9" w14:paraId="0148F628"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8576DD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D1E4D8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E917EF2" w14:textId="77777777" w:rsidR="00C7272D" w:rsidRPr="00425CB9" w:rsidRDefault="00C7272D" w:rsidP="007F1557">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tcPr>
          <w:p w14:paraId="0EC005A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7A47A54" w14:textId="77777777" w:rsidR="00C7272D" w:rsidRPr="00425CB9" w:rsidRDefault="00C7272D" w:rsidP="007F1557">
            <w:pPr>
              <w:pStyle w:val="TAC"/>
              <w:rPr>
                <w:rStyle w:val="TALCar"/>
              </w:rPr>
            </w:pPr>
            <w:r w:rsidRPr="00425CB9">
              <w:t>1920</w:t>
            </w:r>
          </w:p>
        </w:tc>
        <w:tc>
          <w:tcPr>
            <w:tcW w:w="848" w:type="dxa"/>
            <w:tcBorders>
              <w:top w:val="single" w:sz="6" w:space="0" w:color="auto"/>
              <w:left w:val="single" w:sz="6" w:space="0" w:color="auto"/>
              <w:bottom w:val="single" w:sz="6" w:space="0" w:color="auto"/>
              <w:right w:val="single" w:sz="6" w:space="0" w:color="auto"/>
            </w:tcBorders>
          </w:tcPr>
          <w:p w14:paraId="7BF5D2FC"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20AC1219"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043F0900" w14:textId="77777777" w:rsidR="00C7272D" w:rsidRPr="00425CB9" w:rsidRDefault="00C7272D" w:rsidP="007F1557">
            <w:pPr>
              <w:pStyle w:val="TAC"/>
            </w:pPr>
            <w:r w:rsidRPr="00425CB9">
              <w:t>15, 26, 27</w:t>
            </w:r>
          </w:p>
        </w:tc>
      </w:tr>
      <w:tr w:rsidR="00C7272D" w:rsidRPr="00425CB9" w14:paraId="16BC54B7" w14:textId="77777777" w:rsidTr="007F1557">
        <w:trPr>
          <w:trHeight w:val="225"/>
          <w:jc w:val="center"/>
        </w:trPr>
        <w:tc>
          <w:tcPr>
            <w:tcW w:w="959" w:type="dxa"/>
            <w:vMerge w:val="restart"/>
            <w:tcBorders>
              <w:left w:val="single" w:sz="4" w:space="0" w:color="auto"/>
              <w:right w:val="single" w:sz="6" w:space="0" w:color="auto"/>
            </w:tcBorders>
          </w:tcPr>
          <w:p w14:paraId="6718160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210E40E"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7D09BB28"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795DF812"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2502C533"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7653F656"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0E1E4605"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3A70DC33" w14:textId="77777777" w:rsidR="00C7272D" w:rsidRPr="00425CB9" w:rsidRDefault="00C7272D" w:rsidP="007F1557">
            <w:pPr>
              <w:pStyle w:val="TAC"/>
            </w:pPr>
          </w:p>
        </w:tc>
      </w:tr>
      <w:tr w:rsidR="00C7272D" w:rsidRPr="00425CB9" w14:paraId="3B148216" w14:textId="77777777" w:rsidTr="007F1557">
        <w:trPr>
          <w:trHeight w:val="225"/>
          <w:jc w:val="center"/>
        </w:trPr>
        <w:tc>
          <w:tcPr>
            <w:tcW w:w="959" w:type="dxa"/>
            <w:vMerge/>
            <w:tcBorders>
              <w:left w:val="single" w:sz="4" w:space="0" w:color="auto"/>
              <w:right w:val="single" w:sz="6" w:space="0" w:color="auto"/>
            </w:tcBorders>
          </w:tcPr>
          <w:p w14:paraId="520AAF3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EEFEC46"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554834D6"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4E1FD5E0"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365CCDF0"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215548AE"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5FD2028B"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16B86557" w14:textId="77777777" w:rsidR="00C7272D" w:rsidRPr="00425CB9" w:rsidRDefault="00C7272D" w:rsidP="007F1557">
            <w:pPr>
              <w:pStyle w:val="TAC"/>
            </w:pPr>
          </w:p>
        </w:tc>
      </w:tr>
      <w:tr w:rsidR="00C7272D" w:rsidRPr="00425CB9" w14:paraId="0659CFDE" w14:textId="77777777" w:rsidTr="007F1557">
        <w:trPr>
          <w:trHeight w:val="225"/>
          <w:jc w:val="center"/>
        </w:trPr>
        <w:tc>
          <w:tcPr>
            <w:tcW w:w="959" w:type="dxa"/>
            <w:vMerge/>
            <w:tcBorders>
              <w:left w:val="single" w:sz="4" w:space="0" w:color="auto"/>
              <w:right w:val="single" w:sz="6" w:space="0" w:color="auto"/>
            </w:tcBorders>
          </w:tcPr>
          <w:p w14:paraId="1CCF6AC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C3FED2B"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1B7A7027"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432D405D"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3A0B1277"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55D04189"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316F0A99"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0BF663A8" w14:textId="77777777" w:rsidR="00C7272D" w:rsidRPr="00425CB9" w:rsidRDefault="00C7272D" w:rsidP="007F1557">
            <w:pPr>
              <w:pStyle w:val="TAC"/>
            </w:pPr>
          </w:p>
        </w:tc>
      </w:tr>
      <w:tr w:rsidR="00C7272D" w:rsidRPr="00425CB9" w14:paraId="2C7446A9" w14:textId="77777777" w:rsidTr="007F1557">
        <w:trPr>
          <w:trHeight w:val="225"/>
          <w:jc w:val="center"/>
        </w:trPr>
        <w:tc>
          <w:tcPr>
            <w:tcW w:w="959" w:type="dxa"/>
            <w:vMerge/>
            <w:tcBorders>
              <w:left w:val="single" w:sz="4" w:space="0" w:color="auto"/>
              <w:right w:val="single" w:sz="6" w:space="0" w:color="auto"/>
            </w:tcBorders>
          </w:tcPr>
          <w:p w14:paraId="3E88351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A698B1A"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0E0A0C76"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tcPr>
          <w:p w14:paraId="328CBE32"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5C6947E6"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tcPr>
          <w:p w14:paraId="4DF82430"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tcPr>
          <w:p w14:paraId="439112EA"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2F8F6DCE" w14:textId="77777777" w:rsidR="00C7272D" w:rsidRPr="00425CB9" w:rsidRDefault="00C7272D" w:rsidP="007F1557">
            <w:pPr>
              <w:pStyle w:val="TAC"/>
            </w:pPr>
          </w:p>
        </w:tc>
      </w:tr>
      <w:tr w:rsidR="00C7272D" w:rsidRPr="00425CB9" w14:paraId="25618444" w14:textId="77777777" w:rsidTr="007F1557">
        <w:trPr>
          <w:trHeight w:val="225"/>
          <w:jc w:val="center"/>
        </w:trPr>
        <w:tc>
          <w:tcPr>
            <w:tcW w:w="959" w:type="dxa"/>
            <w:vMerge/>
            <w:tcBorders>
              <w:left w:val="single" w:sz="4" w:space="0" w:color="auto"/>
              <w:right w:val="single" w:sz="6" w:space="0" w:color="auto"/>
            </w:tcBorders>
          </w:tcPr>
          <w:p w14:paraId="03C79E8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C1998C8"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1D06EE2D"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2DEBECB2"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4EE432EB"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23823B70"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562EF7E6"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62E925F1" w14:textId="77777777" w:rsidR="00C7272D" w:rsidRPr="00425CB9" w:rsidRDefault="00C7272D" w:rsidP="007F1557">
            <w:pPr>
              <w:pStyle w:val="TAC"/>
            </w:pPr>
          </w:p>
        </w:tc>
      </w:tr>
      <w:tr w:rsidR="00C7272D" w:rsidRPr="00425CB9" w14:paraId="6B5ACE5B"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91BE5E4"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4F36B8"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2FF2F0FC"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1613B99C"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0DC442C8"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D42B378"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42EBE101"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6E23B81B" w14:textId="77777777" w:rsidR="00C7272D" w:rsidRPr="00425CB9" w:rsidRDefault="00C7272D" w:rsidP="007F1557">
            <w:pPr>
              <w:pStyle w:val="TAC"/>
            </w:pPr>
          </w:p>
        </w:tc>
      </w:tr>
      <w:tr w:rsidR="00C7272D" w:rsidRPr="00425CB9" w14:paraId="0AEFD503" w14:textId="77777777" w:rsidTr="007F1557">
        <w:trPr>
          <w:trHeight w:val="225"/>
          <w:jc w:val="center"/>
        </w:trPr>
        <w:tc>
          <w:tcPr>
            <w:tcW w:w="959" w:type="dxa"/>
            <w:vMerge w:val="restart"/>
            <w:tcBorders>
              <w:left w:val="single" w:sz="4" w:space="0" w:color="auto"/>
              <w:right w:val="single" w:sz="6" w:space="0" w:color="auto"/>
            </w:tcBorders>
          </w:tcPr>
          <w:p w14:paraId="15AB5E4A" w14:textId="77777777" w:rsidR="00C7272D" w:rsidRPr="00425CB9" w:rsidRDefault="00C7272D" w:rsidP="007F1557">
            <w:pPr>
              <w:pStyle w:val="TAC"/>
            </w:pPr>
            <w:r w:rsidRPr="00425CB9">
              <w:t>n66, n86</w:t>
            </w:r>
          </w:p>
        </w:tc>
        <w:tc>
          <w:tcPr>
            <w:tcW w:w="2831" w:type="dxa"/>
            <w:tcBorders>
              <w:top w:val="single" w:sz="6" w:space="0" w:color="auto"/>
              <w:left w:val="single" w:sz="6" w:space="0" w:color="auto"/>
              <w:bottom w:val="single" w:sz="6" w:space="0" w:color="auto"/>
              <w:right w:val="single" w:sz="6" w:space="0" w:color="auto"/>
            </w:tcBorders>
          </w:tcPr>
          <w:p w14:paraId="6A4CFFA4" w14:textId="77777777" w:rsidR="00C7272D" w:rsidRPr="00425CB9" w:rsidRDefault="00C7272D" w:rsidP="007F1557">
            <w:pPr>
              <w:pStyle w:val="TAC"/>
              <w:jc w:val="left"/>
            </w:pPr>
            <w:r w:rsidRPr="00425CB9">
              <w:t>E-UTRA Band 2, 4, 5, 7, 10,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6F830B7"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A7192C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219B6C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852D1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31F5B1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4F660E3" w14:textId="77777777" w:rsidR="00C7272D" w:rsidRPr="00425CB9" w:rsidRDefault="00C7272D" w:rsidP="007F1557">
            <w:pPr>
              <w:pStyle w:val="TAC"/>
            </w:pPr>
          </w:p>
        </w:tc>
      </w:tr>
      <w:tr w:rsidR="00C7272D" w:rsidRPr="00425CB9" w14:paraId="0BC77BD9"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DCB80D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319E2FC" w14:textId="77777777" w:rsidR="00C7272D" w:rsidRPr="00425CB9" w:rsidRDefault="00C7272D" w:rsidP="007F1557">
            <w:pPr>
              <w:pStyle w:val="TAC"/>
              <w:jc w:val="left"/>
            </w:pPr>
            <w:r w:rsidRPr="00425CB9">
              <w:t xml:space="preserve">E-UTRA Band 42, 48 </w:t>
            </w:r>
          </w:p>
          <w:p w14:paraId="4325D090"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CBEF74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207BB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37D68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2ED7B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F16179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D93D7B7" w14:textId="77777777" w:rsidR="00C7272D" w:rsidRPr="00425CB9" w:rsidRDefault="00C7272D" w:rsidP="007F1557">
            <w:pPr>
              <w:pStyle w:val="TAC"/>
            </w:pPr>
            <w:r w:rsidRPr="00425CB9">
              <w:t>2</w:t>
            </w:r>
          </w:p>
        </w:tc>
      </w:tr>
      <w:tr w:rsidR="00C7272D" w:rsidRPr="00425CB9" w14:paraId="1E542471" w14:textId="77777777" w:rsidTr="007F1557">
        <w:trPr>
          <w:trHeight w:val="225"/>
          <w:jc w:val="center"/>
        </w:trPr>
        <w:tc>
          <w:tcPr>
            <w:tcW w:w="959" w:type="dxa"/>
            <w:vMerge w:val="restart"/>
            <w:tcBorders>
              <w:left w:val="single" w:sz="4" w:space="0" w:color="auto"/>
              <w:right w:val="single" w:sz="6" w:space="0" w:color="auto"/>
            </w:tcBorders>
          </w:tcPr>
          <w:p w14:paraId="7EE6EAAD" w14:textId="77777777" w:rsidR="00C7272D" w:rsidRPr="00425CB9" w:rsidRDefault="00C7272D" w:rsidP="007F1557">
            <w:pPr>
              <w:pStyle w:val="TAC"/>
            </w:pPr>
            <w:r w:rsidRPr="00425CB9">
              <w:t>n70</w:t>
            </w:r>
          </w:p>
        </w:tc>
        <w:tc>
          <w:tcPr>
            <w:tcW w:w="2831" w:type="dxa"/>
            <w:tcBorders>
              <w:top w:val="single" w:sz="6" w:space="0" w:color="auto"/>
              <w:left w:val="single" w:sz="6" w:space="0" w:color="auto"/>
              <w:bottom w:val="single" w:sz="6" w:space="0" w:color="auto"/>
              <w:right w:val="single" w:sz="6" w:space="0" w:color="auto"/>
            </w:tcBorders>
          </w:tcPr>
          <w:p w14:paraId="7BC5ED8C" w14:textId="77777777" w:rsidR="00C7272D" w:rsidRPr="00425CB9" w:rsidRDefault="00C7272D" w:rsidP="007F1557">
            <w:pPr>
              <w:pStyle w:val="TAC"/>
              <w:jc w:val="left"/>
            </w:pPr>
            <w:r w:rsidRPr="00425CB9">
              <w:t>E-UTRA Band 2, 4, 5, 10,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73371A0E"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3EF713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D714A3"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3F79E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734275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6D757E7" w14:textId="77777777" w:rsidR="00C7272D" w:rsidRPr="00425CB9" w:rsidRDefault="00C7272D" w:rsidP="007F1557">
            <w:pPr>
              <w:pStyle w:val="TAC"/>
            </w:pPr>
            <w:r w:rsidRPr="00425CB9">
              <w:t>2</w:t>
            </w:r>
          </w:p>
        </w:tc>
      </w:tr>
      <w:tr w:rsidR="00C7272D" w:rsidRPr="00425CB9" w14:paraId="770B977D"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D06CFA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9581F64"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34B9193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0A382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197886"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31A1A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12FF3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9D6F897" w14:textId="77777777" w:rsidR="00C7272D" w:rsidRPr="00425CB9" w:rsidRDefault="00C7272D" w:rsidP="007F1557">
            <w:pPr>
              <w:pStyle w:val="TAC"/>
            </w:pPr>
            <w:r w:rsidRPr="00425CB9">
              <w:t>2</w:t>
            </w:r>
          </w:p>
        </w:tc>
      </w:tr>
      <w:tr w:rsidR="00C7272D" w:rsidRPr="00425CB9" w14:paraId="30171DDD" w14:textId="77777777" w:rsidTr="007F1557">
        <w:trPr>
          <w:trHeight w:val="225"/>
          <w:jc w:val="center"/>
        </w:trPr>
        <w:tc>
          <w:tcPr>
            <w:tcW w:w="959" w:type="dxa"/>
            <w:vMerge w:val="restart"/>
            <w:tcBorders>
              <w:left w:val="single" w:sz="4" w:space="0" w:color="auto"/>
              <w:right w:val="single" w:sz="6" w:space="0" w:color="auto"/>
            </w:tcBorders>
          </w:tcPr>
          <w:p w14:paraId="12BF8010" w14:textId="77777777" w:rsidR="00C7272D" w:rsidRPr="00425CB9" w:rsidRDefault="00C7272D" w:rsidP="007F1557">
            <w:pPr>
              <w:pStyle w:val="TAC"/>
            </w:pPr>
            <w:r w:rsidRPr="00425CB9">
              <w:t>n71</w:t>
            </w:r>
          </w:p>
        </w:tc>
        <w:tc>
          <w:tcPr>
            <w:tcW w:w="2831" w:type="dxa"/>
            <w:tcBorders>
              <w:top w:val="single" w:sz="6" w:space="0" w:color="auto"/>
              <w:left w:val="single" w:sz="6" w:space="0" w:color="auto"/>
              <w:bottom w:val="single" w:sz="6" w:space="0" w:color="auto"/>
              <w:right w:val="single" w:sz="6" w:space="0" w:color="auto"/>
            </w:tcBorders>
          </w:tcPr>
          <w:p w14:paraId="57A09DC8" w14:textId="77777777" w:rsidR="00C7272D" w:rsidRPr="00425CB9" w:rsidRDefault="00C7272D" w:rsidP="007F1557">
            <w:pPr>
              <w:pStyle w:val="TAC"/>
              <w:jc w:val="left"/>
            </w:pPr>
            <w:r w:rsidRPr="00425CB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7D1F5C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5CCF5B6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9F2D63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10B44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DFE4E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5D29BE" w14:textId="77777777" w:rsidR="00C7272D" w:rsidRPr="00425CB9" w:rsidRDefault="00C7272D" w:rsidP="007F1557">
            <w:pPr>
              <w:pStyle w:val="TAC"/>
            </w:pPr>
          </w:p>
        </w:tc>
      </w:tr>
      <w:tr w:rsidR="00C7272D" w:rsidRPr="00425CB9" w14:paraId="3DB3A5A4" w14:textId="77777777" w:rsidTr="007F1557">
        <w:trPr>
          <w:trHeight w:val="225"/>
          <w:jc w:val="center"/>
        </w:trPr>
        <w:tc>
          <w:tcPr>
            <w:tcW w:w="959" w:type="dxa"/>
            <w:vMerge/>
            <w:tcBorders>
              <w:left w:val="single" w:sz="4" w:space="0" w:color="auto"/>
              <w:right w:val="single" w:sz="6" w:space="0" w:color="auto"/>
            </w:tcBorders>
          </w:tcPr>
          <w:p w14:paraId="01E177D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1BF0A55" w14:textId="77777777" w:rsidR="00C7272D" w:rsidRPr="00425CB9" w:rsidRDefault="00C7272D" w:rsidP="007F1557">
            <w:pPr>
              <w:pStyle w:val="TAC"/>
              <w:jc w:val="left"/>
            </w:pPr>
            <w:r w:rsidRPr="00425CB9">
              <w:t xml:space="preserve">E-UTRA Band 2, 25, 41, 70 </w:t>
            </w:r>
          </w:p>
          <w:p w14:paraId="58FC448F"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60DEFF1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ECC05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69C93A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D9BF7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9328D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92E6F9" w14:textId="77777777" w:rsidR="00C7272D" w:rsidRPr="00425CB9" w:rsidRDefault="00C7272D" w:rsidP="007F1557">
            <w:pPr>
              <w:pStyle w:val="TAC"/>
            </w:pPr>
            <w:r w:rsidRPr="00425CB9">
              <w:t>2</w:t>
            </w:r>
          </w:p>
        </w:tc>
      </w:tr>
      <w:tr w:rsidR="00C7272D" w:rsidRPr="00425CB9" w14:paraId="33C68F69" w14:textId="77777777" w:rsidTr="007F1557">
        <w:trPr>
          <w:trHeight w:val="225"/>
          <w:jc w:val="center"/>
        </w:trPr>
        <w:tc>
          <w:tcPr>
            <w:tcW w:w="959" w:type="dxa"/>
            <w:vMerge/>
            <w:tcBorders>
              <w:left w:val="single" w:sz="4" w:space="0" w:color="auto"/>
              <w:right w:val="single" w:sz="6" w:space="0" w:color="auto"/>
            </w:tcBorders>
          </w:tcPr>
          <w:p w14:paraId="2FE64D7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1375DC6" w14:textId="77777777" w:rsidR="00C7272D" w:rsidRPr="00425CB9" w:rsidRDefault="00C7272D" w:rsidP="007F1557">
            <w:pPr>
              <w:pStyle w:val="TAC"/>
              <w:jc w:val="left"/>
            </w:pPr>
            <w:r w:rsidRPr="00425CB9">
              <w:t>E-UTRA Band 29</w:t>
            </w:r>
          </w:p>
        </w:tc>
        <w:tc>
          <w:tcPr>
            <w:tcW w:w="964" w:type="dxa"/>
            <w:tcBorders>
              <w:top w:val="single" w:sz="6" w:space="0" w:color="auto"/>
              <w:left w:val="single" w:sz="6" w:space="0" w:color="auto"/>
              <w:bottom w:val="single" w:sz="6" w:space="0" w:color="auto"/>
              <w:right w:val="single" w:sz="6" w:space="0" w:color="auto"/>
            </w:tcBorders>
          </w:tcPr>
          <w:p w14:paraId="3415329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42DDD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C464FA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6AE135" w14:textId="77777777" w:rsidR="00C7272D" w:rsidRPr="00425CB9" w:rsidRDefault="00C7272D" w:rsidP="007F1557">
            <w:pPr>
              <w:pStyle w:val="TAC"/>
            </w:pPr>
            <w:r w:rsidRPr="00425CB9">
              <w:t>-38</w:t>
            </w:r>
          </w:p>
        </w:tc>
        <w:tc>
          <w:tcPr>
            <w:tcW w:w="850" w:type="dxa"/>
            <w:tcBorders>
              <w:top w:val="single" w:sz="6" w:space="0" w:color="auto"/>
              <w:left w:val="single" w:sz="6" w:space="0" w:color="auto"/>
              <w:bottom w:val="single" w:sz="6" w:space="0" w:color="auto"/>
              <w:right w:val="single" w:sz="6" w:space="0" w:color="auto"/>
            </w:tcBorders>
            <w:noWrap/>
          </w:tcPr>
          <w:p w14:paraId="2F4E8DC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A2488F" w14:textId="77777777" w:rsidR="00C7272D" w:rsidRPr="00425CB9" w:rsidRDefault="00C7272D" w:rsidP="007F1557">
            <w:pPr>
              <w:pStyle w:val="TAC"/>
            </w:pPr>
            <w:r w:rsidRPr="00425CB9">
              <w:t>15</w:t>
            </w:r>
          </w:p>
        </w:tc>
      </w:tr>
      <w:tr w:rsidR="00C7272D" w:rsidRPr="00425CB9" w14:paraId="1F8D20EF"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378738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F5E235" w14:textId="77777777" w:rsidR="00C7272D" w:rsidRPr="00425CB9" w:rsidRDefault="00C7272D" w:rsidP="007F1557">
            <w:pPr>
              <w:pStyle w:val="TAC"/>
              <w:jc w:val="left"/>
            </w:pPr>
            <w:r w:rsidRPr="00425CB9">
              <w:t>E-UTRA Band 71</w:t>
            </w:r>
          </w:p>
        </w:tc>
        <w:tc>
          <w:tcPr>
            <w:tcW w:w="964" w:type="dxa"/>
            <w:tcBorders>
              <w:top w:val="single" w:sz="6" w:space="0" w:color="auto"/>
              <w:left w:val="single" w:sz="6" w:space="0" w:color="auto"/>
              <w:bottom w:val="single" w:sz="6" w:space="0" w:color="auto"/>
              <w:right w:val="single" w:sz="6" w:space="0" w:color="auto"/>
            </w:tcBorders>
          </w:tcPr>
          <w:p w14:paraId="59F3DA0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FF2E8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A8ECE7"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95172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BA55C8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1DC67F7" w14:textId="77777777" w:rsidR="00C7272D" w:rsidRPr="00425CB9" w:rsidRDefault="00C7272D" w:rsidP="007F1557">
            <w:pPr>
              <w:pStyle w:val="TAC"/>
            </w:pPr>
            <w:r w:rsidRPr="00425CB9">
              <w:t>15</w:t>
            </w:r>
          </w:p>
        </w:tc>
      </w:tr>
      <w:tr w:rsidR="00C7272D" w:rsidRPr="00425CB9" w14:paraId="5D0DB878" w14:textId="77777777" w:rsidTr="007F1557">
        <w:trPr>
          <w:trHeight w:val="225"/>
          <w:jc w:val="center"/>
        </w:trPr>
        <w:tc>
          <w:tcPr>
            <w:tcW w:w="959" w:type="dxa"/>
            <w:vMerge w:val="restart"/>
            <w:tcBorders>
              <w:left w:val="single" w:sz="4" w:space="0" w:color="auto"/>
              <w:right w:val="single" w:sz="6" w:space="0" w:color="auto"/>
            </w:tcBorders>
          </w:tcPr>
          <w:p w14:paraId="04353F21" w14:textId="77777777" w:rsidR="00C7272D" w:rsidRPr="00425CB9" w:rsidRDefault="00C7272D" w:rsidP="007F1557">
            <w:pPr>
              <w:pStyle w:val="TAC"/>
            </w:pPr>
            <w:r w:rsidRPr="00425CB9">
              <w:t>n74</w:t>
            </w:r>
          </w:p>
        </w:tc>
        <w:tc>
          <w:tcPr>
            <w:tcW w:w="2831" w:type="dxa"/>
            <w:tcBorders>
              <w:top w:val="single" w:sz="6" w:space="0" w:color="auto"/>
              <w:left w:val="single" w:sz="6" w:space="0" w:color="auto"/>
              <w:bottom w:val="single" w:sz="6" w:space="0" w:color="auto"/>
              <w:right w:val="single" w:sz="6" w:space="0" w:color="auto"/>
            </w:tcBorders>
          </w:tcPr>
          <w:p w14:paraId="09C38159" w14:textId="77777777" w:rsidR="00C7272D" w:rsidRPr="00425CB9" w:rsidRDefault="00C7272D" w:rsidP="007F1557">
            <w:pPr>
              <w:pStyle w:val="TAC"/>
              <w:jc w:val="left"/>
            </w:pPr>
            <w:r w:rsidRPr="00425CB9">
              <w:t xml:space="preserve">E-UTRA Band 1, 2, 3, 4, 5, 7, 8, 12, 13, 17, 18, 19, 20, 26, 28, 29, 31, 34, 38, 39, 40, 41, 42, 43, 48, 52, 65, 66, 67, 68, 85 </w:t>
            </w:r>
          </w:p>
          <w:p w14:paraId="2C45FB31"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3C241B3"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E5F1AA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8EACC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87DB1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BEBBD3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DC5EC78" w14:textId="77777777" w:rsidR="00C7272D" w:rsidRPr="00425CB9" w:rsidRDefault="00C7272D" w:rsidP="007F1557">
            <w:pPr>
              <w:pStyle w:val="TAC"/>
            </w:pPr>
          </w:p>
        </w:tc>
      </w:tr>
      <w:tr w:rsidR="00C7272D" w:rsidRPr="00425CB9" w14:paraId="2699E406" w14:textId="77777777" w:rsidTr="007F1557">
        <w:trPr>
          <w:trHeight w:val="225"/>
          <w:jc w:val="center"/>
        </w:trPr>
        <w:tc>
          <w:tcPr>
            <w:tcW w:w="959" w:type="dxa"/>
            <w:vMerge/>
            <w:tcBorders>
              <w:left w:val="single" w:sz="4" w:space="0" w:color="auto"/>
              <w:right w:val="single" w:sz="6" w:space="0" w:color="auto"/>
            </w:tcBorders>
          </w:tcPr>
          <w:p w14:paraId="726ABD9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3F93111"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09DC0490"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A7C24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D61ACE" w14:textId="77777777" w:rsidR="00C7272D" w:rsidRPr="00425CB9" w:rsidRDefault="00C7272D" w:rsidP="007F1557">
            <w:pPr>
              <w:pStyle w:val="TAC"/>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CF1CF6" w14:textId="77777777" w:rsidR="00C7272D" w:rsidRPr="00425CB9" w:rsidRDefault="00C7272D" w:rsidP="007F1557">
            <w:pPr>
              <w:pStyle w:val="TAC"/>
            </w:pPr>
            <w:r w:rsidRPr="00425CB9">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A96F82F" w14:textId="77777777" w:rsidR="00C7272D" w:rsidRPr="00425CB9" w:rsidRDefault="00C7272D" w:rsidP="007F1557">
            <w:pPr>
              <w:pStyle w:val="TAC"/>
            </w:pPr>
            <w:r w:rsidRPr="00425CB9">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0CBC15B8" w14:textId="77777777" w:rsidR="00C7272D" w:rsidRPr="00425CB9" w:rsidRDefault="00C7272D" w:rsidP="007F1557">
            <w:pPr>
              <w:pStyle w:val="TAC"/>
            </w:pPr>
            <w:r w:rsidRPr="00425CB9">
              <w:rPr>
                <w:lang w:eastAsia="ja-JP"/>
              </w:rPr>
              <w:t>2</w:t>
            </w:r>
          </w:p>
        </w:tc>
      </w:tr>
      <w:tr w:rsidR="00C7272D" w:rsidRPr="00425CB9" w14:paraId="60114A68" w14:textId="77777777" w:rsidTr="007F1557">
        <w:trPr>
          <w:trHeight w:val="225"/>
          <w:jc w:val="center"/>
        </w:trPr>
        <w:tc>
          <w:tcPr>
            <w:tcW w:w="959" w:type="dxa"/>
            <w:vMerge/>
            <w:tcBorders>
              <w:left w:val="single" w:sz="4" w:space="0" w:color="auto"/>
              <w:right w:val="single" w:sz="6" w:space="0" w:color="auto"/>
            </w:tcBorders>
          </w:tcPr>
          <w:p w14:paraId="78CD8C2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086831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35F075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FAA024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8264964"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FDA54DF"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55F6DD28"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A8F21D1" w14:textId="77777777" w:rsidR="00C7272D" w:rsidRPr="00425CB9" w:rsidRDefault="00C7272D" w:rsidP="007F1557">
            <w:pPr>
              <w:pStyle w:val="TAC"/>
            </w:pPr>
            <w:r w:rsidRPr="00425CB9">
              <w:t>8</w:t>
            </w:r>
          </w:p>
        </w:tc>
      </w:tr>
      <w:tr w:rsidR="00C7272D" w:rsidRPr="00425CB9" w14:paraId="25ED8E1E" w14:textId="77777777" w:rsidTr="007F1557">
        <w:trPr>
          <w:trHeight w:val="225"/>
          <w:jc w:val="center"/>
        </w:trPr>
        <w:tc>
          <w:tcPr>
            <w:tcW w:w="959" w:type="dxa"/>
            <w:vMerge/>
            <w:tcBorders>
              <w:left w:val="single" w:sz="4" w:space="0" w:color="auto"/>
              <w:right w:val="single" w:sz="6" w:space="0" w:color="auto"/>
            </w:tcBorders>
          </w:tcPr>
          <w:p w14:paraId="12605ED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621FBA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0C0D279" w14:textId="77777777" w:rsidR="00C7272D" w:rsidRPr="00425CB9" w:rsidRDefault="00C7272D" w:rsidP="007F1557">
            <w:pPr>
              <w:pStyle w:val="TAC"/>
            </w:pPr>
            <w:r w:rsidRPr="00425CB9">
              <w:t>1400</w:t>
            </w:r>
          </w:p>
        </w:tc>
        <w:tc>
          <w:tcPr>
            <w:tcW w:w="386" w:type="dxa"/>
            <w:tcBorders>
              <w:top w:val="single" w:sz="6" w:space="0" w:color="auto"/>
              <w:left w:val="single" w:sz="6" w:space="0" w:color="auto"/>
              <w:bottom w:val="single" w:sz="6" w:space="0" w:color="auto"/>
              <w:right w:val="single" w:sz="6" w:space="0" w:color="auto"/>
            </w:tcBorders>
          </w:tcPr>
          <w:p w14:paraId="70572F6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BC1FB73" w14:textId="77777777" w:rsidR="00C7272D" w:rsidRPr="00425CB9" w:rsidRDefault="00C7272D" w:rsidP="007F1557">
            <w:pPr>
              <w:pStyle w:val="TAC"/>
            </w:pPr>
            <w:r w:rsidRPr="00425CB9">
              <w:t>1427</w:t>
            </w:r>
          </w:p>
        </w:tc>
        <w:tc>
          <w:tcPr>
            <w:tcW w:w="848" w:type="dxa"/>
            <w:tcBorders>
              <w:top w:val="single" w:sz="6" w:space="0" w:color="auto"/>
              <w:left w:val="single" w:sz="6" w:space="0" w:color="auto"/>
              <w:bottom w:val="single" w:sz="6" w:space="0" w:color="auto"/>
              <w:right w:val="single" w:sz="6" w:space="0" w:color="auto"/>
            </w:tcBorders>
          </w:tcPr>
          <w:p w14:paraId="3BD848D0"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736E2BD3" w14:textId="77777777" w:rsidR="00C7272D" w:rsidRPr="00425CB9" w:rsidRDefault="00C7272D" w:rsidP="007F1557">
            <w:pPr>
              <w:pStyle w:val="TAC"/>
            </w:pPr>
            <w:r w:rsidRPr="00425CB9">
              <w:t>27</w:t>
            </w:r>
          </w:p>
        </w:tc>
        <w:tc>
          <w:tcPr>
            <w:tcW w:w="928" w:type="dxa"/>
            <w:tcBorders>
              <w:top w:val="single" w:sz="6" w:space="0" w:color="auto"/>
              <w:left w:val="single" w:sz="6" w:space="0" w:color="auto"/>
              <w:bottom w:val="single" w:sz="6" w:space="0" w:color="auto"/>
              <w:right w:val="single" w:sz="4" w:space="0" w:color="auto"/>
            </w:tcBorders>
            <w:noWrap/>
          </w:tcPr>
          <w:p w14:paraId="64943CCE" w14:textId="77777777" w:rsidR="00C7272D" w:rsidRPr="00425CB9" w:rsidRDefault="00C7272D" w:rsidP="007F1557">
            <w:pPr>
              <w:pStyle w:val="TAC"/>
            </w:pPr>
            <w:r w:rsidRPr="00425CB9">
              <w:t>15, 41</w:t>
            </w:r>
          </w:p>
        </w:tc>
      </w:tr>
      <w:tr w:rsidR="00C7272D" w:rsidRPr="00425CB9" w14:paraId="1A3C790E" w14:textId="77777777" w:rsidTr="007F1557">
        <w:trPr>
          <w:trHeight w:val="225"/>
          <w:jc w:val="center"/>
        </w:trPr>
        <w:tc>
          <w:tcPr>
            <w:tcW w:w="959" w:type="dxa"/>
            <w:vMerge/>
            <w:tcBorders>
              <w:left w:val="single" w:sz="4" w:space="0" w:color="auto"/>
              <w:right w:val="single" w:sz="6" w:space="0" w:color="auto"/>
            </w:tcBorders>
          </w:tcPr>
          <w:p w14:paraId="2571E23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D008FE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99E7487" w14:textId="77777777" w:rsidR="00C7272D" w:rsidRPr="00425CB9" w:rsidRDefault="00C7272D" w:rsidP="007F1557">
            <w:pPr>
              <w:pStyle w:val="TAC"/>
            </w:pPr>
            <w:r w:rsidRPr="00425CB9">
              <w:t>1475</w:t>
            </w:r>
          </w:p>
        </w:tc>
        <w:tc>
          <w:tcPr>
            <w:tcW w:w="386" w:type="dxa"/>
            <w:tcBorders>
              <w:top w:val="single" w:sz="6" w:space="0" w:color="auto"/>
              <w:left w:val="single" w:sz="6" w:space="0" w:color="auto"/>
              <w:bottom w:val="single" w:sz="6" w:space="0" w:color="auto"/>
              <w:right w:val="single" w:sz="6" w:space="0" w:color="auto"/>
            </w:tcBorders>
          </w:tcPr>
          <w:p w14:paraId="0EE93B6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99C361" w14:textId="77777777" w:rsidR="00C7272D" w:rsidRPr="00425CB9" w:rsidRDefault="00C7272D" w:rsidP="007F1557">
            <w:pPr>
              <w:pStyle w:val="TAC"/>
            </w:pPr>
            <w:r w:rsidRPr="00425CB9">
              <w:t>1488</w:t>
            </w:r>
          </w:p>
        </w:tc>
        <w:tc>
          <w:tcPr>
            <w:tcW w:w="848" w:type="dxa"/>
            <w:tcBorders>
              <w:top w:val="single" w:sz="6" w:space="0" w:color="auto"/>
              <w:left w:val="single" w:sz="6" w:space="0" w:color="auto"/>
              <w:bottom w:val="single" w:sz="6" w:space="0" w:color="auto"/>
              <w:right w:val="single" w:sz="6" w:space="0" w:color="auto"/>
            </w:tcBorders>
          </w:tcPr>
          <w:p w14:paraId="39E9209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F948EE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13B47C0" w14:textId="77777777" w:rsidR="00C7272D" w:rsidRPr="00425CB9" w:rsidRDefault="00C7272D" w:rsidP="007F1557">
            <w:pPr>
              <w:pStyle w:val="TAC"/>
            </w:pPr>
            <w:r w:rsidRPr="00425CB9">
              <w:t>42</w:t>
            </w:r>
          </w:p>
        </w:tc>
      </w:tr>
      <w:tr w:rsidR="00C7272D" w:rsidRPr="00425CB9" w14:paraId="0A5A302A"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CFCBB9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6B48D5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79EBFAE" w14:textId="77777777" w:rsidR="00C7272D" w:rsidRPr="00425CB9" w:rsidRDefault="00C7272D" w:rsidP="007F1557">
            <w:pPr>
              <w:pStyle w:val="TAC"/>
            </w:pPr>
            <w:r w:rsidRPr="00425CB9">
              <w:t>1488</w:t>
            </w:r>
          </w:p>
        </w:tc>
        <w:tc>
          <w:tcPr>
            <w:tcW w:w="386" w:type="dxa"/>
            <w:tcBorders>
              <w:top w:val="single" w:sz="6" w:space="0" w:color="auto"/>
              <w:left w:val="single" w:sz="6" w:space="0" w:color="auto"/>
              <w:bottom w:val="single" w:sz="6" w:space="0" w:color="auto"/>
              <w:right w:val="single" w:sz="6" w:space="0" w:color="auto"/>
            </w:tcBorders>
          </w:tcPr>
          <w:p w14:paraId="202C733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44BF7BD" w14:textId="77777777" w:rsidR="00C7272D" w:rsidRPr="00425CB9" w:rsidRDefault="00C7272D" w:rsidP="007F1557">
            <w:pPr>
              <w:pStyle w:val="TAC"/>
            </w:pPr>
            <w:r w:rsidRPr="00425CB9">
              <w:t>1518</w:t>
            </w:r>
          </w:p>
        </w:tc>
        <w:tc>
          <w:tcPr>
            <w:tcW w:w="848" w:type="dxa"/>
            <w:tcBorders>
              <w:top w:val="single" w:sz="6" w:space="0" w:color="auto"/>
              <w:left w:val="single" w:sz="6" w:space="0" w:color="auto"/>
              <w:bottom w:val="single" w:sz="6" w:space="0" w:color="auto"/>
              <w:right w:val="single" w:sz="6" w:space="0" w:color="auto"/>
            </w:tcBorders>
          </w:tcPr>
          <w:p w14:paraId="516BFEC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71AE2F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D81745F" w14:textId="77777777" w:rsidR="00C7272D" w:rsidRPr="00425CB9" w:rsidRDefault="00C7272D" w:rsidP="007F1557">
            <w:pPr>
              <w:pStyle w:val="TAC"/>
            </w:pPr>
            <w:r w:rsidRPr="00425CB9">
              <w:t>15</w:t>
            </w:r>
          </w:p>
        </w:tc>
      </w:tr>
      <w:tr w:rsidR="00C7272D" w:rsidRPr="00425CB9" w14:paraId="116BA1F8" w14:textId="77777777" w:rsidTr="007F1557">
        <w:trPr>
          <w:trHeight w:val="705"/>
          <w:jc w:val="center"/>
        </w:trPr>
        <w:tc>
          <w:tcPr>
            <w:tcW w:w="959" w:type="dxa"/>
            <w:vMerge w:val="restart"/>
            <w:tcBorders>
              <w:left w:val="single" w:sz="4" w:space="0" w:color="auto"/>
              <w:right w:val="single" w:sz="6" w:space="0" w:color="auto"/>
            </w:tcBorders>
          </w:tcPr>
          <w:p w14:paraId="40F671F5" w14:textId="77777777" w:rsidR="00C7272D" w:rsidRPr="00425CB9" w:rsidRDefault="00C7272D" w:rsidP="007F1557">
            <w:pPr>
              <w:pStyle w:val="TAC"/>
              <w:rPr>
                <w:rFonts w:cs="Arial"/>
                <w:szCs w:val="18"/>
              </w:rPr>
            </w:pPr>
            <w:r w:rsidRPr="00425CB9">
              <w:t>n77</w:t>
            </w:r>
          </w:p>
        </w:tc>
        <w:tc>
          <w:tcPr>
            <w:tcW w:w="2831" w:type="dxa"/>
            <w:tcBorders>
              <w:top w:val="single" w:sz="6" w:space="0" w:color="auto"/>
              <w:left w:val="single" w:sz="6" w:space="0" w:color="auto"/>
              <w:right w:val="single" w:sz="6" w:space="0" w:color="auto"/>
            </w:tcBorders>
          </w:tcPr>
          <w:p w14:paraId="497E8E68" w14:textId="77777777" w:rsidR="00C7272D" w:rsidRPr="00425CB9" w:rsidRDefault="00C7272D" w:rsidP="007F1557">
            <w:pPr>
              <w:pStyle w:val="TAC"/>
              <w:jc w:val="left"/>
              <w:rPr>
                <w:rFonts w:cs="Arial"/>
                <w:szCs w:val="18"/>
              </w:rPr>
            </w:pPr>
            <w:r w:rsidRPr="00425CB9">
              <w:t>E-UTRA Band 1, 2, 3, 4, 5, 7, 8, 10,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72A13C9" w14:textId="77777777" w:rsidR="00C7272D" w:rsidRPr="00425CB9" w:rsidRDefault="00C7272D" w:rsidP="007F1557">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right w:val="single" w:sz="6" w:space="0" w:color="auto"/>
            </w:tcBorders>
          </w:tcPr>
          <w:p w14:paraId="4445BDFE"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right w:val="single" w:sz="6" w:space="0" w:color="auto"/>
            </w:tcBorders>
          </w:tcPr>
          <w:p w14:paraId="4296870D" w14:textId="77777777" w:rsidR="00C7272D" w:rsidRPr="00425CB9" w:rsidRDefault="00C7272D" w:rsidP="007F1557">
            <w:pPr>
              <w:pStyle w:val="TAC"/>
              <w:rPr>
                <w:rStyle w:val="TALCar"/>
                <w:rFonts w:cs="Arial"/>
                <w:szCs w:val="18"/>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right w:val="single" w:sz="6" w:space="0" w:color="auto"/>
            </w:tcBorders>
          </w:tcPr>
          <w:p w14:paraId="23C7C608" w14:textId="77777777" w:rsidR="00C7272D" w:rsidRPr="00425CB9" w:rsidRDefault="00C7272D" w:rsidP="007F1557">
            <w:pPr>
              <w:pStyle w:val="TAC"/>
              <w:rPr>
                <w:rFonts w:cs="Arial"/>
                <w:szCs w:val="18"/>
              </w:rPr>
            </w:pPr>
            <w:r w:rsidRPr="00425CB9">
              <w:t>-50</w:t>
            </w:r>
          </w:p>
        </w:tc>
        <w:tc>
          <w:tcPr>
            <w:tcW w:w="850" w:type="dxa"/>
            <w:tcBorders>
              <w:top w:val="single" w:sz="6" w:space="0" w:color="auto"/>
              <w:left w:val="single" w:sz="6" w:space="0" w:color="auto"/>
              <w:right w:val="single" w:sz="6" w:space="0" w:color="auto"/>
            </w:tcBorders>
            <w:noWrap/>
          </w:tcPr>
          <w:p w14:paraId="4204DF3F" w14:textId="77777777" w:rsidR="00C7272D" w:rsidRPr="00425CB9" w:rsidRDefault="00C7272D" w:rsidP="007F1557">
            <w:pPr>
              <w:pStyle w:val="TAC"/>
              <w:rPr>
                <w:rFonts w:cs="Arial"/>
                <w:szCs w:val="18"/>
              </w:rPr>
            </w:pPr>
            <w:r w:rsidRPr="00425CB9">
              <w:t>1</w:t>
            </w:r>
          </w:p>
        </w:tc>
        <w:tc>
          <w:tcPr>
            <w:tcW w:w="928" w:type="dxa"/>
            <w:tcBorders>
              <w:top w:val="single" w:sz="6" w:space="0" w:color="auto"/>
              <w:left w:val="single" w:sz="6" w:space="0" w:color="auto"/>
              <w:right w:val="single" w:sz="4" w:space="0" w:color="auto"/>
            </w:tcBorders>
            <w:noWrap/>
          </w:tcPr>
          <w:p w14:paraId="4FF55285" w14:textId="77777777" w:rsidR="00C7272D" w:rsidRPr="00425CB9" w:rsidRDefault="00C7272D" w:rsidP="007F1557">
            <w:pPr>
              <w:pStyle w:val="TAC"/>
            </w:pPr>
          </w:p>
        </w:tc>
      </w:tr>
      <w:tr w:rsidR="00C7272D" w:rsidRPr="00425CB9" w14:paraId="6A4DFA84" w14:textId="77777777" w:rsidTr="007F1557">
        <w:trPr>
          <w:trHeight w:val="705"/>
          <w:jc w:val="center"/>
        </w:trPr>
        <w:tc>
          <w:tcPr>
            <w:tcW w:w="959" w:type="dxa"/>
            <w:vMerge/>
            <w:tcBorders>
              <w:left w:val="single" w:sz="4" w:space="0" w:color="auto"/>
              <w:right w:val="single" w:sz="6" w:space="0" w:color="auto"/>
            </w:tcBorders>
          </w:tcPr>
          <w:p w14:paraId="69315EEA" w14:textId="77777777" w:rsidR="00C7272D" w:rsidRPr="00425CB9" w:rsidRDefault="00C7272D" w:rsidP="007F1557">
            <w:pPr>
              <w:pStyle w:val="TAC"/>
            </w:pPr>
          </w:p>
        </w:tc>
        <w:tc>
          <w:tcPr>
            <w:tcW w:w="2831" w:type="dxa"/>
            <w:tcBorders>
              <w:top w:val="single" w:sz="6" w:space="0" w:color="auto"/>
              <w:left w:val="single" w:sz="6" w:space="0" w:color="auto"/>
              <w:right w:val="single" w:sz="6" w:space="0" w:color="auto"/>
            </w:tcBorders>
          </w:tcPr>
          <w:p w14:paraId="26131D3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right w:val="single" w:sz="6" w:space="0" w:color="auto"/>
            </w:tcBorders>
          </w:tcPr>
          <w:p w14:paraId="4654712A" w14:textId="77777777" w:rsidR="00C7272D" w:rsidRPr="00425CB9" w:rsidRDefault="00C7272D" w:rsidP="007F1557">
            <w:pPr>
              <w:pStyle w:val="TAC"/>
            </w:pPr>
            <w:r w:rsidRPr="00425CB9">
              <w:t>1884.5</w:t>
            </w:r>
          </w:p>
        </w:tc>
        <w:tc>
          <w:tcPr>
            <w:tcW w:w="386" w:type="dxa"/>
            <w:tcBorders>
              <w:top w:val="single" w:sz="6" w:space="0" w:color="auto"/>
              <w:left w:val="single" w:sz="6" w:space="0" w:color="auto"/>
              <w:right w:val="single" w:sz="6" w:space="0" w:color="auto"/>
            </w:tcBorders>
          </w:tcPr>
          <w:p w14:paraId="30863C37" w14:textId="77777777" w:rsidR="00C7272D" w:rsidRPr="00425CB9" w:rsidRDefault="00C7272D" w:rsidP="007F1557">
            <w:pPr>
              <w:pStyle w:val="TAC"/>
            </w:pPr>
            <w:r w:rsidRPr="00425CB9">
              <w:t>-</w:t>
            </w:r>
          </w:p>
        </w:tc>
        <w:tc>
          <w:tcPr>
            <w:tcW w:w="1174" w:type="dxa"/>
            <w:tcBorders>
              <w:top w:val="single" w:sz="6" w:space="0" w:color="auto"/>
              <w:left w:val="single" w:sz="6" w:space="0" w:color="auto"/>
              <w:right w:val="single" w:sz="6" w:space="0" w:color="auto"/>
            </w:tcBorders>
          </w:tcPr>
          <w:p w14:paraId="28C0C94C" w14:textId="77777777" w:rsidR="00C7272D" w:rsidRPr="00425CB9" w:rsidRDefault="00C7272D" w:rsidP="007F1557">
            <w:pPr>
              <w:pStyle w:val="TAC"/>
            </w:pPr>
            <w:r w:rsidRPr="00425CB9">
              <w:t>1915.7</w:t>
            </w:r>
          </w:p>
        </w:tc>
        <w:tc>
          <w:tcPr>
            <w:tcW w:w="848" w:type="dxa"/>
            <w:tcBorders>
              <w:top w:val="single" w:sz="6" w:space="0" w:color="auto"/>
              <w:left w:val="single" w:sz="6" w:space="0" w:color="auto"/>
              <w:right w:val="single" w:sz="6" w:space="0" w:color="auto"/>
            </w:tcBorders>
          </w:tcPr>
          <w:p w14:paraId="06F72EBF" w14:textId="77777777" w:rsidR="00C7272D" w:rsidRPr="00425CB9" w:rsidRDefault="00C7272D" w:rsidP="007F1557">
            <w:pPr>
              <w:pStyle w:val="TAC"/>
            </w:pPr>
            <w:r w:rsidRPr="00425CB9">
              <w:t>-41</w:t>
            </w:r>
          </w:p>
        </w:tc>
        <w:tc>
          <w:tcPr>
            <w:tcW w:w="850" w:type="dxa"/>
            <w:tcBorders>
              <w:top w:val="single" w:sz="6" w:space="0" w:color="auto"/>
              <w:left w:val="single" w:sz="6" w:space="0" w:color="auto"/>
              <w:right w:val="single" w:sz="6" w:space="0" w:color="auto"/>
            </w:tcBorders>
            <w:noWrap/>
          </w:tcPr>
          <w:p w14:paraId="53C90976" w14:textId="77777777" w:rsidR="00C7272D" w:rsidRPr="00425CB9" w:rsidRDefault="00C7272D" w:rsidP="007F1557">
            <w:pPr>
              <w:pStyle w:val="TAC"/>
            </w:pPr>
            <w:r w:rsidRPr="00425CB9">
              <w:t>0.3</w:t>
            </w:r>
          </w:p>
        </w:tc>
        <w:tc>
          <w:tcPr>
            <w:tcW w:w="928" w:type="dxa"/>
            <w:tcBorders>
              <w:top w:val="single" w:sz="6" w:space="0" w:color="auto"/>
              <w:left w:val="single" w:sz="6" w:space="0" w:color="auto"/>
              <w:right w:val="single" w:sz="4" w:space="0" w:color="auto"/>
            </w:tcBorders>
            <w:noWrap/>
          </w:tcPr>
          <w:p w14:paraId="627CD6EC" w14:textId="77777777" w:rsidR="00C7272D" w:rsidRPr="00425CB9" w:rsidRDefault="00C7272D" w:rsidP="007F1557">
            <w:pPr>
              <w:pStyle w:val="TAC"/>
            </w:pPr>
            <w:r w:rsidRPr="00425CB9">
              <w:t>8</w:t>
            </w:r>
          </w:p>
        </w:tc>
      </w:tr>
      <w:tr w:rsidR="00C7272D" w:rsidRPr="00425CB9" w14:paraId="1BDB1434" w14:textId="77777777" w:rsidTr="007F1557">
        <w:trPr>
          <w:trHeight w:val="705"/>
          <w:jc w:val="center"/>
        </w:trPr>
        <w:tc>
          <w:tcPr>
            <w:tcW w:w="959" w:type="dxa"/>
            <w:vMerge w:val="restart"/>
            <w:tcBorders>
              <w:left w:val="single" w:sz="4" w:space="0" w:color="auto"/>
              <w:right w:val="single" w:sz="6" w:space="0" w:color="auto"/>
            </w:tcBorders>
          </w:tcPr>
          <w:p w14:paraId="4C90918A" w14:textId="77777777" w:rsidR="00C7272D" w:rsidRPr="00425CB9" w:rsidRDefault="00C7272D" w:rsidP="007F1557">
            <w:pPr>
              <w:pStyle w:val="TAC"/>
            </w:pPr>
            <w:r w:rsidRPr="00425CB9">
              <w:rPr>
                <w:rFonts w:cs="Arial"/>
                <w:szCs w:val="18"/>
              </w:rPr>
              <w:t>n78</w:t>
            </w:r>
          </w:p>
        </w:tc>
        <w:tc>
          <w:tcPr>
            <w:tcW w:w="2831" w:type="dxa"/>
            <w:tcBorders>
              <w:top w:val="single" w:sz="6" w:space="0" w:color="auto"/>
              <w:left w:val="single" w:sz="6" w:space="0" w:color="auto"/>
              <w:right w:val="single" w:sz="6" w:space="0" w:color="auto"/>
            </w:tcBorders>
          </w:tcPr>
          <w:p w14:paraId="612C3113" w14:textId="77777777" w:rsidR="00C7272D" w:rsidRPr="00425CB9" w:rsidRDefault="00C7272D" w:rsidP="007F1557">
            <w:pPr>
              <w:pStyle w:val="TAC"/>
              <w:jc w:val="left"/>
            </w:pPr>
            <w:r w:rsidRPr="00425CB9">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77638CDA"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11F7710"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6F2781FE"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59B2DDAA" w14:textId="77777777" w:rsidR="00C7272D" w:rsidRPr="00425CB9" w:rsidRDefault="00C7272D" w:rsidP="007F1557">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3DEEAE48" w14:textId="77777777" w:rsidR="00C7272D" w:rsidRPr="00425CB9" w:rsidRDefault="00C7272D" w:rsidP="007F1557">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08A0CCBD" w14:textId="77777777" w:rsidR="00C7272D" w:rsidRPr="00425CB9" w:rsidRDefault="00C7272D" w:rsidP="007F1557">
            <w:pPr>
              <w:pStyle w:val="TAC"/>
            </w:pPr>
          </w:p>
        </w:tc>
      </w:tr>
      <w:tr w:rsidR="00C7272D" w:rsidRPr="00425CB9" w14:paraId="3A120EB6" w14:textId="77777777" w:rsidTr="007F1557">
        <w:trPr>
          <w:trHeight w:val="225"/>
          <w:jc w:val="center"/>
        </w:trPr>
        <w:tc>
          <w:tcPr>
            <w:tcW w:w="959" w:type="dxa"/>
            <w:vMerge/>
            <w:tcBorders>
              <w:left w:val="single" w:sz="4" w:space="0" w:color="auto"/>
              <w:right w:val="single" w:sz="6" w:space="0" w:color="auto"/>
            </w:tcBorders>
          </w:tcPr>
          <w:p w14:paraId="3EA2C27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50A41B2" w14:textId="77777777" w:rsidR="00C7272D" w:rsidRPr="00425CB9" w:rsidRDefault="00C7272D" w:rsidP="007F1557">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7586F891" w14:textId="77777777" w:rsidR="00C7272D" w:rsidRPr="00425CB9" w:rsidRDefault="00C7272D" w:rsidP="007F1557">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55FAC7A3"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10C9A6E3" w14:textId="77777777" w:rsidR="00C7272D" w:rsidRPr="00425CB9" w:rsidRDefault="00C7272D" w:rsidP="007F1557">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231410CF" w14:textId="77777777" w:rsidR="00C7272D" w:rsidRPr="00425CB9" w:rsidRDefault="00C7272D" w:rsidP="007F1557">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53D58D78" w14:textId="77777777" w:rsidR="00C7272D" w:rsidRPr="00425CB9" w:rsidRDefault="00C7272D" w:rsidP="007F1557">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42A11E3E" w14:textId="77777777" w:rsidR="00C7272D" w:rsidRPr="00425CB9" w:rsidRDefault="00C7272D" w:rsidP="007F1557">
            <w:pPr>
              <w:pStyle w:val="TAC"/>
            </w:pPr>
            <w:r w:rsidRPr="00425CB9">
              <w:rPr>
                <w:rFonts w:cs="Arial"/>
                <w:szCs w:val="18"/>
              </w:rPr>
              <w:t>8</w:t>
            </w:r>
          </w:p>
        </w:tc>
      </w:tr>
      <w:tr w:rsidR="00C7272D" w:rsidRPr="00425CB9" w14:paraId="39E6598D" w14:textId="77777777" w:rsidTr="007F1557">
        <w:trPr>
          <w:trHeight w:val="465"/>
          <w:jc w:val="center"/>
        </w:trPr>
        <w:tc>
          <w:tcPr>
            <w:tcW w:w="959" w:type="dxa"/>
            <w:vMerge w:val="restart"/>
            <w:tcBorders>
              <w:left w:val="single" w:sz="4" w:space="0" w:color="auto"/>
              <w:right w:val="single" w:sz="6" w:space="0" w:color="auto"/>
            </w:tcBorders>
          </w:tcPr>
          <w:p w14:paraId="61CB1BF4" w14:textId="77777777" w:rsidR="00C7272D" w:rsidRPr="00425CB9" w:rsidRDefault="00C7272D" w:rsidP="007F1557">
            <w:pPr>
              <w:pStyle w:val="TAC"/>
            </w:pPr>
            <w:r w:rsidRPr="00425CB9">
              <w:rPr>
                <w:rFonts w:cs="Arial"/>
                <w:szCs w:val="18"/>
              </w:rPr>
              <w:t>n79</w:t>
            </w:r>
          </w:p>
        </w:tc>
        <w:tc>
          <w:tcPr>
            <w:tcW w:w="2831" w:type="dxa"/>
            <w:tcBorders>
              <w:top w:val="single" w:sz="6" w:space="0" w:color="auto"/>
              <w:left w:val="single" w:sz="6" w:space="0" w:color="auto"/>
              <w:right w:val="single" w:sz="6" w:space="0" w:color="auto"/>
            </w:tcBorders>
          </w:tcPr>
          <w:p w14:paraId="47FC568D" w14:textId="77777777" w:rsidR="00C7272D" w:rsidRPr="00425CB9" w:rsidRDefault="00C7272D" w:rsidP="007F1557">
            <w:pPr>
              <w:pStyle w:val="TAC"/>
              <w:jc w:val="left"/>
            </w:pPr>
            <w:r w:rsidRPr="00425CB9">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3691432E"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7DCAFB06"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6F0D01AC"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61062449" w14:textId="77777777" w:rsidR="00C7272D" w:rsidRPr="00425CB9" w:rsidRDefault="00C7272D" w:rsidP="007F1557">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43AAE7A6" w14:textId="77777777" w:rsidR="00C7272D" w:rsidRPr="00425CB9" w:rsidRDefault="00C7272D" w:rsidP="007F1557">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0E85B110" w14:textId="77777777" w:rsidR="00C7272D" w:rsidRPr="00425CB9" w:rsidRDefault="00C7272D" w:rsidP="007F1557">
            <w:pPr>
              <w:pStyle w:val="TAC"/>
            </w:pPr>
          </w:p>
        </w:tc>
      </w:tr>
      <w:tr w:rsidR="00C7272D" w:rsidRPr="00425CB9" w14:paraId="17DEF3CE" w14:textId="77777777" w:rsidTr="007F1557">
        <w:trPr>
          <w:trHeight w:val="225"/>
          <w:jc w:val="center"/>
        </w:trPr>
        <w:tc>
          <w:tcPr>
            <w:tcW w:w="959" w:type="dxa"/>
            <w:vMerge/>
            <w:tcBorders>
              <w:left w:val="single" w:sz="4" w:space="0" w:color="auto"/>
              <w:right w:val="single" w:sz="6" w:space="0" w:color="auto"/>
            </w:tcBorders>
          </w:tcPr>
          <w:p w14:paraId="55064C8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DB32D8F" w14:textId="77777777" w:rsidR="00C7272D" w:rsidRPr="00425CB9" w:rsidRDefault="00C7272D" w:rsidP="007F1557">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0DE7C894" w14:textId="77777777" w:rsidR="00C7272D" w:rsidRPr="00425CB9" w:rsidRDefault="00C7272D" w:rsidP="007F1557">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10069289"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7305128" w14:textId="77777777" w:rsidR="00C7272D" w:rsidRPr="00425CB9" w:rsidRDefault="00C7272D" w:rsidP="007F1557">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43A65EFF" w14:textId="77777777" w:rsidR="00C7272D" w:rsidRPr="00425CB9" w:rsidRDefault="00C7272D" w:rsidP="007F1557">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609732F4" w14:textId="77777777" w:rsidR="00C7272D" w:rsidRPr="00425CB9" w:rsidRDefault="00C7272D" w:rsidP="007F1557">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38A9E13" w14:textId="77777777" w:rsidR="00C7272D" w:rsidRPr="00425CB9" w:rsidRDefault="00C7272D" w:rsidP="007F1557">
            <w:pPr>
              <w:pStyle w:val="TAC"/>
            </w:pPr>
            <w:r w:rsidRPr="00425CB9">
              <w:rPr>
                <w:rFonts w:cs="Arial"/>
                <w:szCs w:val="18"/>
              </w:rPr>
              <w:t>8</w:t>
            </w:r>
          </w:p>
        </w:tc>
      </w:tr>
      <w:tr w:rsidR="00C7272D" w:rsidRPr="00425CB9" w14:paraId="72462EF3" w14:textId="77777777" w:rsidTr="007F1557">
        <w:trPr>
          <w:trHeight w:val="225"/>
          <w:jc w:val="center"/>
        </w:trPr>
        <w:tc>
          <w:tcPr>
            <w:tcW w:w="959" w:type="dxa"/>
            <w:vMerge w:val="restart"/>
            <w:tcBorders>
              <w:left w:val="single" w:sz="4" w:space="0" w:color="auto"/>
              <w:right w:val="single" w:sz="6" w:space="0" w:color="auto"/>
            </w:tcBorders>
          </w:tcPr>
          <w:p w14:paraId="5F3BE274" w14:textId="77777777" w:rsidR="00C7272D" w:rsidRPr="00425CB9" w:rsidRDefault="00C7272D" w:rsidP="007F1557">
            <w:pPr>
              <w:pStyle w:val="TAC"/>
            </w:pPr>
            <w:r w:rsidRPr="00425CB9">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176B53F6" w14:textId="77777777" w:rsidR="00C7272D" w:rsidRPr="00425CB9" w:rsidRDefault="00C7272D" w:rsidP="007F1557">
            <w:pPr>
              <w:pStyle w:val="TAL"/>
              <w:keepNext w:val="0"/>
            </w:pPr>
            <w:r w:rsidRPr="00425CB9">
              <w:t>E-UTRA Band 1, 3</w:t>
            </w:r>
            <w:r w:rsidRPr="00425CB9">
              <w:rPr>
                <w:lang w:eastAsia="zh-CN"/>
              </w:rPr>
              <w:t xml:space="preserve"> , 5</w:t>
            </w:r>
            <w:r w:rsidRPr="00425CB9">
              <w:t>, 8, 28, 39, 40, 41</w:t>
            </w:r>
          </w:p>
          <w:p w14:paraId="0B80B35A" w14:textId="77777777" w:rsidR="00C7272D" w:rsidRPr="00425CB9" w:rsidRDefault="00C7272D" w:rsidP="007F1557">
            <w:pPr>
              <w:pStyle w:val="TAC"/>
              <w:jc w:val="left"/>
              <w:rPr>
                <w:rFonts w:cs="Arial"/>
                <w:szCs w:val="18"/>
              </w:rPr>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636D32E6" w14:textId="77777777" w:rsidR="00C7272D" w:rsidRPr="00425CB9" w:rsidRDefault="00C7272D" w:rsidP="007F1557">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468C06"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0076C6A8" w14:textId="77777777" w:rsidR="00C7272D" w:rsidRPr="00425CB9" w:rsidRDefault="00C7272D" w:rsidP="007F1557">
            <w:pPr>
              <w:pStyle w:val="TAC"/>
              <w:rPr>
                <w:rFonts w:cs="Arial"/>
                <w:szCs w:val="18"/>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AFD3E6" w14:textId="77777777" w:rsidR="00C7272D" w:rsidRPr="00425CB9" w:rsidRDefault="00C7272D" w:rsidP="007F1557">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611996" w14:textId="77777777" w:rsidR="00C7272D" w:rsidRPr="00425CB9" w:rsidRDefault="00C7272D" w:rsidP="007F1557">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1F7E8A" w14:textId="77777777" w:rsidR="00C7272D" w:rsidRPr="00425CB9" w:rsidRDefault="00C7272D" w:rsidP="007F1557">
            <w:pPr>
              <w:pStyle w:val="TAC"/>
              <w:rPr>
                <w:rFonts w:cs="Arial"/>
                <w:szCs w:val="18"/>
              </w:rPr>
            </w:pPr>
            <w:r w:rsidRPr="00425CB9">
              <w:t>5</w:t>
            </w:r>
          </w:p>
        </w:tc>
      </w:tr>
      <w:tr w:rsidR="00C7272D" w:rsidRPr="00425CB9" w14:paraId="6F02FC53" w14:textId="77777777" w:rsidTr="007F1557">
        <w:trPr>
          <w:trHeight w:val="225"/>
          <w:jc w:val="center"/>
        </w:trPr>
        <w:tc>
          <w:tcPr>
            <w:tcW w:w="959" w:type="dxa"/>
            <w:vMerge/>
            <w:tcBorders>
              <w:left w:val="single" w:sz="4" w:space="0" w:color="auto"/>
              <w:right w:val="single" w:sz="6" w:space="0" w:color="auto"/>
            </w:tcBorders>
          </w:tcPr>
          <w:p w14:paraId="098410A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A805BA5" w14:textId="77777777" w:rsidR="00C7272D" w:rsidRPr="00425CB9" w:rsidRDefault="00C7272D" w:rsidP="007F1557">
            <w:pPr>
              <w:pStyle w:val="TAC"/>
              <w:jc w:val="left"/>
              <w:rPr>
                <w:rFonts w:cs="Arial"/>
                <w:szCs w:val="18"/>
              </w:rPr>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9489585" w14:textId="77777777" w:rsidR="00C7272D" w:rsidRPr="00425CB9" w:rsidRDefault="00C7272D" w:rsidP="007F1557">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9CDB39"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92CD41" w14:textId="77777777" w:rsidR="00C7272D" w:rsidRPr="00425CB9" w:rsidRDefault="00C7272D" w:rsidP="007F1557">
            <w:pPr>
              <w:pStyle w:val="TAC"/>
              <w:rPr>
                <w:rFonts w:cs="Arial"/>
                <w:szCs w:val="18"/>
              </w:rPr>
            </w:pPr>
            <w:proofErr w:type="spellStart"/>
            <w:r w:rsidRPr="00425CB9">
              <w:rPr>
                <w:rStyle w:val="TALCar"/>
              </w:rPr>
              <w:t>F</w:t>
            </w:r>
            <w:r w:rsidRPr="00425CB9">
              <w:rPr>
                <w:rStyle w:val="TALCar"/>
                <w:vertAlign w:val="subscript"/>
              </w:rPr>
              <w:t>DL_hi</w:t>
            </w:r>
            <w:r w:rsidRPr="00425CB9">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56D9359E" w14:textId="77777777" w:rsidR="00C7272D" w:rsidRPr="00425CB9" w:rsidRDefault="00C7272D" w:rsidP="007F1557">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5EAC3BD" w14:textId="77777777" w:rsidR="00C7272D" w:rsidRPr="00425CB9" w:rsidRDefault="00C7272D" w:rsidP="007F1557">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A642597" w14:textId="77777777" w:rsidR="00C7272D" w:rsidRPr="00425CB9" w:rsidRDefault="00C7272D" w:rsidP="007F1557">
            <w:pPr>
              <w:pStyle w:val="TAC"/>
              <w:rPr>
                <w:rFonts w:cs="Arial"/>
                <w:szCs w:val="18"/>
              </w:rPr>
            </w:pPr>
            <w:r w:rsidRPr="00425CB9">
              <w:t>2</w:t>
            </w:r>
          </w:p>
        </w:tc>
      </w:tr>
      <w:tr w:rsidR="00C7272D" w:rsidRPr="00425CB9" w14:paraId="10F168BF" w14:textId="77777777" w:rsidTr="007F1557">
        <w:trPr>
          <w:trHeight w:val="225"/>
          <w:jc w:val="center"/>
        </w:trPr>
        <w:tc>
          <w:tcPr>
            <w:tcW w:w="959" w:type="dxa"/>
            <w:vMerge/>
            <w:tcBorders>
              <w:left w:val="single" w:sz="4" w:space="0" w:color="auto"/>
              <w:right w:val="single" w:sz="6" w:space="0" w:color="auto"/>
            </w:tcBorders>
          </w:tcPr>
          <w:p w14:paraId="609700B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C02B94F" w14:textId="77777777" w:rsidR="00C7272D" w:rsidRPr="00425CB9" w:rsidRDefault="00C7272D" w:rsidP="007F1557">
            <w:pPr>
              <w:pStyle w:val="TAC"/>
              <w:jc w:val="left"/>
              <w:rPr>
                <w:rFonts w:cs="Arial"/>
                <w:szCs w:val="18"/>
              </w:rPr>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F8BBCDA" w14:textId="77777777" w:rsidR="00C7272D" w:rsidRPr="00425CB9" w:rsidRDefault="00C7272D" w:rsidP="007F1557">
            <w:pPr>
              <w:pStyle w:val="TAC"/>
              <w:rPr>
                <w:rFonts w:cs="Arial"/>
                <w:szCs w:val="18"/>
              </w:rPr>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1ED8D708"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BE0D97" w14:textId="77777777" w:rsidR="00C7272D" w:rsidRPr="00425CB9" w:rsidRDefault="00C7272D" w:rsidP="007F1557">
            <w:pPr>
              <w:pStyle w:val="TAC"/>
              <w:rPr>
                <w:rFonts w:cs="Arial"/>
                <w:szCs w:val="18"/>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391C6932" w14:textId="77777777" w:rsidR="00C7272D" w:rsidRPr="00425CB9" w:rsidRDefault="00C7272D" w:rsidP="007F1557">
            <w:pPr>
              <w:pStyle w:val="TAC"/>
              <w:rPr>
                <w:rFonts w:cs="Arial"/>
                <w:szCs w:val="18"/>
              </w:rPr>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1FC6913" w14:textId="77777777" w:rsidR="00C7272D" w:rsidRPr="00425CB9" w:rsidRDefault="00C7272D" w:rsidP="007F1557">
            <w:pPr>
              <w:pStyle w:val="TAC"/>
              <w:rPr>
                <w:rFonts w:cs="Arial"/>
                <w:szCs w:val="18"/>
              </w:rPr>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B57C370" w14:textId="77777777" w:rsidR="00C7272D" w:rsidRPr="00425CB9" w:rsidRDefault="00C7272D" w:rsidP="007F1557">
            <w:pPr>
              <w:pStyle w:val="TAC"/>
              <w:rPr>
                <w:rFonts w:cs="Arial"/>
                <w:szCs w:val="18"/>
              </w:rPr>
            </w:pPr>
            <w:r w:rsidRPr="00425CB9">
              <w:t>8</w:t>
            </w:r>
          </w:p>
        </w:tc>
      </w:tr>
      <w:tr w:rsidR="00C7272D" w:rsidRPr="00425CB9" w14:paraId="204A713D" w14:textId="77777777" w:rsidTr="007F1557">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184C1EB0" w14:textId="77777777" w:rsidR="00C7272D" w:rsidRPr="00425CB9" w:rsidRDefault="00C7272D" w:rsidP="007F1557">
            <w:pPr>
              <w:pStyle w:val="TAN"/>
            </w:pPr>
            <w:r w:rsidRPr="00425CB9">
              <w:lastRenderedPageBreak/>
              <w:t>NOTE 1:</w:t>
            </w:r>
            <w:r w:rsidRPr="00425CB9">
              <w:tab/>
            </w:r>
            <w:proofErr w:type="spellStart"/>
            <w:r w:rsidRPr="00425CB9">
              <w:t>F</w:t>
            </w:r>
            <w:r w:rsidRPr="00425CB9">
              <w:rPr>
                <w:vertAlign w:val="subscript"/>
              </w:rPr>
              <w:t>DL_low</w:t>
            </w:r>
            <w:proofErr w:type="spellEnd"/>
            <w:r w:rsidRPr="00425CB9">
              <w:t xml:space="preserve"> and </w:t>
            </w:r>
            <w:proofErr w:type="spellStart"/>
            <w:r w:rsidRPr="00425CB9">
              <w:t>F</w:t>
            </w:r>
            <w:r w:rsidRPr="00425CB9">
              <w:rPr>
                <w:vertAlign w:val="subscript"/>
              </w:rPr>
              <w:t>DL_high</w:t>
            </w:r>
            <w:proofErr w:type="spellEnd"/>
            <w:r w:rsidRPr="00425CB9">
              <w:rPr>
                <w:vertAlign w:val="subscript"/>
              </w:rPr>
              <w:t xml:space="preserve"> </w:t>
            </w:r>
            <w:r w:rsidRPr="00425CB9">
              <w:t>refer to each frequency band specified in Table 5.2-1 for NR band, Table 5.5-1 in TS 36.521-1 [21] for E-UTRA band.</w:t>
            </w:r>
          </w:p>
          <w:p w14:paraId="3B41FB5D" w14:textId="77777777" w:rsidR="00C7272D" w:rsidRPr="00425CB9" w:rsidRDefault="00C7272D" w:rsidP="007F1557">
            <w:pPr>
              <w:pStyle w:val="TAN"/>
            </w:pPr>
            <w:r w:rsidRPr="00425CB9">
              <w:t>NOTE 2:</w:t>
            </w:r>
            <w:r w:rsidRPr="00425CB9">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425CB9">
              <w:t>RBSizekHz</w:t>
            </w:r>
            <w:proofErr w:type="spellEnd"/>
            <w:r w:rsidRPr="00425CB9">
              <w:t>), where N is 2, 3, 4, [5] for the 2nd, 3rd, 4th [or 5th] harmonic respectively. The exception is allowed if the measurement bandwidth (MBW) totally or partially overlaps the overall exception interval.</w:t>
            </w:r>
          </w:p>
          <w:p w14:paraId="6D54E5D1" w14:textId="77777777" w:rsidR="00C7272D" w:rsidRPr="00425CB9" w:rsidRDefault="00C7272D" w:rsidP="007F1557">
            <w:pPr>
              <w:pStyle w:val="TAN"/>
              <w:keepNext w:val="0"/>
            </w:pPr>
            <w:r w:rsidRPr="00425CB9">
              <w:t>NOTE 3:</w:t>
            </w:r>
            <w:r w:rsidRPr="00425CB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6D016441" w14:textId="77777777" w:rsidR="00C7272D" w:rsidRPr="00425CB9" w:rsidRDefault="00C7272D" w:rsidP="007F1557">
            <w:pPr>
              <w:pStyle w:val="TAN"/>
            </w:pPr>
            <w:r w:rsidRPr="00425CB9">
              <w:t>NOTE 4:</w:t>
            </w:r>
            <w:r w:rsidRPr="00425CB9">
              <w:tab/>
              <w:t>Void</w:t>
            </w:r>
          </w:p>
          <w:p w14:paraId="69701004" w14:textId="77777777" w:rsidR="00C7272D" w:rsidRPr="00425CB9" w:rsidRDefault="00C7272D" w:rsidP="007F1557">
            <w:pPr>
              <w:pStyle w:val="TAN"/>
            </w:pPr>
            <w:r w:rsidRPr="00425CB9">
              <w:t>NOTE 5:</w:t>
            </w:r>
            <w:r w:rsidRPr="00425CB9">
              <w:tab/>
              <w:t>For non-synchronised TDD operation to meet these requirements some restriction will be needed for either the operating band or protected band.</w:t>
            </w:r>
          </w:p>
          <w:p w14:paraId="0B2353C8" w14:textId="77777777" w:rsidR="00C7272D" w:rsidRPr="00425CB9" w:rsidRDefault="00C7272D" w:rsidP="007F1557">
            <w:pPr>
              <w:pStyle w:val="TAN"/>
            </w:pPr>
            <w:r w:rsidRPr="00425CB9">
              <w:t>NOTE 6:</w:t>
            </w:r>
            <w:r w:rsidRPr="00425CB9">
              <w:tab/>
              <w:t>N/A</w:t>
            </w:r>
          </w:p>
          <w:p w14:paraId="6551C977" w14:textId="77777777" w:rsidR="00C7272D" w:rsidRPr="00425CB9" w:rsidRDefault="00C7272D" w:rsidP="007F1557">
            <w:pPr>
              <w:pStyle w:val="TAN"/>
            </w:pPr>
            <w:r w:rsidRPr="00425CB9">
              <w:t>NOTE 7:</w:t>
            </w:r>
            <w:r w:rsidRPr="00425CB9">
              <w:tab/>
              <w:t>Void.</w:t>
            </w:r>
          </w:p>
          <w:p w14:paraId="0DAAC1B6" w14:textId="77777777" w:rsidR="00C7272D" w:rsidRPr="00425CB9" w:rsidRDefault="00C7272D" w:rsidP="007F1557">
            <w:pPr>
              <w:pStyle w:val="TAN"/>
            </w:pPr>
            <w:r w:rsidRPr="00425CB9">
              <w:t>NOTE 8:</w:t>
            </w:r>
            <w:r w:rsidRPr="00425CB9">
              <w:tab/>
              <w:t>Applicable when co-existence with PHS system operating in 1884.5 -1915.7MHz.</w:t>
            </w:r>
          </w:p>
          <w:p w14:paraId="6AD610AC" w14:textId="77777777" w:rsidR="00C7272D" w:rsidRPr="007A54B9" w:rsidRDefault="00C7272D" w:rsidP="007F1557">
            <w:pPr>
              <w:pStyle w:val="TAN"/>
            </w:pPr>
            <w:r w:rsidRPr="007A54B9">
              <w:t>NOTE 9:</w:t>
            </w:r>
            <w:r w:rsidRPr="007A54B9">
              <w:tab/>
              <w:t>Void</w:t>
            </w:r>
          </w:p>
          <w:p w14:paraId="314A811C" w14:textId="77777777" w:rsidR="00C7272D" w:rsidRPr="007A54B9" w:rsidRDefault="00C7272D" w:rsidP="007F1557">
            <w:pPr>
              <w:pStyle w:val="TAN"/>
            </w:pPr>
            <w:r w:rsidRPr="007A54B9">
              <w:t>NOTE 10:</w:t>
            </w:r>
            <w:r w:rsidRPr="007A54B9">
              <w:tab/>
              <w:t>Void</w:t>
            </w:r>
          </w:p>
          <w:p w14:paraId="1247D4EF" w14:textId="77777777" w:rsidR="00C7272D" w:rsidRPr="007A54B9" w:rsidRDefault="00C7272D" w:rsidP="007F1557">
            <w:pPr>
              <w:pStyle w:val="TAN"/>
            </w:pPr>
            <w:r w:rsidRPr="007A54B9">
              <w:t>NOTE 11:</w:t>
            </w:r>
            <w:r w:rsidRPr="007A54B9">
              <w:tab/>
              <w:t>Void</w:t>
            </w:r>
          </w:p>
          <w:p w14:paraId="68C08C6B" w14:textId="77777777" w:rsidR="00C7272D" w:rsidRPr="00425CB9" w:rsidRDefault="00C7272D" w:rsidP="007F1557">
            <w:pPr>
              <w:pStyle w:val="TAN"/>
            </w:pPr>
            <w:r w:rsidRPr="00425CB9">
              <w:t>NOTE 12:</w:t>
            </w:r>
            <w:r w:rsidRPr="00425CB9">
              <w:tab/>
              <w:t>The emissions measurement shall be sufficiently power averaged to ensure a standard deviation &lt; 0.5 dB</w:t>
            </w:r>
          </w:p>
          <w:p w14:paraId="3DD7DC88" w14:textId="77777777" w:rsidR="00C7272D" w:rsidRPr="00425CB9" w:rsidRDefault="00C7272D" w:rsidP="007F1557">
            <w:pPr>
              <w:pStyle w:val="TAN"/>
            </w:pPr>
            <w:r w:rsidRPr="00425CB9">
              <w:t>NOTE 13:</w:t>
            </w:r>
            <w:r w:rsidRPr="00425CB9">
              <w:tab/>
              <w:t>Void.</w:t>
            </w:r>
          </w:p>
          <w:p w14:paraId="1D342A52" w14:textId="77777777" w:rsidR="00C7272D" w:rsidRPr="00425CB9" w:rsidRDefault="00C7272D" w:rsidP="007F1557">
            <w:pPr>
              <w:pStyle w:val="TAN"/>
            </w:pPr>
            <w:r w:rsidRPr="00425CB9">
              <w:t>NOTE 14:</w:t>
            </w:r>
            <w:r w:rsidRPr="00425CB9">
              <w:tab/>
              <w:t>Void</w:t>
            </w:r>
          </w:p>
          <w:p w14:paraId="75484841" w14:textId="77777777" w:rsidR="00C7272D" w:rsidRPr="00425CB9" w:rsidRDefault="00C7272D" w:rsidP="007F1557">
            <w:pPr>
              <w:pStyle w:val="TAN"/>
            </w:pPr>
            <w:r w:rsidRPr="00425CB9">
              <w:t>NOTE 15:</w:t>
            </w:r>
            <w:r w:rsidRPr="00425CB9">
              <w:tab/>
              <w:t>These requirements also apply for the frequency ranges that are less than F</w:t>
            </w:r>
            <w:r w:rsidRPr="00425CB9">
              <w:rPr>
                <w:vertAlign w:val="subscript"/>
              </w:rPr>
              <w:t>OOB</w:t>
            </w:r>
            <w:r w:rsidRPr="00425CB9">
              <w:t xml:space="preserve"> (MHz) in Table 6.6.3.1.3-1 from the edge of the channel bandwidth.</w:t>
            </w:r>
          </w:p>
          <w:p w14:paraId="7108D5DA" w14:textId="77777777" w:rsidR="00C7272D" w:rsidRPr="007A54B9" w:rsidRDefault="00C7272D" w:rsidP="007F1557">
            <w:pPr>
              <w:pStyle w:val="TAN"/>
            </w:pPr>
            <w:r w:rsidRPr="007A54B9">
              <w:t>NOTE 16:</w:t>
            </w:r>
            <w:r w:rsidRPr="007A54B9">
              <w:tab/>
              <w:t>Void</w:t>
            </w:r>
          </w:p>
          <w:p w14:paraId="7B01104A" w14:textId="77777777" w:rsidR="00C7272D" w:rsidRPr="007A54B9" w:rsidRDefault="00C7272D" w:rsidP="007F1557">
            <w:pPr>
              <w:pStyle w:val="TAN"/>
            </w:pPr>
            <w:r w:rsidRPr="007A54B9">
              <w:t>NOTE 17:</w:t>
            </w:r>
            <w:r w:rsidRPr="007A54B9">
              <w:tab/>
              <w:t>Void</w:t>
            </w:r>
          </w:p>
          <w:p w14:paraId="72DAF013" w14:textId="77777777" w:rsidR="00C7272D" w:rsidRPr="007A54B9" w:rsidRDefault="00C7272D" w:rsidP="007F1557">
            <w:pPr>
              <w:pStyle w:val="TAN"/>
            </w:pPr>
            <w:r w:rsidRPr="007A54B9">
              <w:t>NOTE 18:</w:t>
            </w:r>
            <w:r w:rsidRPr="007A54B9">
              <w:tab/>
              <w:t>Void</w:t>
            </w:r>
          </w:p>
          <w:p w14:paraId="5438F938" w14:textId="77777777" w:rsidR="00C7272D" w:rsidRPr="00425CB9" w:rsidRDefault="00C7272D" w:rsidP="007F1557">
            <w:pPr>
              <w:pStyle w:val="TAN"/>
            </w:pPr>
            <w:r w:rsidRPr="00425CB9">
              <w:t>NOTE 19:</w:t>
            </w:r>
            <w:r w:rsidRPr="00425CB9">
              <w:tab/>
              <w:t xml:space="preserve">Applicable when the assigned NR carrier is confined within 718 MHz and 748 MHz and when the channel bandwidth used is 5 or 10 </w:t>
            </w:r>
            <w:proofErr w:type="spellStart"/>
            <w:r w:rsidRPr="00425CB9">
              <w:t>MHz.</w:t>
            </w:r>
            <w:proofErr w:type="spellEnd"/>
          </w:p>
          <w:p w14:paraId="28BDBDF9" w14:textId="77777777" w:rsidR="00C7272D" w:rsidRPr="00425CB9" w:rsidRDefault="00C7272D" w:rsidP="007F1557">
            <w:pPr>
              <w:pStyle w:val="TAN"/>
            </w:pPr>
            <w:r w:rsidRPr="00425CB9">
              <w:t>NOTE 20:</w:t>
            </w:r>
            <w:r w:rsidRPr="00425CB9">
              <w:tab/>
              <w:t>Void</w:t>
            </w:r>
          </w:p>
          <w:p w14:paraId="122DD120" w14:textId="77777777" w:rsidR="00C7272D" w:rsidRPr="00425CB9" w:rsidRDefault="00C7272D" w:rsidP="007F1557">
            <w:pPr>
              <w:pStyle w:val="TAN"/>
            </w:pPr>
            <w:r w:rsidRPr="00425CB9">
              <w:t>NOTE 21:</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BC8009" w14:textId="77777777" w:rsidR="00C7272D" w:rsidRPr="00425CB9" w:rsidRDefault="00C7272D" w:rsidP="007F1557">
            <w:pPr>
              <w:pStyle w:val="TAN"/>
            </w:pPr>
            <w:r w:rsidRPr="00425CB9">
              <w:t>NOTE 22:</w:t>
            </w:r>
            <w:r w:rsidRPr="00425CB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48890B8" w14:textId="77777777" w:rsidR="00C7272D" w:rsidRPr="00425CB9" w:rsidRDefault="00C7272D" w:rsidP="007F1557">
            <w:pPr>
              <w:pStyle w:val="TAN"/>
            </w:pPr>
            <w:r w:rsidRPr="00425CB9">
              <w:t>NOTE 23:</w:t>
            </w:r>
            <w:r w:rsidRPr="00425CB9">
              <w:tab/>
              <w:t>Void.</w:t>
            </w:r>
          </w:p>
          <w:p w14:paraId="5624A635" w14:textId="77777777" w:rsidR="00C7272D" w:rsidRPr="00425CB9" w:rsidRDefault="00C7272D" w:rsidP="007F1557">
            <w:pPr>
              <w:pStyle w:val="TAN"/>
            </w:pPr>
            <w:r w:rsidRPr="00425CB9">
              <w:t>NOTE 24:</w:t>
            </w:r>
            <w:r w:rsidRPr="00425CB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709150C" w14:textId="77777777" w:rsidR="00C7272D" w:rsidRPr="00425CB9" w:rsidRDefault="00C7272D" w:rsidP="007F1557">
            <w:pPr>
              <w:pStyle w:val="TAN"/>
            </w:pPr>
            <w:r w:rsidRPr="00425CB9">
              <w:t>NOTE 25:</w:t>
            </w:r>
            <w:r w:rsidRPr="00425CB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2794661" w14:textId="77777777" w:rsidR="00C7272D" w:rsidRPr="00425CB9" w:rsidRDefault="00C7272D" w:rsidP="007F1557">
            <w:pPr>
              <w:pStyle w:val="TAN"/>
            </w:pPr>
            <w:r w:rsidRPr="00425CB9">
              <w:t>NOTE 26: For these adjacent bands, the emission limit could imply risk of harmful interference to UE(s) operating in the protected operating band.</w:t>
            </w:r>
          </w:p>
          <w:p w14:paraId="518DA29F" w14:textId="77777777" w:rsidR="00C7272D" w:rsidRPr="00425CB9" w:rsidRDefault="00C7272D" w:rsidP="007F1557">
            <w:pPr>
              <w:pStyle w:val="TAN"/>
            </w:pPr>
            <w:r w:rsidRPr="00425CB9">
              <w:t>NOTE 27:</w:t>
            </w:r>
            <w:r w:rsidRPr="00425CB9">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1A48E1F" w14:textId="77777777" w:rsidR="00C7272D" w:rsidRPr="00425CB9" w:rsidRDefault="00C7272D" w:rsidP="007F1557">
            <w:pPr>
              <w:pStyle w:val="TAN"/>
            </w:pPr>
            <w:r w:rsidRPr="00425CB9">
              <w:t>NOTE 28:</w:t>
            </w:r>
            <w:r w:rsidRPr="00425CB9">
              <w:tab/>
              <w:t>Void</w:t>
            </w:r>
          </w:p>
          <w:p w14:paraId="60ED055D" w14:textId="77777777" w:rsidR="00C7272D" w:rsidRPr="00425CB9" w:rsidRDefault="00C7272D" w:rsidP="007F1557">
            <w:pPr>
              <w:pStyle w:val="TAN"/>
            </w:pPr>
            <w:r w:rsidRPr="00425CB9">
              <w:t>NOTE 29:</w:t>
            </w:r>
            <w:r w:rsidRPr="00425CB9">
              <w:tab/>
              <w:t>Void</w:t>
            </w:r>
          </w:p>
          <w:p w14:paraId="7FF3B346" w14:textId="77777777" w:rsidR="00C7272D" w:rsidRPr="00425CB9" w:rsidRDefault="00C7272D" w:rsidP="007F1557">
            <w:pPr>
              <w:pStyle w:val="TAN"/>
            </w:pPr>
            <w:r w:rsidRPr="00425CB9">
              <w:lastRenderedPageBreak/>
              <w:t>NOTE 30:</w:t>
            </w:r>
            <w:r w:rsidRPr="00425CB9">
              <w:tab/>
              <w:t xml:space="preserve"> Void</w:t>
            </w:r>
          </w:p>
          <w:p w14:paraId="43317340" w14:textId="77777777" w:rsidR="00C7272D" w:rsidRPr="00425CB9" w:rsidRDefault="00C7272D" w:rsidP="007F1557">
            <w:pPr>
              <w:pStyle w:val="TAN"/>
            </w:pPr>
            <w:r w:rsidRPr="00425CB9">
              <w:t>NOTE 31:</w:t>
            </w:r>
            <w:r w:rsidRPr="00425CB9">
              <w:tab/>
              <w:t>Void</w:t>
            </w:r>
          </w:p>
          <w:p w14:paraId="5B1F2A9A" w14:textId="77777777" w:rsidR="00C7272D" w:rsidRPr="00425CB9" w:rsidRDefault="00C7272D" w:rsidP="007F1557">
            <w:pPr>
              <w:pStyle w:val="TAN"/>
            </w:pPr>
            <w:r w:rsidRPr="00425CB9">
              <w:t>NOTE 32:</w:t>
            </w:r>
            <w:r w:rsidRPr="00425CB9">
              <w:tab/>
              <w:t>Void</w:t>
            </w:r>
          </w:p>
          <w:p w14:paraId="55B2334E" w14:textId="77777777" w:rsidR="00C7272D" w:rsidRPr="00425CB9" w:rsidRDefault="00C7272D" w:rsidP="007F1557">
            <w:pPr>
              <w:pStyle w:val="TAN"/>
            </w:pPr>
            <w:r w:rsidRPr="00425CB9">
              <w:t>NOTE 33:</w:t>
            </w:r>
            <w:r w:rsidRPr="00425CB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r w:rsidRPr="00425CB9">
              <w:t xml:space="preserve"> </w:t>
            </w:r>
          </w:p>
          <w:p w14:paraId="30671D9D" w14:textId="77777777" w:rsidR="00C7272D" w:rsidRPr="00425CB9" w:rsidRDefault="00C7272D" w:rsidP="007F1557">
            <w:pPr>
              <w:pStyle w:val="TAN"/>
            </w:pPr>
            <w:r w:rsidRPr="00425CB9">
              <w:t>NOTE 34:</w:t>
            </w:r>
            <w:r w:rsidRPr="00425CB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425CB9">
              <w:t>RB</w:t>
            </w:r>
            <w:r w:rsidRPr="00425CB9">
              <w:rPr>
                <w:vertAlign w:val="subscript"/>
              </w:rPr>
              <w:t>start</w:t>
            </w:r>
            <w:proofErr w:type="spellEnd"/>
            <w:r w:rsidRPr="00425CB9">
              <w:t xml:space="preserve"> &gt; 1 and </w:t>
            </w:r>
            <w:proofErr w:type="spellStart"/>
            <w:r w:rsidRPr="00425CB9">
              <w:t>RB</w:t>
            </w:r>
            <w:r w:rsidRPr="00425CB9">
              <w:rPr>
                <w:vertAlign w:val="subscript"/>
              </w:rPr>
              <w:t>start</w:t>
            </w:r>
            <w:proofErr w:type="spellEnd"/>
            <w:r w:rsidRPr="00425CB9">
              <w:rPr>
                <w:vertAlign w:val="subscript"/>
              </w:rPr>
              <w:t xml:space="preserve"> </w:t>
            </w:r>
            <w:r w:rsidRPr="00425CB9">
              <w:t>&lt; 48.</w:t>
            </w:r>
          </w:p>
          <w:p w14:paraId="7EE7E78C" w14:textId="77777777" w:rsidR="00C7272D" w:rsidRPr="00425CB9" w:rsidRDefault="00C7272D" w:rsidP="007F1557">
            <w:pPr>
              <w:pStyle w:val="TAN"/>
            </w:pPr>
            <w:r w:rsidRPr="00425CB9">
              <w:t>NOTE 35:</w:t>
            </w:r>
            <w:r w:rsidRPr="00425CB9">
              <w:tab/>
              <w:t>This requirement is applicable in the case of a 10 MHz NR carrier confined within 703 MHz and 733 MHz, otherwise the requirement of -25 dBm with a measurement bandwidth of 8 MHz applies.</w:t>
            </w:r>
          </w:p>
          <w:p w14:paraId="21AAEC0F" w14:textId="77777777" w:rsidR="00C7272D" w:rsidRPr="007A54B9" w:rsidRDefault="00C7272D" w:rsidP="007F1557">
            <w:pPr>
              <w:pStyle w:val="TAN"/>
            </w:pPr>
            <w:r w:rsidRPr="007A54B9">
              <w:t>NOTE 36:</w:t>
            </w:r>
            <w:r w:rsidRPr="007A54B9">
              <w:tab/>
              <w:t>Void</w:t>
            </w:r>
          </w:p>
          <w:p w14:paraId="352EBB37" w14:textId="77777777" w:rsidR="00C7272D" w:rsidRPr="007A54B9" w:rsidRDefault="00C7272D" w:rsidP="007F1557">
            <w:pPr>
              <w:pStyle w:val="TAN"/>
            </w:pPr>
            <w:r w:rsidRPr="007A54B9">
              <w:t>NOTE 37:</w:t>
            </w:r>
            <w:r w:rsidRPr="007A54B9">
              <w:tab/>
              <w:t>Void</w:t>
            </w:r>
          </w:p>
          <w:p w14:paraId="5CD0F68F" w14:textId="77777777" w:rsidR="00C7272D" w:rsidRPr="007A54B9" w:rsidRDefault="00C7272D" w:rsidP="007F1557">
            <w:pPr>
              <w:pStyle w:val="TAN"/>
            </w:pPr>
            <w:r w:rsidRPr="007A54B9">
              <w:t>NOTE 38:</w:t>
            </w:r>
            <w:r w:rsidRPr="007A54B9">
              <w:tab/>
              <w:t>Void</w:t>
            </w:r>
          </w:p>
          <w:p w14:paraId="578FB406" w14:textId="77777777" w:rsidR="00C7272D" w:rsidRPr="00425CB9" w:rsidRDefault="00C7272D" w:rsidP="007F1557">
            <w:pPr>
              <w:pStyle w:val="TAN"/>
            </w:pPr>
            <w:r w:rsidRPr="00425CB9">
              <w:t>NOTE 39:</w:t>
            </w:r>
            <w:r w:rsidRPr="00425CB9">
              <w:tab/>
              <w:t>Void.</w:t>
            </w:r>
          </w:p>
          <w:p w14:paraId="3EFA2F7C" w14:textId="77777777" w:rsidR="00C7272D" w:rsidRPr="00425CB9" w:rsidRDefault="00C7272D" w:rsidP="007F1557">
            <w:pPr>
              <w:pStyle w:val="TAN"/>
            </w:pPr>
            <w:r w:rsidRPr="00425CB9">
              <w:t>NOTE 40: Void</w:t>
            </w:r>
          </w:p>
          <w:p w14:paraId="1EFC71B4" w14:textId="77777777" w:rsidR="00C7272D" w:rsidRPr="00425CB9" w:rsidRDefault="00C7272D" w:rsidP="007F1557">
            <w:pPr>
              <w:pStyle w:val="TAN"/>
            </w:pPr>
            <w:r w:rsidRPr="00425CB9">
              <w:t>NOTE 41:</w:t>
            </w:r>
            <w:r w:rsidRPr="00425CB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5A2CF12" w14:textId="77777777" w:rsidR="00C7272D" w:rsidRPr="00425CB9" w:rsidRDefault="00C7272D" w:rsidP="007F1557">
            <w:pPr>
              <w:pStyle w:val="TAN"/>
              <w:rPr>
                <w:rFonts w:ascii="Times New Roman" w:hAnsi="Times New Roman"/>
                <w:sz w:val="20"/>
              </w:rPr>
            </w:pPr>
            <w:r w:rsidRPr="00425CB9">
              <w:t>NOTE 42:</w:t>
            </w:r>
            <w:r w:rsidRPr="00425CB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425CB9">
              <w:rPr>
                <w:rFonts w:ascii="Times New Roman" w:hAnsi="Times New Roman"/>
                <w:sz w:val="20"/>
              </w:rPr>
              <w:t>.</w:t>
            </w:r>
          </w:p>
          <w:p w14:paraId="61EEC6B8" w14:textId="77777777" w:rsidR="00C7272D" w:rsidRPr="00425CB9" w:rsidRDefault="00C7272D" w:rsidP="007F1557">
            <w:pPr>
              <w:pStyle w:val="TAN"/>
            </w:pPr>
            <w:r w:rsidRPr="00425CB9">
              <w:t>NOTE 43:</w:t>
            </w:r>
            <w:r w:rsidRPr="00425CB9">
              <w:tab/>
              <w:t xml:space="preserve">This requirement is applicable for NR channel bandwidth allocated within 1920-1980 </w:t>
            </w:r>
            <w:proofErr w:type="spellStart"/>
            <w:r w:rsidRPr="00425CB9">
              <w:t>MHz.</w:t>
            </w:r>
            <w:proofErr w:type="spellEnd"/>
          </w:p>
        </w:tc>
      </w:tr>
    </w:tbl>
    <w:p w14:paraId="62E6F651" w14:textId="77777777" w:rsidR="00C7272D" w:rsidRPr="00425CB9" w:rsidRDefault="00C7272D" w:rsidP="00C7272D"/>
    <w:p w14:paraId="5184745D" w14:textId="77777777" w:rsidR="00C7272D" w:rsidRPr="00425CB9" w:rsidRDefault="00C7272D" w:rsidP="00C7272D">
      <w:pPr>
        <w:pStyle w:val="NO"/>
      </w:pPr>
      <w:r w:rsidRPr="00425CB9">
        <w:t>NOTE:</w:t>
      </w:r>
      <w:r w:rsidRPr="00425CB9">
        <w:tab/>
        <w:t>To simplify Table 6.5.3.2.3-2, E-UTRA band numbers are listed for bands which are specified only for E-UTRA operation or both E-UTRA and NR operation. NR band numbers are listed for bands which are specified only for NR operation.</w:t>
      </w:r>
    </w:p>
    <w:p w14:paraId="6171060D" w14:textId="77777777" w:rsidR="00C7272D" w:rsidRPr="00425CB9" w:rsidRDefault="00C7272D" w:rsidP="00C7272D">
      <w:r w:rsidRPr="00425CB9">
        <w:t>The normative reference for this requirement is TS 38.101-1 [2] subclause 6.5.3.2. This test use minimum requirements from many releases of TS 38.101 [2] due to release independence defined in TS 38.307 [23].</w:t>
      </w:r>
    </w:p>
    <w:p w14:paraId="4801FAA3" w14:textId="77777777" w:rsidR="00C7272D" w:rsidRPr="00425CB9" w:rsidRDefault="00C7272D" w:rsidP="00C7272D">
      <w:pPr>
        <w:pStyle w:val="Heading5"/>
      </w:pPr>
      <w:bookmarkStart w:id="45" w:name="_Toc27478186"/>
      <w:bookmarkStart w:id="46" w:name="_Toc36226898"/>
      <w:bookmarkStart w:id="47" w:name="_Toc44324183"/>
      <w:bookmarkStart w:id="48" w:name="_Toc52990377"/>
      <w:bookmarkStart w:id="49" w:name="_Toc60823576"/>
      <w:bookmarkStart w:id="50" w:name="_Toc60825498"/>
      <w:r w:rsidRPr="00425CB9">
        <w:t>6.5.3.2.4</w:t>
      </w:r>
      <w:r w:rsidRPr="00425CB9">
        <w:tab/>
        <w:t>Test description</w:t>
      </w:r>
      <w:bookmarkEnd w:id="45"/>
      <w:bookmarkEnd w:id="46"/>
      <w:bookmarkEnd w:id="47"/>
      <w:bookmarkEnd w:id="48"/>
      <w:bookmarkEnd w:id="49"/>
      <w:bookmarkEnd w:id="50"/>
    </w:p>
    <w:p w14:paraId="0EF917DC" w14:textId="77777777" w:rsidR="00C7272D" w:rsidRPr="00425CB9" w:rsidRDefault="00C7272D" w:rsidP="00C7272D">
      <w:pPr>
        <w:pStyle w:val="H6"/>
      </w:pPr>
      <w:r w:rsidRPr="00425CB9">
        <w:t>6.5.3.2.4.1</w:t>
      </w:r>
      <w:r w:rsidRPr="00425CB9">
        <w:tab/>
      </w:r>
      <w:r w:rsidRPr="00425CB9">
        <w:rPr>
          <w:snapToGrid w:val="0"/>
        </w:rPr>
        <w:t>Initial conditions</w:t>
      </w:r>
    </w:p>
    <w:p w14:paraId="051501D5" w14:textId="77777777" w:rsidR="00C7272D" w:rsidRPr="00425CB9" w:rsidRDefault="00C7272D" w:rsidP="00C7272D">
      <w:pPr>
        <w:rPr>
          <w:lang w:eastAsia="ja-JP"/>
        </w:rPr>
      </w:pPr>
      <w:r w:rsidRPr="00425CB9">
        <w:t>Initial conditions are a set of test configurations the UE needs to be tested in and the steps for the SS to take with the UE to reach the correct measurement state.</w:t>
      </w:r>
    </w:p>
    <w:p w14:paraId="11F3F09E" w14:textId="77777777" w:rsidR="00C7272D" w:rsidRPr="00425CB9" w:rsidRDefault="00C7272D" w:rsidP="00C7272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14:paraId="5662A5A1" w14:textId="77777777" w:rsidR="00C7272D" w:rsidRPr="00425CB9" w:rsidRDefault="00C7272D" w:rsidP="00C7272D">
      <w:pPr>
        <w:pStyle w:val="TH"/>
        <w:rPr>
          <w:lang w:eastAsia="zh-CN"/>
        </w:rPr>
      </w:pPr>
      <w:r w:rsidRPr="00425CB9">
        <w:lastRenderedPageBreak/>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C7272D" w:rsidRPr="00425CB9" w14:paraId="377E4077" w14:textId="77777777" w:rsidTr="007F1557">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178EF3A" w14:textId="77777777" w:rsidR="00C7272D" w:rsidRPr="00425CB9" w:rsidRDefault="00C7272D" w:rsidP="007F1557">
            <w:pPr>
              <w:pStyle w:val="TAH"/>
              <w:rPr>
                <w:lang w:eastAsia="zh-CN"/>
              </w:rPr>
            </w:pPr>
            <w:r w:rsidRPr="00425CB9">
              <w:rPr>
                <w:lang w:eastAsia="zh-CN"/>
              </w:rPr>
              <w:t>Initial Conditions</w:t>
            </w:r>
          </w:p>
        </w:tc>
      </w:tr>
      <w:tr w:rsidR="00C7272D" w:rsidRPr="00425CB9" w14:paraId="67E6F976" w14:textId="77777777" w:rsidTr="007F1557">
        <w:tc>
          <w:tcPr>
            <w:tcW w:w="1980" w:type="pct"/>
            <w:gridSpan w:val="2"/>
            <w:shd w:val="clear" w:color="auto" w:fill="auto"/>
          </w:tcPr>
          <w:p w14:paraId="017BD825" w14:textId="77777777" w:rsidR="00C7272D" w:rsidRPr="00425CB9" w:rsidRDefault="00C7272D" w:rsidP="007F1557">
            <w:pPr>
              <w:pStyle w:val="TAL"/>
            </w:pPr>
            <w:r w:rsidRPr="00425CB9">
              <w:t>Test Environment as specified in TS 38.508-1 [5] subclause 4.1.</w:t>
            </w:r>
          </w:p>
        </w:tc>
        <w:tc>
          <w:tcPr>
            <w:tcW w:w="3020" w:type="pct"/>
            <w:gridSpan w:val="2"/>
          </w:tcPr>
          <w:p w14:paraId="071FBECA" w14:textId="77777777" w:rsidR="00C7272D" w:rsidRPr="00425CB9" w:rsidRDefault="00C7272D" w:rsidP="007F1557">
            <w:pPr>
              <w:pStyle w:val="TAL"/>
            </w:pPr>
            <w:r w:rsidRPr="00425CB9">
              <w:t>Normal</w:t>
            </w:r>
          </w:p>
        </w:tc>
      </w:tr>
      <w:tr w:rsidR="00C7272D" w:rsidRPr="00425CB9" w14:paraId="65E09594" w14:textId="77777777" w:rsidTr="007F1557">
        <w:tc>
          <w:tcPr>
            <w:tcW w:w="1980" w:type="pct"/>
            <w:gridSpan w:val="2"/>
            <w:shd w:val="clear" w:color="auto" w:fill="auto"/>
          </w:tcPr>
          <w:p w14:paraId="22FD2469" w14:textId="77777777" w:rsidR="00C7272D" w:rsidRPr="00425CB9" w:rsidRDefault="00C7272D" w:rsidP="007F1557">
            <w:pPr>
              <w:pStyle w:val="TAL"/>
            </w:pPr>
            <w:r w:rsidRPr="00425CB9">
              <w:t>Test Frequencies as specified in TS 38.508-1 [5] subclause 4.3.1.</w:t>
            </w:r>
          </w:p>
        </w:tc>
        <w:tc>
          <w:tcPr>
            <w:tcW w:w="3020" w:type="pct"/>
            <w:gridSpan w:val="2"/>
          </w:tcPr>
          <w:p w14:paraId="646A8797" w14:textId="77777777" w:rsidR="00C7272D" w:rsidRPr="00425CB9" w:rsidRDefault="00C7272D" w:rsidP="007F1557">
            <w:pPr>
              <w:pStyle w:val="TAL"/>
              <w:rPr>
                <w:szCs w:val="18"/>
                <w:lang w:eastAsia="zh-CN"/>
              </w:rPr>
            </w:pPr>
            <w:r w:rsidRPr="00425CB9">
              <w:rPr>
                <w:szCs w:val="18"/>
              </w:rPr>
              <w:t xml:space="preserve">Low range, </w:t>
            </w:r>
            <w:proofErr w:type="spellStart"/>
            <w:r w:rsidRPr="00425CB9">
              <w:rPr>
                <w:szCs w:val="18"/>
              </w:rPr>
              <w:t>Mid range</w:t>
            </w:r>
            <w:proofErr w:type="spellEnd"/>
            <w:r w:rsidRPr="00425CB9">
              <w:rPr>
                <w:szCs w:val="18"/>
              </w:rPr>
              <w:t>, High range</w:t>
            </w:r>
          </w:p>
        </w:tc>
      </w:tr>
      <w:tr w:rsidR="00C7272D" w:rsidRPr="00425CB9" w14:paraId="00EB5324" w14:textId="77777777" w:rsidTr="007F1557">
        <w:tc>
          <w:tcPr>
            <w:tcW w:w="1980" w:type="pct"/>
            <w:gridSpan w:val="2"/>
            <w:shd w:val="clear" w:color="auto" w:fill="auto"/>
          </w:tcPr>
          <w:p w14:paraId="73D733EA" w14:textId="77777777" w:rsidR="00C7272D" w:rsidRPr="00425CB9" w:rsidRDefault="00C7272D" w:rsidP="007F1557">
            <w:pPr>
              <w:pStyle w:val="TAL"/>
            </w:pPr>
            <w:r w:rsidRPr="00425CB9">
              <w:t>Test Channel Bandwidths as specified in TS 38.508-1 [5] subclause 4.3.1.</w:t>
            </w:r>
          </w:p>
        </w:tc>
        <w:tc>
          <w:tcPr>
            <w:tcW w:w="3020" w:type="pct"/>
            <w:gridSpan w:val="2"/>
          </w:tcPr>
          <w:p w14:paraId="21EFA074" w14:textId="77777777" w:rsidR="00C7272D" w:rsidRPr="00425CB9" w:rsidRDefault="00C7272D" w:rsidP="007F1557">
            <w:pPr>
              <w:pStyle w:val="TAL"/>
              <w:rPr>
                <w:szCs w:val="18"/>
              </w:rPr>
            </w:pPr>
            <w:r w:rsidRPr="00425CB9">
              <w:rPr>
                <w:szCs w:val="18"/>
              </w:rPr>
              <w:t>Lowest, Mid, Highest</w:t>
            </w:r>
          </w:p>
        </w:tc>
      </w:tr>
      <w:tr w:rsidR="00C7272D" w:rsidRPr="00425CB9" w14:paraId="4956330A" w14:textId="77777777" w:rsidTr="007F1557">
        <w:tc>
          <w:tcPr>
            <w:tcW w:w="1980" w:type="pct"/>
            <w:gridSpan w:val="2"/>
            <w:shd w:val="clear" w:color="auto" w:fill="auto"/>
          </w:tcPr>
          <w:p w14:paraId="5EE14D1D" w14:textId="77777777" w:rsidR="00C7272D" w:rsidRPr="00425CB9" w:rsidRDefault="00C7272D" w:rsidP="007F1557">
            <w:pPr>
              <w:pStyle w:val="TAL"/>
            </w:pPr>
            <w:r w:rsidRPr="00425CB9">
              <w:t>Test SCS as specified in Table 5.3.5-1</w:t>
            </w:r>
          </w:p>
        </w:tc>
        <w:tc>
          <w:tcPr>
            <w:tcW w:w="3020" w:type="pct"/>
            <w:gridSpan w:val="2"/>
          </w:tcPr>
          <w:p w14:paraId="045844DB" w14:textId="77777777" w:rsidR="00C7272D" w:rsidRPr="00425CB9" w:rsidRDefault="00C7272D" w:rsidP="007F1557">
            <w:pPr>
              <w:pStyle w:val="TAL"/>
              <w:rPr>
                <w:szCs w:val="18"/>
              </w:rPr>
            </w:pPr>
            <w:r w:rsidRPr="00425CB9">
              <w:t>Lowest</w:t>
            </w:r>
          </w:p>
        </w:tc>
      </w:tr>
      <w:tr w:rsidR="00C7272D" w:rsidRPr="00425CB9" w14:paraId="5758E2B0" w14:textId="77777777" w:rsidTr="007F1557">
        <w:tc>
          <w:tcPr>
            <w:tcW w:w="5000" w:type="pct"/>
            <w:gridSpan w:val="4"/>
            <w:shd w:val="clear" w:color="auto" w:fill="auto"/>
          </w:tcPr>
          <w:p w14:paraId="0AF0EA4A" w14:textId="77777777" w:rsidR="00C7272D" w:rsidRPr="00425CB9" w:rsidRDefault="00C7272D" w:rsidP="007F1557">
            <w:pPr>
              <w:pStyle w:val="TAH"/>
            </w:pPr>
            <w:r w:rsidRPr="00425CB9">
              <w:t>Test Parameters</w:t>
            </w:r>
          </w:p>
        </w:tc>
      </w:tr>
      <w:tr w:rsidR="00C7272D" w:rsidRPr="00425CB9" w14:paraId="3AC6DDC5" w14:textId="77777777" w:rsidTr="007F1557">
        <w:tc>
          <w:tcPr>
            <w:tcW w:w="573" w:type="pct"/>
            <w:tcBorders>
              <w:bottom w:val="nil"/>
            </w:tcBorders>
            <w:shd w:val="clear" w:color="auto" w:fill="auto"/>
          </w:tcPr>
          <w:p w14:paraId="07FD508F" w14:textId="77777777" w:rsidR="00C7272D" w:rsidRPr="00425CB9" w:rsidRDefault="00C7272D" w:rsidP="007F1557">
            <w:pPr>
              <w:pStyle w:val="TAH"/>
              <w:rPr>
                <w:lang w:eastAsia="zh-CN"/>
              </w:rPr>
            </w:pPr>
            <w:r w:rsidRPr="00425CB9">
              <w:t>Test ID</w:t>
            </w:r>
          </w:p>
        </w:tc>
        <w:tc>
          <w:tcPr>
            <w:tcW w:w="1407" w:type="pct"/>
            <w:tcBorders>
              <w:bottom w:val="single" w:sz="4" w:space="0" w:color="auto"/>
            </w:tcBorders>
            <w:shd w:val="clear" w:color="auto" w:fill="auto"/>
          </w:tcPr>
          <w:p w14:paraId="1C083087" w14:textId="77777777" w:rsidR="00C7272D" w:rsidRPr="00425CB9" w:rsidRDefault="00C7272D" w:rsidP="007F1557">
            <w:pPr>
              <w:pStyle w:val="TAH"/>
            </w:pPr>
            <w:r w:rsidRPr="00425CB9">
              <w:t>Downlink Configuration</w:t>
            </w:r>
          </w:p>
        </w:tc>
        <w:tc>
          <w:tcPr>
            <w:tcW w:w="3020" w:type="pct"/>
            <w:gridSpan w:val="2"/>
          </w:tcPr>
          <w:p w14:paraId="013A75D3" w14:textId="77777777" w:rsidR="00C7272D" w:rsidRPr="00425CB9" w:rsidRDefault="00C7272D" w:rsidP="007F1557">
            <w:pPr>
              <w:pStyle w:val="TAH"/>
              <w:rPr>
                <w:lang w:eastAsia="zh-CN"/>
              </w:rPr>
            </w:pPr>
            <w:r w:rsidRPr="00425CB9">
              <w:t>Uplink Configuration</w:t>
            </w:r>
          </w:p>
        </w:tc>
      </w:tr>
      <w:tr w:rsidR="00C7272D" w:rsidRPr="00425CB9" w14:paraId="4D3CB24B" w14:textId="77777777" w:rsidTr="007F1557">
        <w:tc>
          <w:tcPr>
            <w:tcW w:w="573" w:type="pct"/>
            <w:tcBorders>
              <w:top w:val="nil"/>
            </w:tcBorders>
            <w:shd w:val="clear" w:color="auto" w:fill="auto"/>
          </w:tcPr>
          <w:p w14:paraId="7A36984B" w14:textId="77777777" w:rsidR="00C7272D" w:rsidRPr="00425CB9" w:rsidRDefault="00C7272D" w:rsidP="007F1557">
            <w:pPr>
              <w:pStyle w:val="TAH"/>
              <w:rPr>
                <w:lang w:eastAsia="zh-CN"/>
              </w:rPr>
            </w:pPr>
          </w:p>
        </w:tc>
        <w:tc>
          <w:tcPr>
            <w:tcW w:w="1407" w:type="pct"/>
            <w:tcBorders>
              <w:bottom w:val="nil"/>
            </w:tcBorders>
            <w:shd w:val="clear" w:color="auto" w:fill="auto"/>
            <w:vAlign w:val="center"/>
          </w:tcPr>
          <w:p w14:paraId="1B7D76BA" w14:textId="77777777" w:rsidR="00C7272D" w:rsidRPr="00425CB9" w:rsidRDefault="00C7272D" w:rsidP="007F1557">
            <w:pPr>
              <w:pStyle w:val="CommentSubject"/>
              <w:keepNext/>
              <w:keepLines/>
              <w:spacing w:after="0"/>
              <w:jc w:val="center"/>
            </w:pPr>
            <w:r w:rsidRPr="00425CB9">
              <w:rPr>
                <w:rFonts w:ascii="Arial" w:hAnsi="Arial"/>
                <w:sz w:val="18"/>
              </w:rPr>
              <w:t xml:space="preserve">N/A </w:t>
            </w:r>
          </w:p>
        </w:tc>
        <w:tc>
          <w:tcPr>
            <w:tcW w:w="964" w:type="pct"/>
            <w:tcBorders>
              <w:bottom w:val="single" w:sz="4" w:space="0" w:color="auto"/>
            </w:tcBorders>
          </w:tcPr>
          <w:p w14:paraId="37406C40" w14:textId="77777777" w:rsidR="00C7272D" w:rsidRPr="00425CB9" w:rsidRDefault="00C7272D" w:rsidP="007F1557">
            <w:pPr>
              <w:pStyle w:val="TAH"/>
              <w:rPr>
                <w:lang w:eastAsia="zh-CN"/>
              </w:rPr>
            </w:pPr>
            <w:r w:rsidRPr="00425CB9">
              <w:rPr>
                <w:lang w:eastAsia="zh-CN"/>
              </w:rPr>
              <w:t>Modulation</w:t>
            </w:r>
          </w:p>
        </w:tc>
        <w:tc>
          <w:tcPr>
            <w:tcW w:w="2056" w:type="pct"/>
            <w:shd w:val="clear" w:color="auto" w:fill="auto"/>
          </w:tcPr>
          <w:p w14:paraId="3D85B34F" w14:textId="77777777" w:rsidR="00C7272D" w:rsidRPr="00425CB9" w:rsidRDefault="00C7272D" w:rsidP="007F1557">
            <w:pPr>
              <w:pStyle w:val="TAH"/>
              <w:rPr>
                <w:lang w:eastAsia="zh-CN"/>
              </w:rPr>
            </w:pPr>
            <w:r w:rsidRPr="00425CB9">
              <w:rPr>
                <w:lang w:eastAsia="zh-CN"/>
              </w:rPr>
              <w:t>RB allocation (NOTE 1)</w:t>
            </w:r>
          </w:p>
        </w:tc>
      </w:tr>
      <w:tr w:rsidR="00C7272D" w:rsidRPr="00425CB9" w14:paraId="7330EC4F" w14:textId="77777777" w:rsidTr="007F1557">
        <w:tc>
          <w:tcPr>
            <w:tcW w:w="573" w:type="pct"/>
            <w:shd w:val="clear" w:color="auto" w:fill="auto"/>
          </w:tcPr>
          <w:p w14:paraId="2C90C3DC" w14:textId="77777777" w:rsidR="00C7272D" w:rsidRPr="00425CB9" w:rsidRDefault="00C7272D" w:rsidP="007F1557">
            <w:pPr>
              <w:pStyle w:val="TAC"/>
              <w:rPr>
                <w:lang w:eastAsia="zh-CN"/>
              </w:rPr>
            </w:pPr>
            <w:r w:rsidRPr="00425CB9">
              <w:rPr>
                <w:lang w:eastAsia="zh-CN"/>
              </w:rPr>
              <w:t>1</w:t>
            </w:r>
          </w:p>
        </w:tc>
        <w:tc>
          <w:tcPr>
            <w:tcW w:w="1407" w:type="pct"/>
            <w:tcBorders>
              <w:top w:val="nil"/>
              <w:bottom w:val="nil"/>
            </w:tcBorders>
            <w:shd w:val="clear" w:color="auto" w:fill="auto"/>
          </w:tcPr>
          <w:p w14:paraId="48B695E1" w14:textId="77777777" w:rsidR="00C7272D" w:rsidRPr="00425CB9" w:rsidRDefault="00C7272D" w:rsidP="007F1557">
            <w:pPr>
              <w:pStyle w:val="TAC"/>
            </w:pPr>
          </w:p>
        </w:tc>
        <w:tc>
          <w:tcPr>
            <w:tcW w:w="964" w:type="pct"/>
            <w:tcBorders>
              <w:bottom w:val="single" w:sz="4" w:space="0" w:color="auto"/>
            </w:tcBorders>
          </w:tcPr>
          <w:p w14:paraId="1FA0B31B" w14:textId="77777777" w:rsidR="00C7272D" w:rsidRPr="00425CB9" w:rsidRDefault="00C7272D" w:rsidP="007F1557">
            <w:pPr>
              <w:pStyle w:val="TAC"/>
            </w:pPr>
            <w:r w:rsidRPr="00425CB9">
              <w:t>CP-OFDM QPSK</w:t>
            </w:r>
          </w:p>
        </w:tc>
        <w:tc>
          <w:tcPr>
            <w:tcW w:w="2056" w:type="pct"/>
            <w:shd w:val="clear" w:color="auto" w:fill="auto"/>
          </w:tcPr>
          <w:p w14:paraId="7303C888" w14:textId="77777777" w:rsidR="00C7272D" w:rsidRPr="00425CB9" w:rsidRDefault="00C7272D" w:rsidP="007F1557">
            <w:pPr>
              <w:pStyle w:val="TAC"/>
            </w:pPr>
            <w:proofErr w:type="spellStart"/>
            <w:r w:rsidRPr="00425CB9">
              <w:t>Outer_Full</w:t>
            </w:r>
            <w:proofErr w:type="spellEnd"/>
          </w:p>
        </w:tc>
      </w:tr>
      <w:tr w:rsidR="00C7272D" w:rsidRPr="00425CB9" w14:paraId="17F48A37" w14:textId="77777777" w:rsidTr="007F1557">
        <w:tc>
          <w:tcPr>
            <w:tcW w:w="573" w:type="pct"/>
            <w:shd w:val="clear" w:color="auto" w:fill="auto"/>
          </w:tcPr>
          <w:p w14:paraId="36E689E9" w14:textId="77777777" w:rsidR="00C7272D" w:rsidRPr="00425CB9" w:rsidRDefault="00C7272D" w:rsidP="007F1557">
            <w:pPr>
              <w:pStyle w:val="TAC"/>
              <w:rPr>
                <w:lang w:eastAsia="zh-CN"/>
              </w:rPr>
            </w:pPr>
            <w:r w:rsidRPr="00425CB9">
              <w:rPr>
                <w:lang w:eastAsia="zh-CN"/>
              </w:rPr>
              <w:t>2</w:t>
            </w:r>
          </w:p>
        </w:tc>
        <w:tc>
          <w:tcPr>
            <w:tcW w:w="1407" w:type="pct"/>
            <w:tcBorders>
              <w:top w:val="nil"/>
              <w:bottom w:val="nil"/>
            </w:tcBorders>
            <w:shd w:val="clear" w:color="auto" w:fill="auto"/>
          </w:tcPr>
          <w:p w14:paraId="4545892F" w14:textId="77777777" w:rsidR="00C7272D" w:rsidRPr="00425CB9" w:rsidRDefault="00C7272D" w:rsidP="007F1557">
            <w:pPr>
              <w:pStyle w:val="TAC"/>
            </w:pPr>
          </w:p>
        </w:tc>
        <w:tc>
          <w:tcPr>
            <w:tcW w:w="964" w:type="pct"/>
            <w:tcBorders>
              <w:top w:val="single" w:sz="4" w:space="0" w:color="auto"/>
              <w:bottom w:val="single" w:sz="4" w:space="0" w:color="auto"/>
            </w:tcBorders>
          </w:tcPr>
          <w:p w14:paraId="17ACAC3D" w14:textId="77777777" w:rsidR="00C7272D" w:rsidRPr="00425CB9" w:rsidRDefault="00C7272D" w:rsidP="007F1557">
            <w:pPr>
              <w:pStyle w:val="TAC"/>
            </w:pPr>
            <w:r w:rsidRPr="00425CB9">
              <w:t>CP-OFDM QPSK</w:t>
            </w:r>
          </w:p>
        </w:tc>
        <w:tc>
          <w:tcPr>
            <w:tcW w:w="2056" w:type="pct"/>
            <w:shd w:val="clear" w:color="auto" w:fill="auto"/>
          </w:tcPr>
          <w:p w14:paraId="565863AB" w14:textId="77777777" w:rsidR="00C7272D" w:rsidRPr="00425CB9" w:rsidRDefault="00C7272D" w:rsidP="007F1557">
            <w:pPr>
              <w:pStyle w:val="TAC"/>
            </w:pPr>
            <w:r w:rsidRPr="00425CB9">
              <w:t>Edge_1RB_Left</w:t>
            </w:r>
          </w:p>
        </w:tc>
      </w:tr>
      <w:tr w:rsidR="00C7272D" w:rsidRPr="00425CB9" w14:paraId="196F4438" w14:textId="77777777" w:rsidTr="007F1557">
        <w:tc>
          <w:tcPr>
            <w:tcW w:w="573" w:type="pct"/>
            <w:shd w:val="clear" w:color="auto" w:fill="auto"/>
          </w:tcPr>
          <w:p w14:paraId="1B671375" w14:textId="77777777" w:rsidR="00C7272D" w:rsidRPr="00425CB9" w:rsidRDefault="00C7272D" w:rsidP="007F1557">
            <w:pPr>
              <w:pStyle w:val="TAC"/>
              <w:rPr>
                <w:lang w:eastAsia="zh-CN"/>
              </w:rPr>
            </w:pPr>
            <w:r w:rsidRPr="00425CB9">
              <w:rPr>
                <w:lang w:eastAsia="zh-CN"/>
              </w:rPr>
              <w:t>3</w:t>
            </w:r>
          </w:p>
        </w:tc>
        <w:tc>
          <w:tcPr>
            <w:tcW w:w="1407" w:type="pct"/>
            <w:tcBorders>
              <w:top w:val="nil"/>
              <w:bottom w:val="nil"/>
            </w:tcBorders>
            <w:shd w:val="clear" w:color="auto" w:fill="auto"/>
          </w:tcPr>
          <w:p w14:paraId="5C62412D" w14:textId="77777777" w:rsidR="00C7272D" w:rsidRPr="00425CB9" w:rsidRDefault="00C7272D" w:rsidP="007F1557">
            <w:pPr>
              <w:pStyle w:val="TAC"/>
            </w:pPr>
          </w:p>
        </w:tc>
        <w:tc>
          <w:tcPr>
            <w:tcW w:w="964" w:type="pct"/>
            <w:tcBorders>
              <w:top w:val="single" w:sz="4" w:space="0" w:color="auto"/>
              <w:bottom w:val="nil"/>
            </w:tcBorders>
          </w:tcPr>
          <w:p w14:paraId="406B34BD" w14:textId="77777777" w:rsidR="00C7272D" w:rsidRPr="00425CB9" w:rsidRDefault="00C7272D" w:rsidP="007F1557">
            <w:pPr>
              <w:pStyle w:val="TAC"/>
            </w:pPr>
            <w:r w:rsidRPr="00425CB9">
              <w:t>CP-OFDM QPSK</w:t>
            </w:r>
          </w:p>
        </w:tc>
        <w:tc>
          <w:tcPr>
            <w:tcW w:w="2056" w:type="pct"/>
            <w:shd w:val="clear" w:color="auto" w:fill="auto"/>
          </w:tcPr>
          <w:p w14:paraId="6BD304E2" w14:textId="77777777" w:rsidR="00C7272D" w:rsidRPr="00425CB9" w:rsidRDefault="00C7272D" w:rsidP="007F1557">
            <w:pPr>
              <w:pStyle w:val="TAC"/>
            </w:pPr>
            <w:r w:rsidRPr="00425CB9">
              <w:t>Edge_1RB_Right</w:t>
            </w:r>
          </w:p>
        </w:tc>
      </w:tr>
      <w:tr w:rsidR="00C7272D" w:rsidRPr="00425CB9" w14:paraId="707EDE8A" w14:textId="77777777" w:rsidTr="007F1557">
        <w:trPr>
          <w:trHeight w:val="309"/>
        </w:trPr>
        <w:tc>
          <w:tcPr>
            <w:tcW w:w="5000" w:type="pct"/>
            <w:gridSpan w:val="4"/>
            <w:shd w:val="clear" w:color="auto" w:fill="auto"/>
          </w:tcPr>
          <w:p w14:paraId="5C98E465" w14:textId="77777777" w:rsidR="00C7272D" w:rsidRPr="00425CB9" w:rsidRDefault="00C7272D" w:rsidP="007F1557">
            <w:pPr>
              <w:pStyle w:val="TAN"/>
            </w:pPr>
            <w:r w:rsidRPr="00425CB9">
              <w:rPr>
                <w:lang w:eastAsia="zh-CN"/>
              </w:rPr>
              <w:t>NOTE 1:</w:t>
            </w:r>
            <w:r w:rsidRPr="00425CB9">
              <w:rPr>
                <w:lang w:eastAsia="zh-CN"/>
              </w:rPr>
              <w:tab/>
              <w:t>The specific configuration of each RB allocation is defined in Table 6.1-1 Common UL configuration.</w:t>
            </w:r>
          </w:p>
        </w:tc>
      </w:tr>
    </w:tbl>
    <w:p w14:paraId="4E2C4AE5" w14:textId="77777777" w:rsidR="00C7272D" w:rsidRPr="00425CB9" w:rsidRDefault="00C7272D" w:rsidP="00C7272D">
      <w:pPr>
        <w:rPr>
          <w:lang w:eastAsia="ja-JP"/>
        </w:rPr>
      </w:pPr>
    </w:p>
    <w:p w14:paraId="14420949" w14:textId="77777777" w:rsidR="00C7272D" w:rsidRPr="00425CB9" w:rsidRDefault="00C7272D" w:rsidP="00C7272D">
      <w:pPr>
        <w:pStyle w:val="B10"/>
      </w:pPr>
      <w:r w:rsidRPr="00425CB9">
        <w:t>1.</w:t>
      </w:r>
      <w:r w:rsidRPr="00425CB9">
        <w:tab/>
        <w:t>Connect the SS to the UE antenna connectors as shown in TS 38.508-1 [5] Annex A, Figure A.3.1.1.1 for TE diagram and section A.3.2 for UE diagram.</w:t>
      </w:r>
    </w:p>
    <w:p w14:paraId="446B040B" w14:textId="77777777" w:rsidR="00C7272D" w:rsidRPr="00425CB9" w:rsidRDefault="00C7272D" w:rsidP="00C7272D">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subclause </w:t>
      </w:r>
      <w:r w:rsidRPr="00425CB9">
        <w:t>4.4.3.</w:t>
      </w:r>
    </w:p>
    <w:p w14:paraId="5887019F" w14:textId="77777777" w:rsidR="00C7272D" w:rsidRPr="00425CB9" w:rsidRDefault="00C7272D" w:rsidP="00C7272D">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14:paraId="4E56129E" w14:textId="77777777" w:rsidR="00C7272D" w:rsidRPr="00425CB9" w:rsidRDefault="00C7272D" w:rsidP="00C7272D">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14:paraId="571519C7" w14:textId="77777777" w:rsidR="00C7272D" w:rsidRPr="00425CB9" w:rsidRDefault="00C7272D" w:rsidP="00C7272D">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5F8AD416" w14:textId="77777777" w:rsidR="00C7272D" w:rsidRPr="00425CB9" w:rsidRDefault="00C7272D" w:rsidP="00C7272D">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14:paraId="6BF7464D" w14:textId="77777777" w:rsidR="00C7272D" w:rsidRPr="00425CB9" w:rsidRDefault="00C7272D" w:rsidP="00C7272D">
      <w:pPr>
        <w:pStyle w:val="H6"/>
        <w:rPr>
          <w:snapToGrid w:val="0"/>
        </w:rPr>
      </w:pPr>
      <w:r w:rsidRPr="00425CB9">
        <w:t>6.5.3.2.4.2</w:t>
      </w:r>
      <w:r w:rsidRPr="00425CB9">
        <w:tab/>
      </w:r>
      <w:r w:rsidRPr="00425CB9">
        <w:rPr>
          <w:snapToGrid w:val="0"/>
        </w:rPr>
        <w:t>Test procedure</w:t>
      </w:r>
    </w:p>
    <w:p w14:paraId="0850F0E9" w14:textId="77777777" w:rsidR="00C7272D" w:rsidRPr="00425CB9" w:rsidRDefault="00C7272D" w:rsidP="00C7272D">
      <w:pPr>
        <w:pStyle w:val="B10"/>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6.5.3.2.4.1-1. Since the UE has no payload data</w:t>
      </w:r>
      <w:r w:rsidRPr="00425CB9">
        <w:rPr>
          <w:color w:val="FFFF00"/>
        </w:rPr>
        <w:t xml:space="preserve"> </w:t>
      </w:r>
      <w:r w:rsidRPr="00425CB9">
        <w:t>to send, the UE transmits uplink MAC padding bits on the UL RMC.</w:t>
      </w:r>
    </w:p>
    <w:p w14:paraId="2436D4B7" w14:textId="77777777" w:rsidR="00C7272D" w:rsidRPr="00425CB9" w:rsidRDefault="00C7272D" w:rsidP="00C7272D">
      <w:pPr>
        <w:pStyle w:val="B10"/>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14:paraId="668B418D" w14:textId="77777777" w:rsidR="00C7272D" w:rsidRPr="00425CB9" w:rsidRDefault="00C7272D" w:rsidP="00C7272D">
      <w:pPr>
        <w:pStyle w:val="B10"/>
      </w:pPr>
      <w:r w:rsidRPr="00425CB9">
        <w:t>3.</w:t>
      </w:r>
      <w:r w:rsidRPr="00425CB9">
        <w:tab/>
        <w:t xml:space="preserve">Measure the power of the transmitted signal with a measurement filter of bandwidths according to tables 6.5.3.2.3-1 to 6.5.3.2.3-2. The centre frequency of the filter shall be stepped in contiguous steps according to tables 6.5.3.2.3-1 to 6.5.3.2.3-2. The measured power shall be verified for each step. The measurement period shall capture the active </w:t>
      </w:r>
      <w:r w:rsidRPr="00425CB9">
        <w:rPr>
          <w:rFonts w:eastAsia="MS Mincho"/>
        </w:rPr>
        <w:t>time slot</w:t>
      </w:r>
      <w:r w:rsidRPr="00425CB9">
        <w:t>s.</w:t>
      </w:r>
    </w:p>
    <w:p w14:paraId="075EAC99" w14:textId="77777777" w:rsidR="00C7272D" w:rsidRPr="00425CB9" w:rsidRDefault="00C7272D" w:rsidP="00C7272D">
      <w:pPr>
        <w:pStyle w:val="H6"/>
        <w:rPr>
          <w:snapToGrid w:val="0"/>
        </w:rPr>
      </w:pPr>
      <w:r w:rsidRPr="00425CB9">
        <w:t>6.5.3.2.4.3</w:t>
      </w:r>
      <w:r w:rsidRPr="00425CB9">
        <w:tab/>
      </w:r>
      <w:r w:rsidRPr="00425CB9">
        <w:rPr>
          <w:snapToGrid w:val="0"/>
        </w:rPr>
        <w:t>Message contents</w:t>
      </w:r>
    </w:p>
    <w:p w14:paraId="56100C0C" w14:textId="77777777" w:rsidR="00C7272D" w:rsidRPr="00425CB9" w:rsidRDefault="00C7272D" w:rsidP="00C7272D">
      <w:r w:rsidRPr="00425CB9">
        <w:t>Message contents are according to TS 38.508-1 [</w:t>
      </w:r>
      <w:r w:rsidRPr="00425CB9">
        <w:rPr>
          <w:lang w:eastAsia="ja-JP"/>
        </w:rPr>
        <w:t>5]</w:t>
      </w:r>
      <w:r w:rsidRPr="00425CB9">
        <w:t xml:space="preserve"> subclause 4.6.</w:t>
      </w:r>
    </w:p>
    <w:p w14:paraId="40AB177A" w14:textId="77777777" w:rsidR="00C7272D" w:rsidRPr="00425CB9" w:rsidRDefault="00C7272D" w:rsidP="00C7272D">
      <w:pPr>
        <w:pStyle w:val="Heading5"/>
      </w:pPr>
      <w:bookmarkStart w:id="51" w:name="_Toc27478187"/>
      <w:bookmarkStart w:id="52" w:name="_Toc36226899"/>
      <w:bookmarkStart w:id="53" w:name="_Toc44324184"/>
      <w:bookmarkStart w:id="54" w:name="_Toc52990378"/>
      <w:bookmarkStart w:id="55" w:name="_Toc60823577"/>
      <w:bookmarkStart w:id="56" w:name="_Toc60825499"/>
      <w:r w:rsidRPr="00425CB9">
        <w:rPr>
          <w:snapToGrid w:val="0"/>
        </w:rPr>
        <w:t>6.5.3.2.5</w:t>
      </w:r>
      <w:r w:rsidRPr="00425CB9">
        <w:rPr>
          <w:snapToGrid w:val="0"/>
        </w:rPr>
        <w:tab/>
      </w:r>
      <w:r w:rsidRPr="00425CB9">
        <w:t>Test requirement</w:t>
      </w:r>
      <w:bookmarkEnd w:id="51"/>
      <w:bookmarkEnd w:id="52"/>
      <w:bookmarkEnd w:id="53"/>
      <w:bookmarkEnd w:id="54"/>
      <w:bookmarkEnd w:id="55"/>
      <w:bookmarkEnd w:id="56"/>
    </w:p>
    <w:p w14:paraId="7EB08B78" w14:textId="77777777" w:rsidR="00C7272D" w:rsidRPr="00425CB9" w:rsidRDefault="00C7272D" w:rsidP="00C7272D">
      <w:r w:rsidRPr="00425CB9">
        <w:t>Test requirements for Spurious Emissions UE Co-existence are the same as the minimum requirements and are not repeated in this section.</w:t>
      </w:r>
    </w:p>
    <w:p w14:paraId="55E366DD" w14:textId="77777777" w:rsidR="00C7272D" w:rsidRPr="00425CB9" w:rsidRDefault="00C7272D" w:rsidP="00C7272D">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Tables </w:t>
      </w:r>
      <w:r w:rsidRPr="00425CB9">
        <w:rPr>
          <w:lang w:eastAsia="zh-CN"/>
        </w:rPr>
        <w:t>6</w:t>
      </w:r>
      <w:r w:rsidRPr="00425CB9">
        <w:t>.</w:t>
      </w:r>
      <w:r w:rsidRPr="00425CB9">
        <w:rPr>
          <w:lang w:eastAsia="zh-CN"/>
        </w:rPr>
        <w:t>5</w:t>
      </w:r>
      <w:r w:rsidRPr="00425CB9">
        <w:t>.</w:t>
      </w:r>
      <w:r w:rsidRPr="00425CB9">
        <w:rPr>
          <w:lang w:eastAsia="zh-CN"/>
        </w:rPr>
        <w:t>3</w:t>
      </w:r>
      <w:r w:rsidRPr="00425CB9">
        <w:t>.2.3-1 to 6.5.3.2.3-2 from the edge of the channel bandwidth. The spurious emission limits in Tables 6.5.3.2.3-1 to 6.5.3.2.3-2 apply for all transmitter band configurations (NRB) and channel bandwidths.</w:t>
      </w:r>
    </w:p>
    <w:p w14:paraId="0FEE1843" w14:textId="77777777" w:rsidR="00C7272D" w:rsidRPr="00425CB9" w:rsidRDefault="00C7272D" w:rsidP="00C7272D">
      <w:r w:rsidRPr="00425CB9">
        <w:t xml:space="preserve">The measured average power of spurious emission, derived in step </w:t>
      </w:r>
      <w:r w:rsidRPr="00425CB9">
        <w:rPr>
          <w:rFonts w:eastAsia="MS Mincho"/>
          <w:lang w:eastAsia="ja-JP"/>
        </w:rPr>
        <w:t>[3]</w:t>
      </w:r>
      <w:r w:rsidRPr="00425CB9">
        <w:t>, shall not exceed the described value in Table 6.5.3.2.3-1.</w:t>
      </w:r>
    </w:p>
    <w:p w14:paraId="3C256C00" w14:textId="77777777" w:rsidR="00C7272D" w:rsidRPr="00425CB9" w:rsidRDefault="00C7272D" w:rsidP="00C7272D">
      <w:r w:rsidRPr="00425CB9">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02AD158B" w14:textId="77777777" w:rsidR="00C7272D" w:rsidRPr="00425CB9" w:rsidRDefault="00C7272D" w:rsidP="00C7272D">
      <w:pPr>
        <w:pStyle w:val="TH"/>
      </w:pPr>
      <w:r w:rsidRPr="00425CB9">
        <w:t>Table 6.5.3.2.5-1: UE Requirements according to UE NR release and supported E-UTRA and NR band</w:t>
      </w:r>
    </w:p>
    <w:tbl>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865"/>
        <w:gridCol w:w="1862"/>
      </w:tblGrid>
      <w:tr w:rsidR="00C7272D" w:rsidRPr="00425CB9" w14:paraId="7E29C61E" w14:textId="77777777" w:rsidTr="007F1557">
        <w:trPr>
          <w:trHeight w:val="227"/>
          <w:jc w:val="center"/>
        </w:trPr>
        <w:tc>
          <w:tcPr>
            <w:tcW w:w="4934" w:type="dxa"/>
            <w:gridSpan w:val="3"/>
            <w:vAlign w:val="center"/>
          </w:tcPr>
          <w:p w14:paraId="45202B4B" w14:textId="77777777" w:rsidR="00C7272D" w:rsidRPr="00425CB9" w:rsidRDefault="00C7272D" w:rsidP="007F1557">
            <w:pPr>
              <w:pStyle w:val="TAH"/>
            </w:pPr>
            <w:r w:rsidRPr="00425CB9">
              <w:t>UE Requirements per release</w:t>
            </w:r>
          </w:p>
        </w:tc>
      </w:tr>
      <w:tr w:rsidR="00C7272D" w:rsidRPr="00425CB9" w14:paraId="33A371C4" w14:textId="77777777" w:rsidTr="007F1557">
        <w:trPr>
          <w:trHeight w:val="227"/>
          <w:jc w:val="center"/>
        </w:trPr>
        <w:tc>
          <w:tcPr>
            <w:tcW w:w="1207" w:type="dxa"/>
            <w:vAlign w:val="center"/>
          </w:tcPr>
          <w:p w14:paraId="23A276FE" w14:textId="77777777" w:rsidR="00C7272D" w:rsidRPr="00425CB9" w:rsidRDefault="00C7272D" w:rsidP="007F1557">
            <w:pPr>
              <w:pStyle w:val="TAH"/>
            </w:pPr>
            <w:r w:rsidRPr="00425CB9">
              <w:t>NR Band</w:t>
            </w:r>
          </w:p>
        </w:tc>
        <w:tc>
          <w:tcPr>
            <w:tcW w:w="1865" w:type="dxa"/>
          </w:tcPr>
          <w:p w14:paraId="2ABBBF1F" w14:textId="77777777" w:rsidR="00C7272D" w:rsidRPr="00425CB9" w:rsidRDefault="00C7272D" w:rsidP="007F1557">
            <w:pPr>
              <w:pStyle w:val="TAH"/>
            </w:pPr>
            <w:r w:rsidRPr="00425CB9">
              <w:t>Rel-15</w:t>
            </w:r>
          </w:p>
        </w:tc>
        <w:tc>
          <w:tcPr>
            <w:tcW w:w="1862" w:type="dxa"/>
          </w:tcPr>
          <w:p w14:paraId="7F9FE1B9" w14:textId="77777777" w:rsidR="00C7272D" w:rsidRPr="00425CB9" w:rsidRDefault="00C7272D" w:rsidP="007F1557">
            <w:pPr>
              <w:pStyle w:val="TAH"/>
            </w:pPr>
            <w:r w:rsidRPr="00425CB9">
              <w:t>Rel-16</w:t>
            </w:r>
          </w:p>
        </w:tc>
      </w:tr>
      <w:tr w:rsidR="00C7272D" w:rsidRPr="00425CB9" w14:paraId="4F6460BF" w14:textId="77777777" w:rsidTr="007F1557">
        <w:trPr>
          <w:trHeight w:val="227"/>
          <w:jc w:val="center"/>
        </w:trPr>
        <w:tc>
          <w:tcPr>
            <w:tcW w:w="1207" w:type="dxa"/>
            <w:vAlign w:val="center"/>
          </w:tcPr>
          <w:p w14:paraId="205033E9" w14:textId="77777777" w:rsidR="00C7272D" w:rsidRPr="00425CB9" w:rsidRDefault="00C7272D" w:rsidP="007F1557">
            <w:pPr>
              <w:pStyle w:val="TAC"/>
            </w:pPr>
            <w:r w:rsidRPr="00425CB9">
              <w:t>n1, n84</w:t>
            </w:r>
          </w:p>
        </w:tc>
        <w:tc>
          <w:tcPr>
            <w:tcW w:w="1865" w:type="dxa"/>
            <w:vAlign w:val="center"/>
          </w:tcPr>
          <w:p w14:paraId="3FE444F7" w14:textId="77777777" w:rsidR="00C7272D" w:rsidRPr="00425CB9" w:rsidRDefault="00C7272D" w:rsidP="007F1557">
            <w:pPr>
              <w:pStyle w:val="TAC"/>
            </w:pPr>
            <w:r w:rsidRPr="00425CB9">
              <w:t>Table 6.5.3.2.3-1</w:t>
            </w:r>
          </w:p>
        </w:tc>
        <w:tc>
          <w:tcPr>
            <w:tcW w:w="1862" w:type="dxa"/>
            <w:vAlign w:val="center"/>
          </w:tcPr>
          <w:p w14:paraId="333690F9" w14:textId="77777777" w:rsidR="00C7272D" w:rsidRPr="00425CB9" w:rsidRDefault="00C7272D" w:rsidP="007F1557">
            <w:pPr>
              <w:pStyle w:val="TAC"/>
            </w:pPr>
            <w:r w:rsidRPr="00425CB9">
              <w:t>Table 6.5.3.2.3-2</w:t>
            </w:r>
          </w:p>
        </w:tc>
      </w:tr>
      <w:tr w:rsidR="00C7272D" w:rsidRPr="00425CB9" w14:paraId="19D1D9EB" w14:textId="77777777" w:rsidTr="007F1557">
        <w:trPr>
          <w:trHeight w:val="227"/>
          <w:jc w:val="center"/>
        </w:trPr>
        <w:tc>
          <w:tcPr>
            <w:tcW w:w="1207" w:type="dxa"/>
            <w:vAlign w:val="center"/>
          </w:tcPr>
          <w:p w14:paraId="58E05361" w14:textId="77777777" w:rsidR="00C7272D" w:rsidRPr="00425CB9" w:rsidRDefault="00C7272D" w:rsidP="007F1557">
            <w:pPr>
              <w:pStyle w:val="TAC"/>
            </w:pPr>
            <w:r w:rsidRPr="00425CB9">
              <w:t>n2</w:t>
            </w:r>
          </w:p>
        </w:tc>
        <w:tc>
          <w:tcPr>
            <w:tcW w:w="1865" w:type="dxa"/>
            <w:vAlign w:val="center"/>
          </w:tcPr>
          <w:p w14:paraId="30EBA1D5" w14:textId="77777777" w:rsidR="00C7272D" w:rsidRPr="00425CB9" w:rsidRDefault="00C7272D" w:rsidP="007F1557">
            <w:pPr>
              <w:pStyle w:val="TAC"/>
            </w:pPr>
            <w:r w:rsidRPr="00425CB9">
              <w:t>Table 6.5.3.2.3-1</w:t>
            </w:r>
          </w:p>
        </w:tc>
        <w:tc>
          <w:tcPr>
            <w:tcW w:w="1862" w:type="dxa"/>
            <w:vAlign w:val="center"/>
          </w:tcPr>
          <w:p w14:paraId="5AAC29F1" w14:textId="77777777" w:rsidR="00C7272D" w:rsidRPr="00425CB9" w:rsidRDefault="00C7272D" w:rsidP="007F1557">
            <w:pPr>
              <w:pStyle w:val="TAC"/>
            </w:pPr>
            <w:r w:rsidRPr="00425CB9">
              <w:t>Table 6.5.3.2.3-2</w:t>
            </w:r>
          </w:p>
        </w:tc>
      </w:tr>
      <w:tr w:rsidR="00C7272D" w:rsidRPr="00425CB9" w14:paraId="6819B529" w14:textId="77777777" w:rsidTr="007F1557">
        <w:trPr>
          <w:trHeight w:val="227"/>
          <w:jc w:val="center"/>
        </w:trPr>
        <w:tc>
          <w:tcPr>
            <w:tcW w:w="1207" w:type="dxa"/>
            <w:vAlign w:val="center"/>
          </w:tcPr>
          <w:p w14:paraId="22A1DE45" w14:textId="77777777" w:rsidR="00C7272D" w:rsidRPr="00425CB9" w:rsidRDefault="00C7272D" w:rsidP="007F1557">
            <w:pPr>
              <w:pStyle w:val="TAC"/>
            </w:pPr>
            <w:r w:rsidRPr="00425CB9">
              <w:t>n3, n80</w:t>
            </w:r>
          </w:p>
        </w:tc>
        <w:tc>
          <w:tcPr>
            <w:tcW w:w="1865" w:type="dxa"/>
            <w:vAlign w:val="center"/>
          </w:tcPr>
          <w:p w14:paraId="36D8C500" w14:textId="77777777" w:rsidR="00C7272D" w:rsidRPr="00425CB9" w:rsidRDefault="00C7272D" w:rsidP="007F1557">
            <w:pPr>
              <w:pStyle w:val="TAC"/>
            </w:pPr>
            <w:r w:rsidRPr="00425CB9">
              <w:t>Table 6.5.3.2.3-1</w:t>
            </w:r>
          </w:p>
        </w:tc>
        <w:tc>
          <w:tcPr>
            <w:tcW w:w="1862" w:type="dxa"/>
            <w:vAlign w:val="center"/>
          </w:tcPr>
          <w:p w14:paraId="350A52DD" w14:textId="77777777" w:rsidR="00C7272D" w:rsidRPr="00425CB9" w:rsidRDefault="00C7272D" w:rsidP="007F1557">
            <w:pPr>
              <w:pStyle w:val="TAC"/>
            </w:pPr>
            <w:r w:rsidRPr="00425CB9">
              <w:t>Table 6.5.3.2.3-2</w:t>
            </w:r>
          </w:p>
        </w:tc>
      </w:tr>
      <w:tr w:rsidR="00C7272D" w:rsidRPr="00425CB9" w14:paraId="53C51FFC" w14:textId="77777777" w:rsidTr="007F1557">
        <w:trPr>
          <w:trHeight w:val="227"/>
          <w:jc w:val="center"/>
        </w:trPr>
        <w:tc>
          <w:tcPr>
            <w:tcW w:w="1207" w:type="dxa"/>
            <w:vAlign w:val="center"/>
          </w:tcPr>
          <w:p w14:paraId="3D47CDAC" w14:textId="77777777" w:rsidR="00C7272D" w:rsidRPr="00425CB9" w:rsidRDefault="00C7272D" w:rsidP="007F1557">
            <w:pPr>
              <w:pStyle w:val="TAC"/>
            </w:pPr>
            <w:r w:rsidRPr="00425CB9">
              <w:t>n5</w:t>
            </w:r>
          </w:p>
        </w:tc>
        <w:tc>
          <w:tcPr>
            <w:tcW w:w="1865" w:type="dxa"/>
            <w:vAlign w:val="center"/>
          </w:tcPr>
          <w:p w14:paraId="06AA08EB" w14:textId="77777777" w:rsidR="00C7272D" w:rsidRPr="00425CB9" w:rsidRDefault="00C7272D" w:rsidP="007F1557">
            <w:pPr>
              <w:pStyle w:val="TAC"/>
            </w:pPr>
            <w:r w:rsidRPr="00425CB9">
              <w:t>Table 6.5.3.2.3-1</w:t>
            </w:r>
          </w:p>
        </w:tc>
        <w:tc>
          <w:tcPr>
            <w:tcW w:w="1862" w:type="dxa"/>
            <w:vAlign w:val="center"/>
          </w:tcPr>
          <w:p w14:paraId="4424D326" w14:textId="77777777" w:rsidR="00C7272D" w:rsidRPr="00425CB9" w:rsidRDefault="00C7272D" w:rsidP="007F1557">
            <w:pPr>
              <w:pStyle w:val="TAC"/>
            </w:pPr>
            <w:r w:rsidRPr="00425CB9">
              <w:t>Table 6.5.3.2.3-2</w:t>
            </w:r>
          </w:p>
        </w:tc>
      </w:tr>
      <w:tr w:rsidR="00C7272D" w:rsidRPr="00425CB9" w14:paraId="08618F9B" w14:textId="77777777" w:rsidTr="007F1557">
        <w:trPr>
          <w:trHeight w:val="227"/>
          <w:jc w:val="center"/>
        </w:trPr>
        <w:tc>
          <w:tcPr>
            <w:tcW w:w="1207" w:type="dxa"/>
            <w:vAlign w:val="center"/>
          </w:tcPr>
          <w:p w14:paraId="4C68F5D1" w14:textId="77777777" w:rsidR="00C7272D" w:rsidRPr="00425CB9" w:rsidRDefault="00C7272D" w:rsidP="007F1557">
            <w:pPr>
              <w:pStyle w:val="TAC"/>
            </w:pPr>
            <w:r w:rsidRPr="00425CB9">
              <w:t>n7</w:t>
            </w:r>
          </w:p>
        </w:tc>
        <w:tc>
          <w:tcPr>
            <w:tcW w:w="1865" w:type="dxa"/>
            <w:vAlign w:val="center"/>
          </w:tcPr>
          <w:p w14:paraId="71AB22A6" w14:textId="77777777" w:rsidR="00C7272D" w:rsidRPr="00425CB9" w:rsidRDefault="00C7272D" w:rsidP="007F1557">
            <w:pPr>
              <w:pStyle w:val="TAC"/>
            </w:pPr>
            <w:r w:rsidRPr="00425CB9">
              <w:t>Table 6.5.3.2.3-1</w:t>
            </w:r>
          </w:p>
        </w:tc>
        <w:tc>
          <w:tcPr>
            <w:tcW w:w="1862" w:type="dxa"/>
            <w:vAlign w:val="center"/>
          </w:tcPr>
          <w:p w14:paraId="4D5D1E55" w14:textId="77777777" w:rsidR="00C7272D" w:rsidRPr="00425CB9" w:rsidRDefault="00C7272D" w:rsidP="007F1557">
            <w:pPr>
              <w:pStyle w:val="TAC"/>
            </w:pPr>
            <w:r w:rsidRPr="00425CB9">
              <w:t>Table 6.5.3.2.3-2</w:t>
            </w:r>
          </w:p>
        </w:tc>
      </w:tr>
      <w:tr w:rsidR="00C7272D" w:rsidRPr="00425CB9" w14:paraId="6A6D29E7" w14:textId="77777777" w:rsidTr="007F1557">
        <w:trPr>
          <w:trHeight w:val="227"/>
          <w:jc w:val="center"/>
        </w:trPr>
        <w:tc>
          <w:tcPr>
            <w:tcW w:w="1207" w:type="dxa"/>
            <w:vAlign w:val="center"/>
          </w:tcPr>
          <w:p w14:paraId="21CECFED" w14:textId="77777777" w:rsidR="00C7272D" w:rsidRPr="00425CB9" w:rsidRDefault="00C7272D" w:rsidP="007F1557">
            <w:pPr>
              <w:pStyle w:val="TAC"/>
            </w:pPr>
            <w:r w:rsidRPr="00425CB9">
              <w:t>n8, n81</w:t>
            </w:r>
          </w:p>
        </w:tc>
        <w:tc>
          <w:tcPr>
            <w:tcW w:w="1865" w:type="dxa"/>
            <w:vAlign w:val="center"/>
          </w:tcPr>
          <w:p w14:paraId="160B8DCB" w14:textId="77777777" w:rsidR="00C7272D" w:rsidRPr="00425CB9" w:rsidRDefault="00C7272D" w:rsidP="007F1557">
            <w:pPr>
              <w:pStyle w:val="TAC"/>
            </w:pPr>
            <w:r w:rsidRPr="00425CB9">
              <w:t>Table 6.5.3.2.3-1</w:t>
            </w:r>
          </w:p>
        </w:tc>
        <w:tc>
          <w:tcPr>
            <w:tcW w:w="1862" w:type="dxa"/>
            <w:vAlign w:val="center"/>
          </w:tcPr>
          <w:p w14:paraId="544B5E4A" w14:textId="77777777" w:rsidR="00C7272D" w:rsidRPr="00425CB9" w:rsidRDefault="00C7272D" w:rsidP="007F1557">
            <w:pPr>
              <w:pStyle w:val="TAC"/>
            </w:pPr>
            <w:r w:rsidRPr="00425CB9">
              <w:t>Table 6.5.3.2.3-2</w:t>
            </w:r>
          </w:p>
        </w:tc>
      </w:tr>
      <w:tr w:rsidR="00C7272D" w:rsidRPr="00425CB9" w14:paraId="14028912" w14:textId="77777777" w:rsidTr="007F1557">
        <w:trPr>
          <w:trHeight w:val="227"/>
          <w:jc w:val="center"/>
        </w:trPr>
        <w:tc>
          <w:tcPr>
            <w:tcW w:w="1207" w:type="dxa"/>
            <w:vAlign w:val="center"/>
          </w:tcPr>
          <w:p w14:paraId="78ED67C5" w14:textId="77777777" w:rsidR="00C7272D" w:rsidRPr="00425CB9" w:rsidRDefault="00C7272D" w:rsidP="007F1557">
            <w:pPr>
              <w:pStyle w:val="TAC"/>
            </w:pPr>
            <w:r w:rsidRPr="00425CB9">
              <w:t>n12</w:t>
            </w:r>
          </w:p>
        </w:tc>
        <w:tc>
          <w:tcPr>
            <w:tcW w:w="1865" w:type="dxa"/>
            <w:vAlign w:val="center"/>
          </w:tcPr>
          <w:p w14:paraId="46B2DD23" w14:textId="77777777" w:rsidR="00C7272D" w:rsidRPr="00425CB9" w:rsidRDefault="00C7272D" w:rsidP="007F1557">
            <w:pPr>
              <w:pStyle w:val="TAC"/>
            </w:pPr>
            <w:r w:rsidRPr="00425CB9">
              <w:t>Table 6.5.3.2.3-1</w:t>
            </w:r>
          </w:p>
        </w:tc>
        <w:tc>
          <w:tcPr>
            <w:tcW w:w="1862" w:type="dxa"/>
            <w:vAlign w:val="center"/>
          </w:tcPr>
          <w:p w14:paraId="56DA6932" w14:textId="77777777" w:rsidR="00C7272D" w:rsidRPr="00425CB9" w:rsidRDefault="00C7272D" w:rsidP="007F1557">
            <w:pPr>
              <w:pStyle w:val="TAC"/>
            </w:pPr>
            <w:r w:rsidRPr="00425CB9">
              <w:t>Table 6.5.3.2.3-2</w:t>
            </w:r>
          </w:p>
        </w:tc>
      </w:tr>
      <w:tr w:rsidR="00C7272D" w:rsidRPr="00425CB9" w14:paraId="5A6F35EC" w14:textId="77777777" w:rsidTr="007F1557">
        <w:trPr>
          <w:trHeight w:val="227"/>
          <w:jc w:val="center"/>
        </w:trPr>
        <w:tc>
          <w:tcPr>
            <w:tcW w:w="1207" w:type="dxa"/>
            <w:vAlign w:val="center"/>
          </w:tcPr>
          <w:p w14:paraId="40512C37" w14:textId="77777777" w:rsidR="00C7272D" w:rsidRPr="00425CB9" w:rsidRDefault="00C7272D" w:rsidP="007F1557">
            <w:pPr>
              <w:pStyle w:val="TAC"/>
            </w:pPr>
            <w:r w:rsidRPr="00425CB9">
              <w:t>n14</w:t>
            </w:r>
          </w:p>
        </w:tc>
        <w:tc>
          <w:tcPr>
            <w:tcW w:w="1865" w:type="dxa"/>
            <w:vAlign w:val="center"/>
          </w:tcPr>
          <w:p w14:paraId="051A080F" w14:textId="77777777" w:rsidR="00C7272D" w:rsidRPr="00425CB9" w:rsidRDefault="00C7272D" w:rsidP="007F1557">
            <w:pPr>
              <w:pStyle w:val="TAC"/>
            </w:pPr>
            <w:r w:rsidRPr="00425CB9">
              <w:t>Table 6.5.3.2.3-2</w:t>
            </w:r>
          </w:p>
        </w:tc>
        <w:tc>
          <w:tcPr>
            <w:tcW w:w="1862" w:type="dxa"/>
            <w:vAlign w:val="center"/>
          </w:tcPr>
          <w:p w14:paraId="52B3E544" w14:textId="77777777" w:rsidR="00C7272D" w:rsidRPr="00425CB9" w:rsidRDefault="00C7272D" w:rsidP="007F1557">
            <w:pPr>
              <w:pStyle w:val="TAC"/>
            </w:pPr>
            <w:r w:rsidRPr="00425CB9">
              <w:t>Table 6.5.3.2.3-2</w:t>
            </w:r>
          </w:p>
        </w:tc>
      </w:tr>
      <w:tr w:rsidR="00C7272D" w:rsidRPr="00425CB9" w14:paraId="03DF7F40" w14:textId="77777777" w:rsidTr="007F1557">
        <w:trPr>
          <w:trHeight w:val="227"/>
          <w:jc w:val="center"/>
        </w:trPr>
        <w:tc>
          <w:tcPr>
            <w:tcW w:w="1207" w:type="dxa"/>
            <w:vAlign w:val="center"/>
          </w:tcPr>
          <w:p w14:paraId="77747EDD" w14:textId="77777777" w:rsidR="00C7272D" w:rsidRPr="00425CB9" w:rsidRDefault="00C7272D" w:rsidP="007F1557">
            <w:pPr>
              <w:pStyle w:val="TAC"/>
            </w:pPr>
            <w:r w:rsidRPr="00425CB9">
              <w:t>n20, n82</w:t>
            </w:r>
          </w:p>
        </w:tc>
        <w:tc>
          <w:tcPr>
            <w:tcW w:w="1865" w:type="dxa"/>
            <w:vAlign w:val="center"/>
          </w:tcPr>
          <w:p w14:paraId="4B33E636" w14:textId="77777777" w:rsidR="00C7272D" w:rsidRPr="00425CB9" w:rsidRDefault="00C7272D" w:rsidP="007F1557">
            <w:pPr>
              <w:pStyle w:val="TAC"/>
            </w:pPr>
            <w:r w:rsidRPr="00425CB9">
              <w:t>Table 6.5.3.2.3-1</w:t>
            </w:r>
          </w:p>
        </w:tc>
        <w:tc>
          <w:tcPr>
            <w:tcW w:w="1862" w:type="dxa"/>
            <w:vAlign w:val="center"/>
          </w:tcPr>
          <w:p w14:paraId="21137E42" w14:textId="77777777" w:rsidR="00C7272D" w:rsidRPr="00425CB9" w:rsidRDefault="00C7272D" w:rsidP="007F1557">
            <w:pPr>
              <w:pStyle w:val="TAC"/>
            </w:pPr>
            <w:r w:rsidRPr="00425CB9">
              <w:t>Table 6.5.3.2.3-2</w:t>
            </w:r>
          </w:p>
        </w:tc>
      </w:tr>
      <w:tr w:rsidR="00C7272D" w:rsidRPr="00425CB9" w14:paraId="1E24B1D2" w14:textId="77777777" w:rsidTr="007F1557">
        <w:trPr>
          <w:trHeight w:val="227"/>
          <w:jc w:val="center"/>
        </w:trPr>
        <w:tc>
          <w:tcPr>
            <w:tcW w:w="1207" w:type="dxa"/>
            <w:vAlign w:val="center"/>
          </w:tcPr>
          <w:p w14:paraId="3021627D" w14:textId="77777777" w:rsidR="00C7272D" w:rsidRPr="00425CB9" w:rsidRDefault="00C7272D" w:rsidP="007F1557">
            <w:pPr>
              <w:pStyle w:val="TAC"/>
            </w:pPr>
            <w:r w:rsidRPr="00425CB9">
              <w:t>n25</w:t>
            </w:r>
          </w:p>
        </w:tc>
        <w:tc>
          <w:tcPr>
            <w:tcW w:w="1865" w:type="dxa"/>
            <w:vAlign w:val="center"/>
          </w:tcPr>
          <w:p w14:paraId="0BCC1DA5" w14:textId="77777777" w:rsidR="00C7272D" w:rsidRPr="00425CB9" w:rsidRDefault="00C7272D" w:rsidP="007F1557">
            <w:pPr>
              <w:pStyle w:val="TAC"/>
            </w:pPr>
            <w:r w:rsidRPr="00425CB9">
              <w:t>Table 6.5.3.2.3-1</w:t>
            </w:r>
          </w:p>
        </w:tc>
        <w:tc>
          <w:tcPr>
            <w:tcW w:w="1862" w:type="dxa"/>
            <w:vAlign w:val="center"/>
          </w:tcPr>
          <w:p w14:paraId="3099FA51" w14:textId="77777777" w:rsidR="00C7272D" w:rsidRPr="00425CB9" w:rsidRDefault="00C7272D" w:rsidP="007F1557">
            <w:pPr>
              <w:pStyle w:val="TAC"/>
            </w:pPr>
            <w:r w:rsidRPr="00425CB9">
              <w:t>Table 6.5.3.2.3-2</w:t>
            </w:r>
          </w:p>
        </w:tc>
      </w:tr>
      <w:tr w:rsidR="00C7272D" w:rsidRPr="00425CB9" w14:paraId="495B4CA9" w14:textId="77777777" w:rsidTr="007F1557">
        <w:trPr>
          <w:trHeight w:val="227"/>
          <w:jc w:val="center"/>
        </w:trPr>
        <w:tc>
          <w:tcPr>
            <w:tcW w:w="1207" w:type="dxa"/>
            <w:vAlign w:val="center"/>
          </w:tcPr>
          <w:p w14:paraId="00C68834" w14:textId="77777777" w:rsidR="00C7272D" w:rsidRPr="00425CB9" w:rsidRDefault="00C7272D" w:rsidP="007F1557">
            <w:pPr>
              <w:pStyle w:val="TAC"/>
            </w:pPr>
            <w:r w:rsidRPr="00425CB9">
              <w:t>n26</w:t>
            </w:r>
          </w:p>
        </w:tc>
        <w:tc>
          <w:tcPr>
            <w:tcW w:w="1865" w:type="dxa"/>
            <w:vAlign w:val="center"/>
          </w:tcPr>
          <w:p w14:paraId="5B63EE3C" w14:textId="77777777" w:rsidR="00C7272D" w:rsidRPr="00425CB9" w:rsidRDefault="00C7272D" w:rsidP="007F1557">
            <w:pPr>
              <w:pStyle w:val="TAC"/>
            </w:pPr>
            <w:r w:rsidRPr="00425CB9">
              <w:t>Table 6.5.3.2.3-2</w:t>
            </w:r>
          </w:p>
        </w:tc>
        <w:tc>
          <w:tcPr>
            <w:tcW w:w="1862" w:type="dxa"/>
            <w:vAlign w:val="center"/>
          </w:tcPr>
          <w:p w14:paraId="23B7483F" w14:textId="77777777" w:rsidR="00C7272D" w:rsidRPr="00425CB9" w:rsidRDefault="00C7272D" w:rsidP="007F1557">
            <w:pPr>
              <w:pStyle w:val="TAC"/>
            </w:pPr>
            <w:r w:rsidRPr="00425CB9">
              <w:t>Table 6.5.3.2.3-2</w:t>
            </w:r>
          </w:p>
        </w:tc>
      </w:tr>
      <w:tr w:rsidR="00C7272D" w:rsidRPr="00425CB9" w14:paraId="4C3A6F19" w14:textId="77777777" w:rsidTr="007F1557">
        <w:trPr>
          <w:trHeight w:val="227"/>
          <w:jc w:val="center"/>
        </w:trPr>
        <w:tc>
          <w:tcPr>
            <w:tcW w:w="1207" w:type="dxa"/>
            <w:vAlign w:val="center"/>
          </w:tcPr>
          <w:p w14:paraId="4E98DCF0" w14:textId="77777777" w:rsidR="00C7272D" w:rsidRPr="00425CB9" w:rsidRDefault="00C7272D" w:rsidP="007F1557">
            <w:pPr>
              <w:pStyle w:val="TAC"/>
            </w:pPr>
            <w:r w:rsidRPr="00425CB9">
              <w:t>n28, n83</w:t>
            </w:r>
          </w:p>
        </w:tc>
        <w:tc>
          <w:tcPr>
            <w:tcW w:w="1865" w:type="dxa"/>
            <w:vAlign w:val="center"/>
          </w:tcPr>
          <w:p w14:paraId="5960D274" w14:textId="77777777" w:rsidR="00C7272D" w:rsidRPr="00425CB9" w:rsidRDefault="00C7272D" w:rsidP="007F1557">
            <w:pPr>
              <w:pStyle w:val="TAC"/>
            </w:pPr>
            <w:r w:rsidRPr="00425CB9">
              <w:t>Table 6.5.3.2.3-1</w:t>
            </w:r>
          </w:p>
        </w:tc>
        <w:tc>
          <w:tcPr>
            <w:tcW w:w="1862" w:type="dxa"/>
            <w:vAlign w:val="center"/>
          </w:tcPr>
          <w:p w14:paraId="7276A23A" w14:textId="77777777" w:rsidR="00C7272D" w:rsidRPr="00425CB9" w:rsidRDefault="00C7272D" w:rsidP="007F1557">
            <w:pPr>
              <w:pStyle w:val="TAC"/>
            </w:pPr>
            <w:r w:rsidRPr="00425CB9">
              <w:t>Table 6.5.3.2.3-2</w:t>
            </w:r>
          </w:p>
        </w:tc>
      </w:tr>
      <w:tr w:rsidR="00C7272D" w:rsidRPr="00425CB9" w14:paraId="4CFEEA0C" w14:textId="77777777" w:rsidTr="007F1557">
        <w:trPr>
          <w:trHeight w:val="227"/>
          <w:jc w:val="center"/>
        </w:trPr>
        <w:tc>
          <w:tcPr>
            <w:tcW w:w="1207" w:type="dxa"/>
            <w:vAlign w:val="center"/>
          </w:tcPr>
          <w:p w14:paraId="78C4FECD" w14:textId="77777777" w:rsidR="00C7272D" w:rsidRPr="00425CB9" w:rsidRDefault="00C7272D" w:rsidP="007F1557">
            <w:pPr>
              <w:pStyle w:val="TAC"/>
            </w:pPr>
            <w:r w:rsidRPr="00425CB9">
              <w:t>n30</w:t>
            </w:r>
          </w:p>
        </w:tc>
        <w:tc>
          <w:tcPr>
            <w:tcW w:w="1865" w:type="dxa"/>
            <w:vAlign w:val="center"/>
          </w:tcPr>
          <w:p w14:paraId="386FEDD1" w14:textId="77777777" w:rsidR="00C7272D" w:rsidRPr="00425CB9" w:rsidRDefault="00C7272D" w:rsidP="007F1557">
            <w:pPr>
              <w:pStyle w:val="TAC"/>
            </w:pPr>
            <w:r w:rsidRPr="00425CB9">
              <w:t>Table 6.5.3.2.3-2</w:t>
            </w:r>
          </w:p>
        </w:tc>
        <w:tc>
          <w:tcPr>
            <w:tcW w:w="1862" w:type="dxa"/>
            <w:vAlign w:val="center"/>
          </w:tcPr>
          <w:p w14:paraId="390341C5" w14:textId="77777777" w:rsidR="00C7272D" w:rsidRPr="00425CB9" w:rsidRDefault="00C7272D" w:rsidP="007F1557">
            <w:pPr>
              <w:pStyle w:val="TAC"/>
            </w:pPr>
            <w:r w:rsidRPr="00425CB9">
              <w:t>Table 6.5.3.2.3-2</w:t>
            </w:r>
          </w:p>
        </w:tc>
      </w:tr>
      <w:tr w:rsidR="00C7272D" w:rsidRPr="00425CB9" w14:paraId="3D201A33" w14:textId="77777777" w:rsidTr="007F1557">
        <w:trPr>
          <w:trHeight w:val="227"/>
          <w:jc w:val="center"/>
        </w:trPr>
        <w:tc>
          <w:tcPr>
            <w:tcW w:w="1207" w:type="dxa"/>
            <w:vAlign w:val="center"/>
          </w:tcPr>
          <w:p w14:paraId="6A65B323" w14:textId="77777777" w:rsidR="00C7272D" w:rsidRPr="00425CB9" w:rsidRDefault="00C7272D" w:rsidP="007F1557">
            <w:pPr>
              <w:pStyle w:val="TAC"/>
            </w:pPr>
            <w:r w:rsidRPr="00425CB9">
              <w:t>n34</w:t>
            </w:r>
          </w:p>
        </w:tc>
        <w:tc>
          <w:tcPr>
            <w:tcW w:w="1865" w:type="dxa"/>
            <w:vAlign w:val="center"/>
          </w:tcPr>
          <w:p w14:paraId="5A962B51" w14:textId="77777777" w:rsidR="00C7272D" w:rsidRPr="00425CB9" w:rsidRDefault="00C7272D" w:rsidP="007F1557">
            <w:pPr>
              <w:pStyle w:val="TAC"/>
            </w:pPr>
            <w:r w:rsidRPr="00425CB9">
              <w:t>Table 6.5.3.2.3-1</w:t>
            </w:r>
          </w:p>
        </w:tc>
        <w:tc>
          <w:tcPr>
            <w:tcW w:w="1862" w:type="dxa"/>
            <w:vAlign w:val="center"/>
          </w:tcPr>
          <w:p w14:paraId="4E08A7F4" w14:textId="77777777" w:rsidR="00C7272D" w:rsidRPr="00425CB9" w:rsidRDefault="00C7272D" w:rsidP="007F1557">
            <w:pPr>
              <w:pStyle w:val="TAC"/>
            </w:pPr>
            <w:r w:rsidRPr="00425CB9">
              <w:t>Table 6.5.3.2.3-2</w:t>
            </w:r>
          </w:p>
        </w:tc>
      </w:tr>
      <w:tr w:rsidR="00C7272D" w:rsidRPr="00425CB9" w14:paraId="069F555E" w14:textId="77777777" w:rsidTr="007F1557">
        <w:trPr>
          <w:trHeight w:val="227"/>
          <w:jc w:val="center"/>
        </w:trPr>
        <w:tc>
          <w:tcPr>
            <w:tcW w:w="1207" w:type="dxa"/>
            <w:vAlign w:val="center"/>
          </w:tcPr>
          <w:p w14:paraId="1399F936" w14:textId="77777777" w:rsidR="00C7272D" w:rsidRPr="00425CB9" w:rsidRDefault="00C7272D" w:rsidP="007F1557">
            <w:pPr>
              <w:pStyle w:val="TAC"/>
            </w:pPr>
            <w:r w:rsidRPr="00425CB9">
              <w:t>n38</w:t>
            </w:r>
          </w:p>
        </w:tc>
        <w:tc>
          <w:tcPr>
            <w:tcW w:w="1865" w:type="dxa"/>
            <w:vAlign w:val="center"/>
          </w:tcPr>
          <w:p w14:paraId="14FA4890" w14:textId="77777777" w:rsidR="00C7272D" w:rsidRPr="00425CB9" w:rsidRDefault="00C7272D" w:rsidP="007F1557">
            <w:pPr>
              <w:pStyle w:val="TAC"/>
            </w:pPr>
            <w:r w:rsidRPr="00425CB9">
              <w:t>Table 6.5.3.2.3-1</w:t>
            </w:r>
          </w:p>
        </w:tc>
        <w:tc>
          <w:tcPr>
            <w:tcW w:w="1862" w:type="dxa"/>
            <w:vAlign w:val="center"/>
          </w:tcPr>
          <w:p w14:paraId="60BE7BC6" w14:textId="77777777" w:rsidR="00C7272D" w:rsidRPr="00425CB9" w:rsidRDefault="00C7272D" w:rsidP="007F1557">
            <w:pPr>
              <w:pStyle w:val="TAC"/>
            </w:pPr>
            <w:r w:rsidRPr="00425CB9">
              <w:t>Table 6.5.3.2.3-2</w:t>
            </w:r>
          </w:p>
        </w:tc>
      </w:tr>
      <w:tr w:rsidR="00C7272D" w:rsidRPr="00425CB9" w14:paraId="4CF79C0B" w14:textId="77777777" w:rsidTr="007F1557">
        <w:trPr>
          <w:trHeight w:val="227"/>
          <w:jc w:val="center"/>
        </w:trPr>
        <w:tc>
          <w:tcPr>
            <w:tcW w:w="1207" w:type="dxa"/>
            <w:vAlign w:val="center"/>
          </w:tcPr>
          <w:p w14:paraId="299AA2FC" w14:textId="77777777" w:rsidR="00C7272D" w:rsidRPr="00425CB9" w:rsidRDefault="00C7272D" w:rsidP="007F1557">
            <w:pPr>
              <w:pStyle w:val="TAC"/>
            </w:pPr>
            <w:r w:rsidRPr="00425CB9">
              <w:t>n39</w:t>
            </w:r>
          </w:p>
        </w:tc>
        <w:tc>
          <w:tcPr>
            <w:tcW w:w="1865" w:type="dxa"/>
            <w:vAlign w:val="center"/>
          </w:tcPr>
          <w:p w14:paraId="2C6B5AFD" w14:textId="77777777" w:rsidR="00C7272D" w:rsidRPr="00425CB9" w:rsidRDefault="00C7272D" w:rsidP="007F1557">
            <w:pPr>
              <w:pStyle w:val="TAC"/>
            </w:pPr>
            <w:r w:rsidRPr="00425CB9">
              <w:t>Table 6.5.3.2.3-1</w:t>
            </w:r>
          </w:p>
        </w:tc>
        <w:tc>
          <w:tcPr>
            <w:tcW w:w="1862" w:type="dxa"/>
            <w:vAlign w:val="center"/>
          </w:tcPr>
          <w:p w14:paraId="2D8E73A7" w14:textId="77777777" w:rsidR="00C7272D" w:rsidRPr="00425CB9" w:rsidRDefault="00C7272D" w:rsidP="007F1557">
            <w:pPr>
              <w:pStyle w:val="TAC"/>
            </w:pPr>
            <w:r w:rsidRPr="00425CB9">
              <w:t>Table 6.5.3.2.3-2</w:t>
            </w:r>
          </w:p>
        </w:tc>
      </w:tr>
      <w:tr w:rsidR="00C7272D" w:rsidRPr="00425CB9" w14:paraId="0608A661" w14:textId="77777777" w:rsidTr="007F1557">
        <w:trPr>
          <w:trHeight w:val="227"/>
          <w:jc w:val="center"/>
        </w:trPr>
        <w:tc>
          <w:tcPr>
            <w:tcW w:w="1207" w:type="dxa"/>
            <w:vAlign w:val="center"/>
          </w:tcPr>
          <w:p w14:paraId="522A2BAF" w14:textId="77777777" w:rsidR="00C7272D" w:rsidRPr="00425CB9" w:rsidRDefault="00C7272D" w:rsidP="007F1557">
            <w:pPr>
              <w:pStyle w:val="TAC"/>
            </w:pPr>
            <w:r w:rsidRPr="00425CB9">
              <w:t>n40</w:t>
            </w:r>
          </w:p>
        </w:tc>
        <w:tc>
          <w:tcPr>
            <w:tcW w:w="1865" w:type="dxa"/>
            <w:vAlign w:val="center"/>
          </w:tcPr>
          <w:p w14:paraId="36DAC2AC" w14:textId="77777777" w:rsidR="00C7272D" w:rsidRPr="00425CB9" w:rsidRDefault="00C7272D" w:rsidP="007F1557">
            <w:pPr>
              <w:pStyle w:val="TAC"/>
            </w:pPr>
            <w:r w:rsidRPr="00425CB9">
              <w:t>Table 6.5.3.2.3-1</w:t>
            </w:r>
          </w:p>
        </w:tc>
        <w:tc>
          <w:tcPr>
            <w:tcW w:w="1862" w:type="dxa"/>
            <w:vAlign w:val="center"/>
          </w:tcPr>
          <w:p w14:paraId="016B221F" w14:textId="77777777" w:rsidR="00C7272D" w:rsidRPr="00425CB9" w:rsidRDefault="00C7272D" w:rsidP="007F1557">
            <w:pPr>
              <w:pStyle w:val="TAC"/>
            </w:pPr>
            <w:r w:rsidRPr="00425CB9">
              <w:t>Table 6.5.3.2.3-2</w:t>
            </w:r>
          </w:p>
        </w:tc>
      </w:tr>
      <w:tr w:rsidR="00C7272D" w:rsidRPr="00425CB9" w14:paraId="4E21BBB9" w14:textId="77777777" w:rsidTr="007F1557">
        <w:trPr>
          <w:trHeight w:val="227"/>
          <w:jc w:val="center"/>
        </w:trPr>
        <w:tc>
          <w:tcPr>
            <w:tcW w:w="1207" w:type="dxa"/>
            <w:vAlign w:val="center"/>
          </w:tcPr>
          <w:p w14:paraId="14E383AD" w14:textId="77777777" w:rsidR="00C7272D" w:rsidRPr="00425CB9" w:rsidRDefault="00C7272D" w:rsidP="007F1557">
            <w:pPr>
              <w:pStyle w:val="TAC"/>
            </w:pPr>
            <w:r w:rsidRPr="00425CB9">
              <w:t>n41</w:t>
            </w:r>
          </w:p>
        </w:tc>
        <w:tc>
          <w:tcPr>
            <w:tcW w:w="1865" w:type="dxa"/>
            <w:vAlign w:val="center"/>
          </w:tcPr>
          <w:p w14:paraId="773F37CD" w14:textId="77777777" w:rsidR="00C7272D" w:rsidRPr="00425CB9" w:rsidRDefault="00C7272D" w:rsidP="007F1557">
            <w:pPr>
              <w:pStyle w:val="TAC"/>
            </w:pPr>
            <w:r w:rsidRPr="00425CB9">
              <w:t>Table 6.5.3.2.3-1</w:t>
            </w:r>
          </w:p>
        </w:tc>
        <w:tc>
          <w:tcPr>
            <w:tcW w:w="1862" w:type="dxa"/>
            <w:vAlign w:val="center"/>
          </w:tcPr>
          <w:p w14:paraId="4F4CBDFF" w14:textId="77777777" w:rsidR="00C7272D" w:rsidRPr="00425CB9" w:rsidRDefault="00C7272D" w:rsidP="007F1557">
            <w:pPr>
              <w:pStyle w:val="TAC"/>
            </w:pPr>
            <w:r w:rsidRPr="00425CB9">
              <w:t>Table 6.5.3.2.3-2</w:t>
            </w:r>
          </w:p>
        </w:tc>
      </w:tr>
      <w:tr w:rsidR="00C7272D" w:rsidRPr="00425CB9" w14:paraId="1E98EE3E" w14:textId="77777777" w:rsidTr="007F1557">
        <w:trPr>
          <w:trHeight w:val="227"/>
          <w:jc w:val="center"/>
        </w:trPr>
        <w:tc>
          <w:tcPr>
            <w:tcW w:w="1207" w:type="dxa"/>
            <w:vAlign w:val="center"/>
          </w:tcPr>
          <w:p w14:paraId="7F2B8B1C" w14:textId="77777777" w:rsidR="00C7272D" w:rsidRPr="00425CB9" w:rsidRDefault="00C7272D" w:rsidP="007F1557">
            <w:pPr>
              <w:pStyle w:val="TAC"/>
            </w:pPr>
            <w:r w:rsidRPr="00425CB9">
              <w:t>n48</w:t>
            </w:r>
          </w:p>
        </w:tc>
        <w:tc>
          <w:tcPr>
            <w:tcW w:w="1865" w:type="dxa"/>
            <w:vAlign w:val="center"/>
          </w:tcPr>
          <w:p w14:paraId="4484A862" w14:textId="77777777" w:rsidR="00C7272D" w:rsidRPr="00425CB9" w:rsidRDefault="00C7272D" w:rsidP="007F1557">
            <w:pPr>
              <w:pStyle w:val="TAC"/>
            </w:pPr>
            <w:r w:rsidRPr="00425CB9">
              <w:t>Table 6.5.3.2.3-2</w:t>
            </w:r>
          </w:p>
        </w:tc>
        <w:tc>
          <w:tcPr>
            <w:tcW w:w="1862" w:type="dxa"/>
            <w:vAlign w:val="center"/>
          </w:tcPr>
          <w:p w14:paraId="303C9124" w14:textId="77777777" w:rsidR="00C7272D" w:rsidRPr="00425CB9" w:rsidRDefault="00C7272D" w:rsidP="007F1557">
            <w:pPr>
              <w:pStyle w:val="TAC"/>
            </w:pPr>
            <w:r w:rsidRPr="00425CB9">
              <w:t>Table 6.5.3.2.3-2</w:t>
            </w:r>
          </w:p>
        </w:tc>
      </w:tr>
      <w:tr w:rsidR="00C7272D" w:rsidRPr="00425CB9" w14:paraId="6A728AFD" w14:textId="77777777" w:rsidTr="007F1557">
        <w:trPr>
          <w:trHeight w:val="227"/>
          <w:jc w:val="center"/>
        </w:trPr>
        <w:tc>
          <w:tcPr>
            <w:tcW w:w="1207" w:type="dxa"/>
            <w:vAlign w:val="center"/>
          </w:tcPr>
          <w:p w14:paraId="6BF88408" w14:textId="77777777" w:rsidR="00C7272D" w:rsidRPr="00425CB9" w:rsidRDefault="00C7272D" w:rsidP="007F1557">
            <w:pPr>
              <w:pStyle w:val="TAC"/>
            </w:pPr>
            <w:r w:rsidRPr="00425CB9">
              <w:t>n50</w:t>
            </w:r>
          </w:p>
        </w:tc>
        <w:tc>
          <w:tcPr>
            <w:tcW w:w="1865" w:type="dxa"/>
            <w:vAlign w:val="center"/>
          </w:tcPr>
          <w:p w14:paraId="37EE19FF" w14:textId="77777777" w:rsidR="00C7272D" w:rsidRPr="00425CB9" w:rsidRDefault="00C7272D" w:rsidP="007F1557">
            <w:pPr>
              <w:pStyle w:val="TAC"/>
            </w:pPr>
            <w:r w:rsidRPr="00425CB9">
              <w:t>Table 6.5.3.2.3-1</w:t>
            </w:r>
          </w:p>
        </w:tc>
        <w:tc>
          <w:tcPr>
            <w:tcW w:w="1862" w:type="dxa"/>
            <w:vAlign w:val="center"/>
          </w:tcPr>
          <w:p w14:paraId="4468257A" w14:textId="77777777" w:rsidR="00C7272D" w:rsidRPr="00425CB9" w:rsidRDefault="00C7272D" w:rsidP="007F1557">
            <w:pPr>
              <w:pStyle w:val="TAC"/>
            </w:pPr>
            <w:r w:rsidRPr="00425CB9">
              <w:t>Table 6.5.3.2.3-2</w:t>
            </w:r>
          </w:p>
        </w:tc>
      </w:tr>
      <w:tr w:rsidR="00C7272D" w:rsidRPr="00425CB9" w14:paraId="20383EF4" w14:textId="77777777" w:rsidTr="007F1557">
        <w:trPr>
          <w:trHeight w:val="227"/>
          <w:jc w:val="center"/>
        </w:trPr>
        <w:tc>
          <w:tcPr>
            <w:tcW w:w="1207" w:type="dxa"/>
            <w:vAlign w:val="center"/>
          </w:tcPr>
          <w:p w14:paraId="474B0BAA" w14:textId="77777777" w:rsidR="00C7272D" w:rsidRPr="00425CB9" w:rsidRDefault="00C7272D" w:rsidP="007F1557">
            <w:pPr>
              <w:pStyle w:val="TAC"/>
            </w:pPr>
            <w:r w:rsidRPr="00425CB9">
              <w:t>n51</w:t>
            </w:r>
          </w:p>
        </w:tc>
        <w:tc>
          <w:tcPr>
            <w:tcW w:w="1865" w:type="dxa"/>
            <w:vAlign w:val="center"/>
          </w:tcPr>
          <w:p w14:paraId="250B46FC" w14:textId="77777777" w:rsidR="00C7272D" w:rsidRPr="00425CB9" w:rsidRDefault="00C7272D" w:rsidP="007F1557">
            <w:pPr>
              <w:pStyle w:val="TAC"/>
            </w:pPr>
            <w:r w:rsidRPr="00425CB9">
              <w:t>Table 6.5.3.2.3-1</w:t>
            </w:r>
          </w:p>
        </w:tc>
        <w:tc>
          <w:tcPr>
            <w:tcW w:w="1862" w:type="dxa"/>
            <w:vAlign w:val="center"/>
          </w:tcPr>
          <w:p w14:paraId="3CAEFD4D" w14:textId="77777777" w:rsidR="00C7272D" w:rsidRPr="00425CB9" w:rsidRDefault="00C7272D" w:rsidP="007F1557">
            <w:pPr>
              <w:pStyle w:val="TAC"/>
            </w:pPr>
            <w:r w:rsidRPr="00425CB9">
              <w:t>Table 6.5.3.2.3-2</w:t>
            </w:r>
          </w:p>
        </w:tc>
      </w:tr>
      <w:tr w:rsidR="00C7272D" w:rsidRPr="00425CB9" w14:paraId="4CF7113F" w14:textId="77777777" w:rsidTr="007F1557">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28D3D129" w14:textId="77777777" w:rsidR="00C7272D" w:rsidRPr="00425CB9" w:rsidRDefault="00C7272D" w:rsidP="007F1557">
            <w:pPr>
              <w:pStyle w:val="TAC"/>
            </w:pPr>
            <w:r w:rsidRPr="00425CB9">
              <w:t>n53</w:t>
            </w:r>
          </w:p>
        </w:tc>
        <w:tc>
          <w:tcPr>
            <w:tcW w:w="1865" w:type="dxa"/>
            <w:tcBorders>
              <w:top w:val="single" w:sz="4" w:space="0" w:color="auto"/>
              <w:left w:val="single" w:sz="4" w:space="0" w:color="auto"/>
              <w:bottom w:val="single" w:sz="4" w:space="0" w:color="auto"/>
              <w:right w:val="single" w:sz="4" w:space="0" w:color="auto"/>
            </w:tcBorders>
            <w:vAlign w:val="center"/>
          </w:tcPr>
          <w:p w14:paraId="610BE669" w14:textId="77777777" w:rsidR="00C7272D" w:rsidRPr="00425CB9" w:rsidRDefault="00C7272D" w:rsidP="007F1557">
            <w:pPr>
              <w:pStyle w:val="TAC"/>
            </w:pPr>
            <w:r w:rsidRPr="00425CB9">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20934627" w14:textId="77777777" w:rsidR="00C7272D" w:rsidRPr="00425CB9" w:rsidRDefault="00C7272D" w:rsidP="007F1557">
            <w:pPr>
              <w:pStyle w:val="TAC"/>
            </w:pPr>
            <w:r w:rsidRPr="00425CB9">
              <w:t>Table 6.5.3.2.3-2</w:t>
            </w:r>
          </w:p>
        </w:tc>
      </w:tr>
      <w:tr w:rsidR="00C7272D" w:rsidRPr="00425CB9" w14:paraId="7B7082A3" w14:textId="77777777" w:rsidTr="007F1557">
        <w:trPr>
          <w:trHeight w:val="227"/>
          <w:jc w:val="center"/>
        </w:trPr>
        <w:tc>
          <w:tcPr>
            <w:tcW w:w="1207" w:type="dxa"/>
            <w:vAlign w:val="center"/>
          </w:tcPr>
          <w:p w14:paraId="3D5D77E0" w14:textId="77777777" w:rsidR="00C7272D" w:rsidRPr="00425CB9" w:rsidRDefault="00C7272D" w:rsidP="007F1557">
            <w:pPr>
              <w:pStyle w:val="TAC"/>
            </w:pPr>
            <w:r w:rsidRPr="00425CB9">
              <w:t>n65</w:t>
            </w:r>
          </w:p>
        </w:tc>
        <w:tc>
          <w:tcPr>
            <w:tcW w:w="1865" w:type="dxa"/>
            <w:vAlign w:val="center"/>
          </w:tcPr>
          <w:p w14:paraId="45CCABFC" w14:textId="77777777" w:rsidR="00C7272D" w:rsidRPr="00425CB9" w:rsidRDefault="00C7272D" w:rsidP="007F1557">
            <w:pPr>
              <w:pStyle w:val="TAC"/>
            </w:pPr>
            <w:r w:rsidRPr="00425CB9">
              <w:t>Table 6.5.3.2.3-2</w:t>
            </w:r>
          </w:p>
        </w:tc>
        <w:tc>
          <w:tcPr>
            <w:tcW w:w="1862" w:type="dxa"/>
            <w:vAlign w:val="center"/>
          </w:tcPr>
          <w:p w14:paraId="57EEB3B1" w14:textId="77777777" w:rsidR="00C7272D" w:rsidRPr="00425CB9" w:rsidRDefault="00C7272D" w:rsidP="007F1557">
            <w:pPr>
              <w:pStyle w:val="TAC"/>
            </w:pPr>
            <w:r w:rsidRPr="00425CB9">
              <w:t>Table 6.5.3.2.3-2</w:t>
            </w:r>
          </w:p>
        </w:tc>
      </w:tr>
      <w:tr w:rsidR="00C7272D" w:rsidRPr="00425CB9" w14:paraId="65F32966" w14:textId="77777777" w:rsidTr="007F1557">
        <w:trPr>
          <w:trHeight w:val="227"/>
          <w:jc w:val="center"/>
        </w:trPr>
        <w:tc>
          <w:tcPr>
            <w:tcW w:w="1207" w:type="dxa"/>
            <w:vAlign w:val="center"/>
          </w:tcPr>
          <w:p w14:paraId="2650924A" w14:textId="77777777" w:rsidR="00C7272D" w:rsidRPr="00425CB9" w:rsidRDefault="00C7272D" w:rsidP="007F1557">
            <w:pPr>
              <w:pStyle w:val="TAC"/>
            </w:pPr>
            <w:r w:rsidRPr="00425CB9">
              <w:t>n66, n86</w:t>
            </w:r>
          </w:p>
        </w:tc>
        <w:tc>
          <w:tcPr>
            <w:tcW w:w="1865" w:type="dxa"/>
            <w:vAlign w:val="center"/>
          </w:tcPr>
          <w:p w14:paraId="7C08EA16" w14:textId="77777777" w:rsidR="00C7272D" w:rsidRPr="00425CB9" w:rsidRDefault="00C7272D" w:rsidP="007F1557">
            <w:pPr>
              <w:pStyle w:val="TAC"/>
            </w:pPr>
            <w:r w:rsidRPr="00425CB9">
              <w:t>Table 6.5.3.2.3-1</w:t>
            </w:r>
          </w:p>
        </w:tc>
        <w:tc>
          <w:tcPr>
            <w:tcW w:w="1862" w:type="dxa"/>
            <w:vAlign w:val="center"/>
          </w:tcPr>
          <w:p w14:paraId="7D093996" w14:textId="77777777" w:rsidR="00C7272D" w:rsidRPr="00425CB9" w:rsidRDefault="00C7272D" w:rsidP="007F1557">
            <w:pPr>
              <w:pStyle w:val="TAC"/>
            </w:pPr>
            <w:r w:rsidRPr="00425CB9">
              <w:t>Table 6.5.3.2.3-2</w:t>
            </w:r>
          </w:p>
        </w:tc>
      </w:tr>
      <w:tr w:rsidR="00C7272D" w:rsidRPr="00425CB9" w14:paraId="09D4823B" w14:textId="77777777" w:rsidTr="007F1557">
        <w:trPr>
          <w:trHeight w:val="227"/>
          <w:jc w:val="center"/>
        </w:trPr>
        <w:tc>
          <w:tcPr>
            <w:tcW w:w="1207" w:type="dxa"/>
            <w:vAlign w:val="center"/>
          </w:tcPr>
          <w:p w14:paraId="3C881C46" w14:textId="77777777" w:rsidR="00C7272D" w:rsidRPr="00425CB9" w:rsidRDefault="00C7272D" w:rsidP="007F1557">
            <w:pPr>
              <w:pStyle w:val="TAC"/>
            </w:pPr>
            <w:r w:rsidRPr="00425CB9">
              <w:t>n70</w:t>
            </w:r>
          </w:p>
        </w:tc>
        <w:tc>
          <w:tcPr>
            <w:tcW w:w="1865" w:type="dxa"/>
            <w:vAlign w:val="center"/>
          </w:tcPr>
          <w:p w14:paraId="4CB18AB0" w14:textId="77777777" w:rsidR="00C7272D" w:rsidRPr="00425CB9" w:rsidRDefault="00C7272D" w:rsidP="007F1557">
            <w:pPr>
              <w:pStyle w:val="TAC"/>
            </w:pPr>
            <w:r w:rsidRPr="00425CB9">
              <w:t>Table 6.5.3.2.3-1</w:t>
            </w:r>
          </w:p>
        </w:tc>
        <w:tc>
          <w:tcPr>
            <w:tcW w:w="1862" w:type="dxa"/>
            <w:vAlign w:val="center"/>
          </w:tcPr>
          <w:p w14:paraId="522252EF" w14:textId="77777777" w:rsidR="00C7272D" w:rsidRPr="00425CB9" w:rsidRDefault="00C7272D" w:rsidP="007F1557">
            <w:pPr>
              <w:pStyle w:val="TAC"/>
            </w:pPr>
            <w:r w:rsidRPr="00425CB9">
              <w:t>Table 6.5.3.2.3-2</w:t>
            </w:r>
          </w:p>
        </w:tc>
      </w:tr>
      <w:tr w:rsidR="00C7272D" w:rsidRPr="00425CB9" w14:paraId="2BB03947" w14:textId="77777777" w:rsidTr="007F1557">
        <w:trPr>
          <w:trHeight w:val="227"/>
          <w:jc w:val="center"/>
        </w:trPr>
        <w:tc>
          <w:tcPr>
            <w:tcW w:w="1207" w:type="dxa"/>
            <w:vAlign w:val="center"/>
          </w:tcPr>
          <w:p w14:paraId="3894B806" w14:textId="77777777" w:rsidR="00C7272D" w:rsidRPr="00425CB9" w:rsidRDefault="00C7272D" w:rsidP="007F1557">
            <w:pPr>
              <w:pStyle w:val="TAC"/>
            </w:pPr>
            <w:r w:rsidRPr="00425CB9">
              <w:t>n71</w:t>
            </w:r>
          </w:p>
        </w:tc>
        <w:tc>
          <w:tcPr>
            <w:tcW w:w="1865" w:type="dxa"/>
            <w:vAlign w:val="center"/>
          </w:tcPr>
          <w:p w14:paraId="3C648690" w14:textId="77777777" w:rsidR="00C7272D" w:rsidRPr="00425CB9" w:rsidRDefault="00C7272D" w:rsidP="007F1557">
            <w:pPr>
              <w:pStyle w:val="TAC"/>
            </w:pPr>
            <w:r w:rsidRPr="00425CB9">
              <w:t>Table 6.5.3.2.3-1</w:t>
            </w:r>
          </w:p>
        </w:tc>
        <w:tc>
          <w:tcPr>
            <w:tcW w:w="1862" w:type="dxa"/>
            <w:vAlign w:val="center"/>
          </w:tcPr>
          <w:p w14:paraId="778B079E" w14:textId="77777777" w:rsidR="00C7272D" w:rsidRPr="00425CB9" w:rsidRDefault="00C7272D" w:rsidP="007F1557">
            <w:pPr>
              <w:pStyle w:val="TAC"/>
            </w:pPr>
            <w:r w:rsidRPr="00425CB9">
              <w:t>Table 6.5.3.2.3-2</w:t>
            </w:r>
          </w:p>
        </w:tc>
      </w:tr>
      <w:tr w:rsidR="00C7272D" w:rsidRPr="00425CB9" w14:paraId="3DE00CBF" w14:textId="77777777" w:rsidTr="007F1557">
        <w:trPr>
          <w:trHeight w:val="227"/>
          <w:jc w:val="center"/>
        </w:trPr>
        <w:tc>
          <w:tcPr>
            <w:tcW w:w="1207" w:type="dxa"/>
            <w:vAlign w:val="center"/>
          </w:tcPr>
          <w:p w14:paraId="22921C75" w14:textId="77777777" w:rsidR="00C7272D" w:rsidRPr="00425CB9" w:rsidRDefault="00C7272D" w:rsidP="007F1557">
            <w:pPr>
              <w:pStyle w:val="TAC"/>
            </w:pPr>
            <w:r w:rsidRPr="00425CB9">
              <w:t>n74</w:t>
            </w:r>
          </w:p>
        </w:tc>
        <w:tc>
          <w:tcPr>
            <w:tcW w:w="1865" w:type="dxa"/>
            <w:vAlign w:val="center"/>
          </w:tcPr>
          <w:p w14:paraId="5A5A68CD" w14:textId="77777777" w:rsidR="00C7272D" w:rsidRPr="00425CB9" w:rsidRDefault="00C7272D" w:rsidP="007F1557">
            <w:pPr>
              <w:pStyle w:val="TAC"/>
            </w:pPr>
            <w:r w:rsidRPr="00425CB9">
              <w:t>Table 6.5.3.2.3-1</w:t>
            </w:r>
          </w:p>
        </w:tc>
        <w:tc>
          <w:tcPr>
            <w:tcW w:w="1862" w:type="dxa"/>
            <w:vAlign w:val="center"/>
          </w:tcPr>
          <w:p w14:paraId="5973786E" w14:textId="77777777" w:rsidR="00C7272D" w:rsidRPr="00425CB9" w:rsidRDefault="00C7272D" w:rsidP="007F1557">
            <w:pPr>
              <w:pStyle w:val="TAC"/>
            </w:pPr>
            <w:r w:rsidRPr="00425CB9">
              <w:t>Table 6.5.3.2.3-2</w:t>
            </w:r>
          </w:p>
        </w:tc>
      </w:tr>
      <w:tr w:rsidR="00C7272D" w:rsidRPr="00425CB9" w14:paraId="466E6175" w14:textId="77777777" w:rsidTr="007F1557">
        <w:trPr>
          <w:trHeight w:val="227"/>
          <w:jc w:val="center"/>
        </w:trPr>
        <w:tc>
          <w:tcPr>
            <w:tcW w:w="1207" w:type="dxa"/>
            <w:vAlign w:val="center"/>
          </w:tcPr>
          <w:p w14:paraId="5755CDBB" w14:textId="77777777" w:rsidR="00C7272D" w:rsidRPr="00425CB9" w:rsidRDefault="00C7272D" w:rsidP="007F1557">
            <w:pPr>
              <w:pStyle w:val="TAC"/>
            </w:pPr>
            <w:r w:rsidRPr="00425CB9">
              <w:t>n77, n78</w:t>
            </w:r>
          </w:p>
        </w:tc>
        <w:tc>
          <w:tcPr>
            <w:tcW w:w="1865" w:type="dxa"/>
            <w:vAlign w:val="center"/>
          </w:tcPr>
          <w:p w14:paraId="11C270AE" w14:textId="77777777" w:rsidR="00C7272D" w:rsidRPr="00425CB9" w:rsidRDefault="00C7272D" w:rsidP="007F1557">
            <w:pPr>
              <w:pStyle w:val="TAC"/>
            </w:pPr>
            <w:r w:rsidRPr="00425CB9">
              <w:t>Table 6.5.3.2.3-1</w:t>
            </w:r>
          </w:p>
        </w:tc>
        <w:tc>
          <w:tcPr>
            <w:tcW w:w="1862" w:type="dxa"/>
            <w:vAlign w:val="center"/>
          </w:tcPr>
          <w:p w14:paraId="6B696C58" w14:textId="77777777" w:rsidR="00C7272D" w:rsidRPr="00425CB9" w:rsidRDefault="00C7272D" w:rsidP="007F1557">
            <w:pPr>
              <w:pStyle w:val="TAC"/>
            </w:pPr>
            <w:r w:rsidRPr="00425CB9">
              <w:t>Table 6.5.3.2.3-2</w:t>
            </w:r>
          </w:p>
        </w:tc>
      </w:tr>
      <w:tr w:rsidR="00C7272D" w:rsidRPr="00425CB9" w14:paraId="15A804DB" w14:textId="77777777" w:rsidTr="007F1557">
        <w:trPr>
          <w:trHeight w:val="227"/>
          <w:jc w:val="center"/>
        </w:trPr>
        <w:tc>
          <w:tcPr>
            <w:tcW w:w="1207" w:type="dxa"/>
            <w:vAlign w:val="center"/>
          </w:tcPr>
          <w:p w14:paraId="139D9827" w14:textId="77777777" w:rsidR="00C7272D" w:rsidRPr="00425CB9" w:rsidRDefault="00C7272D" w:rsidP="007F1557">
            <w:pPr>
              <w:pStyle w:val="TAC"/>
            </w:pPr>
            <w:r w:rsidRPr="00425CB9">
              <w:t>n79</w:t>
            </w:r>
          </w:p>
        </w:tc>
        <w:tc>
          <w:tcPr>
            <w:tcW w:w="1865" w:type="dxa"/>
            <w:vAlign w:val="center"/>
          </w:tcPr>
          <w:p w14:paraId="1FE2D10F" w14:textId="77777777" w:rsidR="00C7272D" w:rsidRPr="00425CB9" w:rsidRDefault="00C7272D" w:rsidP="007F1557">
            <w:pPr>
              <w:pStyle w:val="TAC"/>
            </w:pPr>
            <w:r w:rsidRPr="00425CB9">
              <w:t>Table 6.5.3.2.3-1</w:t>
            </w:r>
          </w:p>
        </w:tc>
        <w:tc>
          <w:tcPr>
            <w:tcW w:w="1862" w:type="dxa"/>
            <w:vAlign w:val="center"/>
          </w:tcPr>
          <w:p w14:paraId="5B7AEB76" w14:textId="77777777" w:rsidR="00C7272D" w:rsidRPr="00425CB9" w:rsidRDefault="00C7272D" w:rsidP="007F1557">
            <w:pPr>
              <w:pStyle w:val="TAC"/>
            </w:pPr>
            <w:r w:rsidRPr="00425CB9">
              <w:t>Table 6.5.3.2.3-2</w:t>
            </w:r>
          </w:p>
        </w:tc>
      </w:tr>
      <w:tr w:rsidR="00C7272D" w:rsidRPr="00425CB9" w14:paraId="38298F02" w14:textId="77777777" w:rsidTr="007F1557">
        <w:trPr>
          <w:trHeight w:val="227"/>
          <w:jc w:val="center"/>
        </w:trPr>
        <w:tc>
          <w:tcPr>
            <w:tcW w:w="1207" w:type="dxa"/>
            <w:vAlign w:val="center"/>
          </w:tcPr>
          <w:p w14:paraId="69CF0A1E" w14:textId="77777777" w:rsidR="00C7272D" w:rsidRPr="00425CB9" w:rsidRDefault="00C7272D" w:rsidP="007F1557">
            <w:pPr>
              <w:pStyle w:val="TAC"/>
            </w:pPr>
            <w:r w:rsidRPr="00425CB9">
              <w:t>n79</w:t>
            </w:r>
          </w:p>
        </w:tc>
        <w:tc>
          <w:tcPr>
            <w:tcW w:w="1865" w:type="dxa"/>
            <w:vAlign w:val="center"/>
          </w:tcPr>
          <w:p w14:paraId="46C40274" w14:textId="77777777" w:rsidR="00C7272D" w:rsidRPr="00425CB9" w:rsidRDefault="00C7272D" w:rsidP="007F1557">
            <w:pPr>
              <w:pStyle w:val="TAC"/>
            </w:pPr>
            <w:r w:rsidRPr="00425CB9">
              <w:t>Table 6.5.3.2.3-1</w:t>
            </w:r>
          </w:p>
        </w:tc>
        <w:tc>
          <w:tcPr>
            <w:tcW w:w="1862" w:type="dxa"/>
            <w:vAlign w:val="center"/>
          </w:tcPr>
          <w:p w14:paraId="689F0902" w14:textId="77777777" w:rsidR="00C7272D" w:rsidRPr="00425CB9" w:rsidRDefault="00C7272D" w:rsidP="007F1557">
            <w:pPr>
              <w:pStyle w:val="TAC"/>
            </w:pPr>
            <w:r w:rsidRPr="00425CB9">
              <w:t>Table 6.5.3.2.3-2</w:t>
            </w:r>
          </w:p>
        </w:tc>
      </w:tr>
      <w:tr w:rsidR="00C7272D" w:rsidRPr="00425CB9" w14:paraId="363A649D" w14:textId="77777777" w:rsidTr="007F1557">
        <w:trPr>
          <w:trHeight w:val="227"/>
          <w:jc w:val="center"/>
        </w:trPr>
        <w:tc>
          <w:tcPr>
            <w:tcW w:w="1207" w:type="dxa"/>
            <w:vAlign w:val="center"/>
          </w:tcPr>
          <w:p w14:paraId="2D600E2E" w14:textId="77777777" w:rsidR="00C7272D" w:rsidRPr="00425CB9" w:rsidRDefault="00C7272D" w:rsidP="007F1557">
            <w:pPr>
              <w:pStyle w:val="TAC"/>
            </w:pPr>
            <w:r w:rsidRPr="00425CB9">
              <w:t>n95</w:t>
            </w:r>
          </w:p>
        </w:tc>
        <w:tc>
          <w:tcPr>
            <w:tcW w:w="1865" w:type="dxa"/>
            <w:vAlign w:val="center"/>
          </w:tcPr>
          <w:p w14:paraId="590CB501" w14:textId="77777777" w:rsidR="00C7272D" w:rsidRPr="00425CB9" w:rsidRDefault="00C7272D" w:rsidP="007F1557">
            <w:pPr>
              <w:pStyle w:val="TAC"/>
            </w:pPr>
            <w:r w:rsidRPr="00425CB9">
              <w:t>Table 6.5.3.2.3-2</w:t>
            </w:r>
          </w:p>
        </w:tc>
        <w:tc>
          <w:tcPr>
            <w:tcW w:w="1862" w:type="dxa"/>
            <w:vAlign w:val="center"/>
          </w:tcPr>
          <w:p w14:paraId="5788CD57" w14:textId="77777777" w:rsidR="00C7272D" w:rsidRPr="00425CB9" w:rsidRDefault="00C7272D" w:rsidP="007F1557">
            <w:pPr>
              <w:pStyle w:val="TAC"/>
            </w:pPr>
            <w:r w:rsidRPr="00425CB9">
              <w:t>Table 6.5.3.2.3-2</w:t>
            </w:r>
          </w:p>
        </w:tc>
      </w:tr>
    </w:tbl>
    <w:p w14:paraId="7932A4FC" w14:textId="77777777" w:rsidR="00C7272D" w:rsidRPr="00425CB9" w:rsidRDefault="00C7272D" w:rsidP="00C7272D"/>
    <w:p w14:paraId="26F06277" w14:textId="77777777" w:rsidR="00C7272D" w:rsidRPr="00425CB9" w:rsidRDefault="00C7272D" w:rsidP="00C7272D">
      <w:pPr>
        <w:pStyle w:val="NO"/>
      </w:pPr>
      <w:r w:rsidRPr="00425CB9">
        <w:t>NOTE 1:</w:t>
      </w:r>
      <w:r w:rsidRPr="00425CB9">
        <w:tab/>
        <w:t xml:space="preserve">The </w:t>
      </w:r>
      <w:r w:rsidRPr="00425CB9">
        <w:rPr>
          <w:rFonts w:eastAsia="MS Mincho"/>
        </w:rPr>
        <w:t xml:space="preserve">frequency range </w:t>
      </w:r>
      <w:r w:rsidRPr="00425CB9">
        <w:t>applicable with network signalling values of NS_04</w:t>
      </w:r>
      <w:r w:rsidRPr="00425CB9">
        <w:rPr>
          <w:rFonts w:eastAsia="MS Mincho"/>
        </w:rPr>
        <w:t>, NS_17, NS_18</w:t>
      </w:r>
      <w:r w:rsidRPr="00425CB9">
        <w:t>, NS_05</w:t>
      </w:r>
      <w:r w:rsidRPr="00425CB9">
        <w:rPr>
          <w:rFonts w:eastAsia="MS Mincho"/>
        </w:rPr>
        <w:t xml:space="preserve">, NS_43, NS_37, NS_38, NS_39, NS_40, NS_41, NS_42 and NS_45 are covered in subclause </w:t>
      </w:r>
      <w:r w:rsidRPr="00425CB9">
        <w:t>6.6.3.3 Additional Spurious Emissions.</w:t>
      </w:r>
    </w:p>
    <w:p w14:paraId="6EFE4013" w14:textId="77777777" w:rsidR="00C7272D" w:rsidRPr="00425CB9" w:rsidRDefault="00C7272D" w:rsidP="00C7272D">
      <w:pPr>
        <w:pStyle w:val="NO"/>
      </w:pPr>
      <w:r w:rsidRPr="00425CB9">
        <w:t>NOTE 2:</w:t>
      </w:r>
      <w:r w:rsidRPr="00425CB9">
        <w:tab/>
        <w:t xml:space="preserve">The following is applied to Note 2 in Table 6.6.3.2.3-1. For frequency with 2nd, 3rd or 4th harmonic spurious emissions, the measurements are covered in </w:t>
      </w:r>
      <w:r w:rsidRPr="00425CB9">
        <w:rPr>
          <w:rFonts w:eastAsia="MS Mincho"/>
        </w:rPr>
        <w:t>subclause</w:t>
      </w:r>
      <w:r w:rsidRPr="00425CB9">
        <w:t xml:space="preserve"> 6.5.3.1.</w:t>
      </w:r>
    </w:p>
    <w:p w14:paraId="2AED18BB" w14:textId="77777777" w:rsidR="00C7272D" w:rsidRPr="00425CB9" w:rsidRDefault="00C7272D" w:rsidP="00C7272D">
      <w:pPr>
        <w:pStyle w:val="NO"/>
        <w:rPr>
          <w:lang w:eastAsia="zh-CN"/>
        </w:rPr>
      </w:pPr>
      <w:r w:rsidRPr="00425CB9">
        <w:t>NOTE 3:</w:t>
      </w:r>
      <w:r w:rsidRPr="00425CB9">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B1D7C" w14:textId="77777777" w:rsidR="00586681" w:rsidRDefault="00586681">
      <w:r>
        <w:separator/>
      </w:r>
    </w:p>
  </w:endnote>
  <w:endnote w:type="continuationSeparator" w:id="0">
    <w:p w14:paraId="7520FCF5" w14:textId="77777777" w:rsidR="00586681" w:rsidRDefault="0058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26164" w14:textId="77777777" w:rsidR="00586681" w:rsidRDefault="00586681">
      <w:r>
        <w:separator/>
      </w:r>
    </w:p>
  </w:footnote>
  <w:footnote w:type="continuationSeparator" w:id="0">
    <w:p w14:paraId="1FCF76EA" w14:textId="77777777" w:rsidR="00586681" w:rsidRDefault="00586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2322B6F"/>
    <w:multiLevelType w:val="hybridMultilevel"/>
    <w:tmpl w:val="E33866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3D3711"/>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18"/>
  </w:num>
  <w:num w:numId="5">
    <w:abstractNumId w:val="12"/>
  </w:num>
  <w:num w:numId="6">
    <w:abstractNumId w:val="29"/>
  </w:num>
  <w:num w:numId="7">
    <w:abstractNumId w:val="34"/>
  </w:num>
  <w:num w:numId="8">
    <w:abstractNumId w:val="35"/>
  </w:num>
  <w:num w:numId="9">
    <w:abstractNumId w:val="10"/>
  </w:num>
  <w:num w:numId="10">
    <w:abstractNumId w:val="5"/>
  </w:num>
  <w:num w:numId="11">
    <w:abstractNumId w:val="14"/>
  </w:num>
  <w:num w:numId="12">
    <w:abstractNumId w:val="17"/>
  </w:num>
  <w:num w:numId="13">
    <w:abstractNumId w:val="11"/>
  </w:num>
  <w:num w:numId="14">
    <w:abstractNumId w:val="28"/>
  </w:num>
  <w:num w:numId="15">
    <w:abstractNumId w:val="1"/>
  </w:num>
  <w:num w:numId="16">
    <w:abstractNumId w:val="3"/>
  </w:num>
  <w:num w:numId="17">
    <w:abstractNumId w:val="2"/>
  </w:num>
  <w:num w:numId="18">
    <w:abstractNumId w:val="27"/>
  </w:num>
  <w:num w:numId="19">
    <w:abstractNumId w:val="20"/>
  </w:num>
  <w:num w:numId="20">
    <w:abstractNumId w:val="26"/>
  </w:num>
  <w:num w:numId="21">
    <w:abstractNumId w:val="30"/>
  </w:num>
  <w:num w:numId="22">
    <w:abstractNumId w:val="6"/>
  </w:num>
  <w:num w:numId="23">
    <w:abstractNumId w:val="23"/>
  </w:num>
  <w:num w:numId="24">
    <w:abstractNumId w:val="2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num>
  <w:num w:numId="33">
    <w:abstractNumId w:val="1"/>
    <w:lvlOverride w:ilvl="0">
      <w:startOverride w:val="1"/>
    </w:lvlOverride>
  </w:num>
  <w:num w:numId="3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31"/>
  </w:num>
  <w:num w:numId="39">
    <w:abstractNumId w:val="32"/>
  </w:num>
  <w:num w:numId="40">
    <w:abstractNumId w:val="13"/>
  </w:num>
  <w:num w:numId="41">
    <w:abstractNumId w:val="19"/>
  </w:num>
  <w:num w:numId="42">
    <w:abstractNumId w:val="15"/>
  </w:num>
  <w:num w:numId="43">
    <w:abstractNumId w:val="21"/>
  </w:num>
  <w:num w:numId="44">
    <w:abstractNumId w:val="7"/>
  </w:num>
  <w:num w:numId="45">
    <w:abstractNumId w:val="24"/>
  </w:num>
  <w:num w:numId="46">
    <w:abstractNumId w:val="25"/>
  </w:num>
  <w:num w:numId="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404C6"/>
    <w:rsid w:val="000A6394"/>
    <w:rsid w:val="000B7FED"/>
    <w:rsid w:val="000C038A"/>
    <w:rsid w:val="000C6598"/>
    <w:rsid w:val="000D44B3"/>
    <w:rsid w:val="000F723E"/>
    <w:rsid w:val="0011410D"/>
    <w:rsid w:val="00145078"/>
    <w:rsid w:val="00145D43"/>
    <w:rsid w:val="00192C46"/>
    <w:rsid w:val="001A08B3"/>
    <w:rsid w:val="001A7B60"/>
    <w:rsid w:val="001B52F0"/>
    <w:rsid w:val="001B7A65"/>
    <w:rsid w:val="001E41F3"/>
    <w:rsid w:val="001F6FEB"/>
    <w:rsid w:val="00243670"/>
    <w:rsid w:val="00245365"/>
    <w:rsid w:val="0026004D"/>
    <w:rsid w:val="002640DD"/>
    <w:rsid w:val="00275D12"/>
    <w:rsid w:val="00284FEB"/>
    <w:rsid w:val="002860C4"/>
    <w:rsid w:val="002B5741"/>
    <w:rsid w:val="002E472E"/>
    <w:rsid w:val="00305409"/>
    <w:rsid w:val="003609EF"/>
    <w:rsid w:val="0036231A"/>
    <w:rsid w:val="00374DD4"/>
    <w:rsid w:val="00392F31"/>
    <w:rsid w:val="003B074F"/>
    <w:rsid w:val="003C0B17"/>
    <w:rsid w:val="003D5E0B"/>
    <w:rsid w:val="003E1A36"/>
    <w:rsid w:val="00410371"/>
    <w:rsid w:val="00410647"/>
    <w:rsid w:val="004135C6"/>
    <w:rsid w:val="004242F1"/>
    <w:rsid w:val="00425E79"/>
    <w:rsid w:val="00485602"/>
    <w:rsid w:val="004B75B7"/>
    <w:rsid w:val="0051580D"/>
    <w:rsid w:val="00547111"/>
    <w:rsid w:val="00586681"/>
    <w:rsid w:val="00592D74"/>
    <w:rsid w:val="005E2C44"/>
    <w:rsid w:val="00621188"/>
    <w:rsid w:val="006257ED"/>
    <w:rsid w:val="0062730A"/>
    <w:rsid w:val="00665C47"/>
    <w:rsid w:val="00695808"/>
    <w:rsid w:val="006A5CAD"/>
    <w:rsid w:val="006B46FB"/>
    <w:rsid w:val="006B5AE0"/>
    <w:rsid w:val="006E21FB"/>
    <w:rsid w:val="00701B87"/>
    <w:rsid w:val="0071510F"/>
    <w:rsid w:val="0073199C"/>
    <w:rsid w:val="00743960"/>
    <w:rsid w:val="00792342"/>
    <w:rsid w:val="007977A8"/>
    <w:rsid w:val="007B512A"/>
    <w:rsid w:val="007C2097"/>
    <w:rsid w:val="007D6A07"/>
    <w:rsid w:val="007F7259"/>
    <w:rsid w:val="008040A8"/>
    <w:rsid w:val="0082655C"/>
    <w:rsid w:val="008279FA"/>
    <w:rsid w:val="008626E7"/>
    <w:rsid w:val="00870EE7"/>
    <w:rsid w:val="008863B9"/>
    <w:rsid w:val="008A45A6"/>
    <w:rsid w:val="008B232F"/>
    <w:rsid w:val="008F3789"/>
    <w:rsid w:val="008F686C"/>
    <w:rsid w:val="008F7337"/>
    <w:rsid w:val="009148DE"/>
    <w:rsid w:val="00941E30"/>
    <w:rsid w:val="009777D9"/>
    <w:rsid w:val="00991B88"/>
    <w:rsid w:val="009A5753"/>
    <w:rsid w:val="009A579D"/>
    <w:rsid w:val="009C5BE1"/>
    <w:rsid w:val="009E3297"/>
    <w:rsid w:val="009F734F"/>
    <w:rsid w:val="00A246B6"/>
    <w:rsid w:val="00A36D45"/>
    <w:rsid w:val="00A47E70"/>
    <w:rsid w:val="00A50CF0"/>
    <w:rsid w:val="00A7671C"/>
    <w:rsid w:val="00A90A8E"/>
    <w:rsid w:val="00AA2CBC"/>
    <w:rsid w:val="00AC5820"/>
    <w:rsid w:val="00AD1CD8"/>
    <w:rsid w:val="00B0696D"/>
    <w:rsid w:val="00B258BB"/>
    <w:rsid w:val="00B32BCF"/>
    <w:rsid w:val="00B445A2"/>
    <w:rsid w:val="00B67B97"/>
    <w:rsid w:val="00B968C8"/>
    <w:rsid w:val="00BA3EC5"/>
    <w:rsid w:val="00BA51D9"/>
    <w:rsid w:val="00BB5DFC"/>
    <w:rsid w:val="00BD279D"/>
    <w:rsid w:val="00BD6BB8"/>
    <w:rsid w:val="00C03DEE"/>
    <w:rsid w:val="00C41D64"/>
    <w:rsid w:val="00C66BA2"/>
    <w:rsid w:val="00C7272D"/>
    <w:rsid w:val="00C95985"/>
    <w:rsid w:val="00CC5026"/>
    <w:rsid w:val="00CC68D0"/>
    <w:rsid w:val="00D03F9A"/>
    <w:rsid w:val="00D06D51"/>
    <w:rsid w:val="00D200D3"/>
    <w:rsid w:val="00D24991"/>
    <w:rsid w:val="00D50255"/>
    <w:rsid w:val="00D5058C"/>
    <w:rsid w:val="00D66520"/>
    <w:rsid w:val="00D9118E"/>
    <w:rsid w:val="00DB0E5B"/>
    <w:rsid w:val="00DE34CF"/>
    <w:rsid w:val="00E01C9F"/>
    <w:rsid w:val="00E13F3D"/>
    <w:rsid w:val="00E34898"/>
    <w:rsid w:val="00EA779B"/>
    <w:rsid w:val="00EB09B7"/>
    <w:rsid w:val="00EC6141"/>
    <w:rsid w:val="00EE1551"/>
    <w:rsid w:val="00EE5FB2"/>
    <w:rsid w:val="00EE7D7C"/>
    <w:rsid w:val="00F246B2"/>
    <w:rsid w:val="00F25D98"/>
    <w:rsid w:val="00F300FB"/>
    <w:rsid w:val="00F421BA"/>
    <w:rsid w:val="00F53BB6"/>
    <w:rsid w:val="00F90D3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BB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53B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53BB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53B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53BB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53BB6"/>
    <w:pPr>
      <w:ind w:left="1701" w:hanging="1701"/>
      <w:outlineLvl w:val="4"/>
    </w:pPr>
    <w:rPr>
      <w:sz w:val="22"/>
    </w:rPr>
  </w:style>
  <w:style w:type="paragraph" w:styleId="Heading6">
    <w:name w:val="heading 6"/>
    <w:aliases w:val="T1,Header 6"/>
    <w:basedOn w:val="H6"/>
    <w:next w:val="Normal"/>
    <w:link w:val="Heading6Char"/>
    <w:qFormat/>
    <w:rsid w:val="00F53BB6"/>
    <w:pPr>
      <w:outlineLvl w:val="5"/>
    </w:pPr>
  </w:style>
  <w:style w:type="paragraph" w:styleId="Heading7">
    <w:name w:val="heading 7"/>
    <w:aliases w:val="L7,Header 7"/>
    <w:basedOn w:val="H6"/>
    <w:next w:val="Normal"/>
    <w:link w:val="Heading7Char"/>
    <w:qFormat/>
    <w:rsid w:val="00F53BB6"/>
    <w:pPr>
      <w:outlineLvl w:val="6"/>
    </w:pPr>
  </w:style>
  <w:style w:type="paragraph" w:styleId="Heading8">
    <w:name w:val="heading 8"/>
    <w:basedOn w:val="Heading1"/>
    <w:next w:val="Normal"/>
    <w:link w:val="Heading8Char"/>
    <w:qFormat/>
    <w:rsid w:val="00F53BB6"/>
    <w:pPr>
      <w:ind w:left="0" w:firstLine="0"/>
      <w:outlineLvl w:val="7"/>
    </w:pPr>
  </w:style>
  <w:style w:type="paragraph" w:styleId="Heading9">
    <w:name w:val="heading 9"/>
    <w:basedOn w:val="Heading8"/>
    <w:next w:val="Normal"/>
    <w:link w:val="Heading9Char"/>
    <w:qFormat/>
    <w:rsid w:val="00F53BB6"/>
    <w:pPr>
      <w:outlineLvl w:val="8"/>
    </w:pPr>
  </w:style>
  <w:style w:type="character" w:default="1" w:styleId="DefaultParagraphFont">
    <w:name w:val="Default Paragraph Font"/>
    <w:semiHidden/>
    <w:rsid w:val="00F53B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3BB6"/>
  </w:style>
  <w:style w:type="paragraph" w:styleId="TOC8">
    <w:name w:val="toc 8"/>
    <w:basedOn w:val="TOC1"/>
    <w:uiPriority w:val="39"/>
    <w:rsid w:val="00F53BB6"/>
    <w:pPr>
      <w:spacing w:before="180"/>
      <w:ind w:left="2693" w:hanging="2693"/>
    </w:pPr>
    <w:rPr>
      <w:b/>
    </w:rPr>
  </w:style>
  <w:style w:type="paragraph" w:styleId="TOC1">
    <w:name w:val="toc 1"/>
    <w:uiPriority w:val="39"/>
    <w:rsid w:val="00F53B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53B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F53BB6"/>
    <w:pPr>
      <w:ind w:left="1701" w:hanging="1701"/>
    </w:pPr>
  </w:style>
  <w:style w:type="paragraph" w:styleId="TOC4">
    <w:name w:val="toc 4"/>
    <w:basedOn w:val="TOC3"/>
    <w:uiPriority w:val="39"/>
    <w:rsid w:val="00F53BB6"/>
    <w:pPr>
      <w:ind w:left="1418" w:hanging="1418"/>
    </w:pPr>
  </w:style>
  <w:style w:type="paragraph" w:styleId="TOC3">
    <w:name w:val="toc 3"/>
    <w:basedOn w:val="TOC2"/>
    <w:uiPriority w:val="39"/>
    <w:rsid w:val="00F53BB6"/>
    <w:pPr>
      <w:ind w:left="1134" w:hanging="1134"/>
    </w:pPr>
  </w:style>
  <w:style w:type="paragraph" w:styleId="TOC2">
    <w:name w:val="toc 2"/>
    <w:basedOn w:val="TOC1"/>
    <w:uiPriority w:val="39"/>
    <w:rsid w:val="00F53BB6"/>
    <w:pPr>
      <w:keepNext w:val="0"/>
      <w:spacing w:before="0"/>
      <w:ind w:left="851" w:hanging="851"/>
    </w:pPr>
    <w:rPr>
      <w:sz w:val="20"/>
    </w:rPr>
  </w:style>
  <w:style w:type="paragraph" w:styleId="Index2">
    <w:name w:val="index 2"/>
    <w:basedOn w:val="Index1"/>
    <w:rsid w:val="00F53BB6"/>
    <w:pPr>
      <w:ind w:left="284"/>
    </w:pPr>
  </w:style>
  <w:style w:type="paragraph" w:styleId="Index1">
    <w:name w:val="index 1"/>
    <w:basedOn w:val="Normal"/>
    <w:rsid w:val="00F53BB6"/>
    <w:pPr>
      <w:keepLines/>
      <w:spacing w:after="0"/>
    </w:pPr>
  </w:style>
  <w:style w:type="paragraph" w:customStyle="1" w:styleId="ZH">
    <w:name w:val="ZH"/>
    <w:rsid w:val="00F53BB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53BB6"/>
    <w:pPr>
      <w:outlineLvl w:val="9"/>
    </w:pPr>
  </w:style>
  <w:style w:type="paragraph" w:styleId="ListNumber2">
    <w:name w:val="List Number 2"/>
    <w:basedOn w:val="ListNumber"/>
    <w:rsid w:val="00F53BB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53BB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F53B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53BB6"/>
    <w:pPr>
      <w:keepLines/>
      <w:spacing w:after="0"/>
      <w:ind w:left="454" w:hanging="454"/>
    </w:pPr>
    <w:rPr>
      <w:sz w:val="16"/>
    </w:rPr>
  </w:style>
  <w:style w:type="paragraph" w:customStyle="1" w:styleId="TAH">
    <w:name w:val="TAH"/>
    <w:basedOn w:val="TAC"/>
    <w:link w:val="TAHCar"/>
    <w:rsid w:val="00F53BB6"/>
    <w:rPr>
      <w:b/>
    </w:rPr>
  </w:style>
  <w:style w:type="paragraph" w:customStyle="1" w:styleId="TAC">
    <w:name w:val="TAC"/>
    <w:basedOn w:val="TAL"/>
    <w:link w:val="TACChar"/>
    <w:qFormat/>
    <w:rsid w:val="00F53BB6"/>
    <w:pPr>
      <w:jc w:val="center"/>
    </w:pPr>
  </w:style>
  <w:style w:type="paragraph" w:customStyle="1" w:styleId="TF">
    <w:name w:val="TF"/>
    <w:aliases w:val="left"/>
    <w:basedOn w:val="TH"/>
    <w:link w:val="TF0"/>
    <w:rsid w:val="00F53BB6"/>
    <w:pPr>
      <w:keepNext w:val="0"/>
      <w:spacing w:before="0" w:after="240"/>
    </w:pPr>
  </w:style>
  <w:style w:type="paragraph" w:customStyle="1" w:styleId="NO">
    <w:name w:val="NO"/>
    <w:basedOn w:val="Normal"/>
    <w:link w:val="NOChar"/>
    <w:rsid w:val="00F53BB6"/>
    <w:pPr>
      <w:keepLines/>
      <w:ind w:left="1135" w:hanging="851"/>
    </w:pPr>
  </w:style>
  <w:style w:type="paragraph" w:styleId="TOC9">
    <w:name w:val="toc 9"/>
    <w:basedOn w:val="TOC8"/>
    <w:uiPriority w:val="39"/>
    <w:rsid w:val="00F53BB6"/>
    <w:pPr>
      <w:ind w:left="1418" w:hanging="1418"/>
    </w:pPr>
  </w:style>
  <w:style w:type="paragraph" w:customStyle="1" w:styleId="EX">
    <w:name w:val="EX"/>
    <w:basedOn w:val="Normal"/>
    <w:link w:val="EXChar"/>
    <w:rsid w:val="00F53BB6"/>
    <w:pPr>
      <w:keepLines/>
      <w:ind w:left="1702" w:hanging="1418"/>
    </w:pPr>
  </w:style>
  <w:style w:type="paragraph" w:customStyle="1" w:styleId="FP">
    <w:name w:val="FP"/>
    <w:basedOn w:val="Normal"/>
    <w:rsid w:val="00F53BB6"/>
    <w:pPr>
      <w:spacing w:after="0"/>
    </w:pPr>
  </w:style>
  <w:style w:type="paragraph" w:customStyle="1" w:styleId="LD">
    <w:name w:val="LD"/>
    <w:rsid w:val="00F53BB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53BB6"/>
    <w:pPr>
      <w:spacing w:after="0"/>
    </w:pPr>
  </w:style>
  <w:style w:type="paragraph" w:customStyle="1" w:styleId="EW">
    <w:name w:val="EW"/>
    <w:basedOn w:val="EX"/>
    <w:rsid w:val="00F53BB6"/>
    <w:pPr>
      <w:spacing w:after="0"/>
    </w:pPr>
  </w:style>
  <w:style w:type="paragraph" w:styleId="TOC6">
    <w:name w:val="toc 6"/>
    <w:basedOn w:val="TOC5"/>
    <w:next w:val="Normal"/>
    <w:uiPriority w:val="39"/>
    <w:rsid w:val="00F53BB6"/>
    <w:pPr>
      <w:ind w:left="1985" w:hanging="1985"/>
    </w:pPr>
  </w:style>
  <w:style w:type="paragraph" w:styleId="TOC7">
    <w:name w:val="toc 7"/>
    <w:basedOn w:val="TOC6"/>
    <w:next w:val="Normal"/>
    <w:uiPriority w:val="39"/>
    <w:rsid w:val="00F53BB6"/>
    <w:pPr>
      <w:ind w:left="2268" w:hanging="2268"/>
    </w:pPr>
  </w:style>
  <w:style w:type="paragraph" w:styleId="ListBullet2">
    <w:name w:val="List Bullet 2"/>
    <w:basedOn w:val="ListBullet"/>
    <w:link w:val="ListBullet2Char"/>
    <w:rsid w:val="00F53BB6"/>
    <w:pPr>
      <w:ind w:left="851"/>
    </w:pPr>
  </w:style>
  <w:style w:type="paragraph" w:styleId="ListBullet3">
    <w:name w:val="List Bullet 3"/>
    <w:basedOn w:val="ListBullet2"/>
    <w:link w:val="ListBullet3Char"/>
    <w:rsid w:val="00F53BB6"/>
    <w:pPr>
      <w:ind w:left="1135"/>
    </w:pPr>
  </w:style>
  <w:style w:type="paragraph" w:styleId="ListNumber">
    <w:name w:val="List Number"/>
    <w:basedOn w:val="List"/>
    <w:rsid w:val="00F53BB6"/>
  </w:style>
  <w:style w:type="paragraph" w:customStyle="1" w:styleId="EQ">
    <w:name w:val="EQ"/>
    <w:basedOn w:val="Normal"/>
    <w:next w:val="Normal"/>
    <w:link w:val="EQChar"/>
    <w:rsid w:val="00F53BB6"/>
    <w:pPr>
      <w:keepLines/>
      <w:tabs>
        <w:tab w:val="center" w:pos="4536"/>
        <w:tab w:val="right" w:pos="9072"/>
      </w:tabs>
    </w:pPr>
    <w:rPr>
      <w:noProof/>
    </w:rPr>
  </w:style>
  <w:style w:type="paragraph" w:customStyle="1" w:styleId="TH">
    <w:name w:val="TH"/>
    <w:basedOn w:val="Normal"/>
    <w:link w:val="THChar"/>
    <w:rsid w:val="00F53BB6"/>
    <w:pPr>
      <w:keepNext/>
      <w:keepLines/>
      <w:spacing w:before="60"/>
      <w:jc w:val="center"/>
    </w:pPr>
    <w:rPr>
      <w:rFonts w:ascii="Arial" w:hAnsi="Arial"/>
      <w:b/>
    </w:rPr>
  </w:style>
  <w:style w:type="paragraph" w:customStyle="1" w:styleId="NF">
    <w:name w:val="NF"/>
    <w:basedOn w:val="NO"/>
    <w:rsid w:val="00F53BB6"/>
    <w:pPr>
      <w:keepNext/>
      <w:spacing w:after="0"/>
    </w:pPr>
    <w:rPr>
      <w:rFonts w:ascii="Arial" w:hAnsi="Arial"/>
      <w:sz w:val="18"/>
    </w:rPr>
  </w:style>
  <w:style w:type="paragraph" w:customStyle="1" w:styleId="PL">
    <w:name w:val="PL"/>
    <w:link w:val="PLChar"/>
    <w:rsid w:val="00F53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53BB6"/>
    <w:pPr>
      <w:jc w:val="right"/>
    </w:pPr>
  </w:style>
  <w:style w:type="paragraph" w:customStyle="1" w:styleId="H6">
    <w:name w:val="H6"/>
    <w:basedOn w:val="Heading5"/>
    <w:next w:val="Normal"/>
    <w:link w:val="H6Char"/>
    <w:rsid w:val="00F53BB6"/>
    <w:pPr>
      <w:ind w:left="1985" w:hanging="1985"/>
      <w:outlineLvl w:val="9"/>
    </w:pPr>
    <w:rPr>
      <w:sz w:val="20"/>
    </w:rPr>
  </w:style>
  <w:style w:type="paragraph" w:customStyle="1" w:styleId="TAN">
    <w:name w:val="TAN"/>
    <w:basedOn w:val="TAL"/>
    <w:link w:val="TANChar"/>
    <w:rsid w:val="00F53BB6"/>
    <w:pPr>
      <w:ind w:left="851" w:hanging="851"/>
    </w:pPr>
  </w:style>
  <w:style w:type="paragraph" w:customStyle="1" w:styleId="TAL">
    <w:name w:val="TAL"/>
    <w:basedOn w:val="Normal"/>
    <w:link w:val="TALCar"/>
    <w:qFormat/>
    <w:rsid w:val="00F53BB6"/>
    <w:pPr>
      <w:keepNext/>
      <w:keepLines/>
      <w:spacing w:after="0"/>
    </w:pPr>
    <w:rPr>
      <w:rFonts w:ascii="Arial" w:hAnsi="Arial"/>
      <w:sz w:val="18"/>
    </w:rPr>
  </w:style>
  <w:style w:type="paragraph" w:customStyle="1" w:styleId="ZA">
    <w:name w:val="ZA"/>
    <w:rsid w:val="00F53B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53B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53BB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53B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53BB6"/>
    <w:pPr>
      <w:framePr w:wrap="notBeside" w:y="16161"/>
    </w:pPr>
  </w:style>
  <w:style w:type="character" w:customStyle="1" w:styleId="ZGSM">
    <w:name w:val="ZGSM"/>
    <w:rsid w:val="00F53BB6"/>
  </w:style>
  <w:style w:type="paragraph" w:styleId="List2">
    <w:name w:val="List 2"/>
    <w:basedOn w:val="List"/>
    <w:link w:val="List2Char"/>
    <w:rsid w:val="00F53BB6"/>
    <w:pPr>
      <w:ind w:left="851"/>
    </w:pPr>
  </w:style>
  <w:style w:type="paragraph" w:customStyle="1" w:styleId="ZG">
    <w:name w:val="ZG"/>
    <w:rsid w:val="00F53B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53BB6"/>
    <w:pPr>
      <w:ind w:left="1135"/>
    </w:pPr>
  </w:style>
  <w:style w:type="paragraph" w:styleId="List4">
    <w:name w:val="List 4"/>
    <w:basedOn w:val="List3"/>
    <w:rsid w:val="00F53BB6"/>
    <w:pPr>
      <w:ind w:left="1418"/>
    </w:pPr>
  </w:style>
  <w:style w:type="paragraph" w:styleId="List5">
    <w:name w:val="List 5"/>
    <w:basedOn w:val="List4"/>
    <w:rsid w:val="00F53BB6"/>
    <w:pPr>
      <w:ind w:left="1702"/>
    </w:pPr>
  </w:style>
  <w:style w:type="paragraph" w:customStyle="1" w:styleId="EditorsNote">
    <w:name w:val="Editor's Note"/>
    <w:aliases w:val="EN"/>
    <w:basedOn w:val="NO"/>
    <w:link w:val="EditorsNoteCarCar"/>
    <w:rsid w:val="00F53BB6"/>
    <w:rPr>
      <w:color w:val="FF0000"/>
    </w:rPr>
  </w:style>
  <w:style w:type="paragraph" w:styleId="List">
    <w:name w:val="List"/>
    <w:basedOn w:val="Normal"/>
    <w:link w:val="ListChar"/>
    <w:rsid w:val="00F53BB6"/>
    <w:pPr>
      <w:ind w:left="568" w:hanging="284"/>
    </w:pPr>
  </w:style>
  <w:style w:type="paragraph" w:styleId="ListBullet">
    <w:name w:val="List Bullet"/>
    <w:basedOn w:val="List"/>
    <w:link w:val="ListBulletChar"/>
    <w:rsid w:val="00F53BB6"/>
  </w:style>
  <w:style w:type="paragraph" w:styleId="ListBullet4">
    <w:name w:val="List Bullet 4"/>
    <w:basedOn w:val="ListBullet3"/>
    <w:rsid w:val="00F53BB6"/>
    <w:pPr>
      <w:ind w:left="1418"/>
    </w:pPr>
  </w:style>
  <w:style w:type="paragraph" w:styleId="ListBullet5">
    <w:name w:val="List Bullet 5"/>
    <w:basedOn w:val="ListBullet4"/>
    <w:rsid w:val="00F53BB6"/>
    <w:pPr>
      <w:ind w:left="1702"/>
    </w:pPr>
  </w:style>
  <w:style w:type="paragraph" w:customStyle="1" w:styleId="B10">
    <w:name w:val="B1"/>
    <w:basedOn w:val="List"/>
    <w:link w:val="B1Char"/>
    <w:rsid w:val="00F53BB6"/>
  </w:style>
  <w:style w:type="paragraph" w:customStyle="1" w:styleId="B20">
    <w:name w:val="B2"/>
    <w:basedOn w:val="List2"/>
    <w:link w:val="B2Char"/>
    <w:rsid w:val="00F53BB6"/>
  </w:style>
  <w:style w:type="paragraph" w:customStyle="1" w:styleId="B30">
    <w:name w:val="B3"/>
    <w:basedOn w:val="List3"/>
    <w:link w:val="B3Char"/>
    <w:rsid w:val="00F53BB6"/>
  </w:style>
  <w:style w:type="paragraph" w:customStyle="1" w:styleId="B4">
    <w:name w:val="B4"/>
    <w:basedOn w:val="List4"/>
    <w:link w:val="B4Char"/>
    <w:rsid w:val="00F53BB6"/>
  </w:style>
  <w:style w:type="paragraph" w:customStyle="1" w:styleId="B5">
    <w:name w:val="B5"/>
    <w:basedOn w:val="List5"/>
    <w:link w:val="B5Char"/>
    <w:rsid w:val="00F53BB6"/>
  </w:style>
  <w:style w:type="paragraph" w:styleId="Footer">
    <w:name w:val="footer"/>
    <w:aliases w:val="footer odd,footer,fo,pie de página"/>
    <w:basedOn w:val="Header"/>
    <w:link w:val="FooterChar"/>
    <w:rsid w:val="00F53BB6"/>
    <w:pPr>
      <w:jc w:val="center"/>
    </w:pPr>
    <w:rPr>
      <w:i/>
    </w:rPr>
  </w:style>
  <w:style w:type="paragraph" w:customStyle="1" w:styleId="ZTD">
    <w:name w:val="ZTD"/>
    <w:basedOn w:val="ZB"/>
    <w:rsid w:val="00F53BB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7272D"/>
    <w:rPr>
      <w:lang w:eastAsia="en-GB"/>
    </w:rPr>
  </w:style>
  <w:style w:type="paragraph" w:customStyle="1" w:styleId="Guidance">
    <w:name w:val="Guidance"/>
    <w:basedOn w:val="Normal"/>
    <w:link w:val="GuidanceChar"/>
    <w:rsid w:val="00C7272D"/>
    <w:rPr>
      <w:i/>
      <w:color w:val="0000FF"/>
      <w:lang w:eastAsia="en-GB"/>
    </w:rPr>
  </w:style>
  <w:style w:type="character" w:customStyle="1" w:styleId="DocumentMapChar">
    <w:name w:val="Document Map Char"/>
    <w:link w:val="DocumentMap"/>
    <w:rsid w:val="00C7272D"/>
    <w:rPr>
      <w:rFonts w:ascii="Tahoma" w:hAnsi="Tahoma" w:cs="Tahoma"/>
      <w:shd w:val="clear" w:color="auto" w:fill="000080"/>
      <w:lang w:val="en-GB" w:eastAsia="en-US"/>
    </w:rPr>
  </w:style>
  <w:style w:type="character" w:customStyle="1" w:styleId="ListBullet2Char">
    <w:name w:val="List Bullet 2 Char"/>
    <w:link w:val="ListBullet2"/>
    <w:rsid w:val="00C7272D"/>
    <w:rPr>
      <w:rFonts w:ascii="Times New Roman" w:hAnsi="Times New Roman"/>
      <w:lang w:val="en-GB" w:eastAsia="en-US"/>
    </w:rPr>
  </w:style>
  <w:style w:type="character" w:customStyle="1" w:styleId="B1Char">
    <w:name w:val="B1 Char"/>
    <w:link w:val="B10"/>
    <w:rsid w:val="00C7272D"/>
    <w:rPr>
      <w:rFonts w:ascii="Times New Roman" w:hAnsi="Times New Roman"/>
      <w:lang w:val="en-GB" w:eastAsia="en-US"/>
    </w:rPr>
  </w:style>
  <w:style w:type="character" w:customStyle="1" w:styleId="EXChar">
    <w:name w:val="EX Char"/>
    <w:link w:val="EX"/>
    <w:rsid w:val="00C7272D"/>
    <w:rPr>
      <w:rFonts w:ascii="Times New Roman" w:hAnsi="Times New Roman"/>
      <w:lang w:val="en-GB" w:eastAsia="en-US"/>
    </w:rPr>
  </w:style>
  <w:style w:type="character" w:customStyle="1" w:styleId="EditorsNoteCarCar">
    <w:name w:val="Editor's Note Car Car"/>
    <w:link w:val="EditorsNote"/>
    <w:rsid w:val="00C7272D"/>
    <w:rPr>
      <w:rFonts w:ascii="Times New Roman" w:hAnsi="Times New Roman"/>
      <w:color w:val="FF0000"/>
      <w:lang w:val="en-GB" w:eastAsia="en-US"/>
    </w:rPr>
  </w:style>
  <w:style w:type="character" w:styleId="PageNumber">
    <w:name w:val="page number"/>
    <w:basedOn w:val="DefaultParagraphFont"/>
    <w:rsid w:val="00C7272D"/>
  </w:style>
  <w:style w:type="character" w:customStyle="1" w:styleId="NOChar">
    <w:name w:val="NO Char"/>
    <w:link w:val="NO"/>
    <w:qFormat/>
    <w:rsid w:val="00C7272D"/>
    <w:rPr>
      <w:rFonts w:ascii="Times New Roman" w:hAnsi="Times New Roman"/>
      <w:lang w:val="en-GB" w:eastAsia="en-US"/>
    </w:rPr>
  </w:style>
  <w:style w:type="character" w:customStyle="1" w:styleId="FooterChar">
    <w:name w:val="Footer Char"/>
    <w:aliases w:val="footer odd Char,footer Char,fo Char,pie de página Char"/>
    <w:link w:val="Footer"/>
    <w:rsid w:val="00C7272D"/>
    <w:rPr>
      <w:rFonts w:ascii="Arial" w:hAnsi="Arial"/>
      <w:b/>
      <w:i/>
      <w:noProof/>
      <w:sz w:val="18"/>
      <w:lang w:val="en-US" w:eastAsia="en-US"/>
    </w:rPr>
  </w:style>
  <w:style w:type="character" w:customStyle="1" w:styleId="H6Char">
    <w:name w:val="H6 Char"/>
    <w:link w:val="H6"/>
    <w:rsid w:val="00C7272D"/>
    <w:rPr>
      <w:rFonts w:ascii="Arial" w:hAnsi="Arial"/>
      <w:lang w:val="en-GB" w:eastAsia="en-US"/>
    </w:rPr>
  </w:style>
  <w:style w:type="character" w:customStyle="1" w:styleId="THChar">
    <w:name w:val="TH Char"/>
    <w:link w:val="TH"/>
    <w:qFormat/>
    <w:rsid w:val="00C7272D"/>
    <w:rPr>
      <w:rFonts w:ascii="Arial" w:hAnsi="Arial"/>
      <w:b/>
      <w:lang w:val="en-GB" w:eastAsia="en-US"/>
    </w:rPr>
  </w:style>
  <w:style w:type="character" w:customStyle="1" w:styleId="TACChar">
    <w:name w:val="TAC Char"/>
    <w:link w:val="TAC"/>
    <w:qFormat/>
    <w:rsid w:val="00C7272D"/>
    <w:rPr>
      <w:rFonts w:ascii="Arial" w:hAnsi="Arial"/>
      <w:sz w:val="18"/>
      <w:lang w:val="en-GB" w:eastAsia="en-US"/>
    </w:rPr>
  </w:style>
  <w:style w:type="character" w:customStyle="1" w:styleId="TALCar">
    <w:name w:val="TAL Car"/>
    <w:link w:val="TAL"/>
    <w:qFormat/>
    <w:rsid w:val="00C7272D"/>
    <w:rPr>
      <w:rFonts w:ascii="Arial" w:hAnsi="Arial"/>
      <w:sz w:val="18"/>
      <w:lang w:val="en-GB" w:eastAsia="en-US"/>
    </w:rPr>
  </w:style>
  <w:style w:type="character" w:customStyle="1" w:styleId="TAHCar">
    <w:name w:val="TAH Car"/>
    <w:link w:val="TAH"/>
    <w:qFormat/>
    <w:rsid w:val="00C7272D"/>
    <w:rPr>
      <w:rFonts w:ascii="Arial" w:hAnsi="Arial"/>
      <w:b/>
      <w:sz w:val="18"/>
      <w:lang w:val="en-GB" w:eastAsia="en-US"/>
    </w:rPr>
  </w:style>
  <w:style w:type="character" w:customStyle="1" w:styleId="TANChar">
    <w:name w:val="TAN Char"/>
    <w:link w:val="TAN"/>
    <w:qFormat/>
    <w:rsid w:val="00C7272D"/>
    <w:rPr>
      <w:rFonts w:ascii="Arial" w:hAnsi="Arial"/>
      <w:sz w:val="18"/>
      <w:lang w:val="en-GB" w:eastAsia="en-US"/>
    </w:rPr>
  </w:style>
  <w:style w:type="character" w:customStyle="1" w:styleId="BalloonTextChar">
    <w:name w:val="Balloon Text Char"/>
    <w:link w:val="BalloonText"/>
    <w:rsid w:val="00C7272D"/>
    <w:rPr>
      <w:rFonts w:ascii="Tahoma" w:hAnsi="Tahoma" w:cs="Tahoma"/>
      <w:sz w:val="16"/>
      <w:szCs w:val="16"/>
      <w:lang w:val="en-GB" w:eastAsia="en-US"/>
    </w:rPr>
  </w:style>
  <w:style w:type="character" w:customStyle="1" w:styleId="B1Zchn">
    <w:name w:val="B1 Zchn"/>
    <w:rsid w:val="00C7272D"/>
    <w:rPr>
      <w:noProof/>
      <w:lang w:val="x-none" w:eastAsia="en-US"/>
    </w:rPr>
  </w:style>
  <w:style w:type="character" w:customStyle="1" w:styleId="EditorsNoteChar">
    <w:name w:val="Editor's Note Char"/>
    <w:rsid w:val="00C7272D"/>
    <w:rPr>
      <w:color w:val="FF0000"/>
      <w:lang w:val="en-GB" w:eastAsia="en-US"/>
    </w:rPr>
  </w:style>
  <w:style w:type="character" w:customStyle="1" w:styleId="TALChar">
    <w:name w:val="TAL Char"/>
    <w:qFormat/>
    <w:rsid w:val="00C7272D"/>
    <w:rPr>
      <w:rFonts w:ascii="Arial" w:hAnsi="Arial"/>
      <w:sz w:val="18"/>
      <w:lang w:val="en-GB" w:eastAsia="en-US"/>
    </w:rPr>
  </w:style>
  <w:style w:type="character" w:customStyle="1" w:styleId="TACCar">
    <w:name w:val="TAC Car"/>
    <w:rsid w:val="00C7272D"/>
    <w:rPr>
      <w:rFonts w:ascii="Arial" w:hAnsi="Arial"/>
      <w:sz w:val="18"/>
      <w:lang w:val="en-GB" w:eastAsia="en-US"/>
    </w:rPr>
  </w:style>
  <w:style w:type="character" w:customStyle="1" w:styleId="B2Char">
    <w:name w:val="B2 Char"/>
    <w:link w:val="B20"/>
    <w:qFormat/>
    <w:rsid w:val="00C7272D"/>
    <w:rPr>
      <w:rFonts w:ascii="Times New Roman" w:hAnsi="Times New Roman"/>
      <w:lang w:val="en-GB" w:eastAsia="en-US"/>
    </w:rPr>
  </w:style>
  <w:style w:type="character" w:customStyle="1" w:styleId="B2Car">
    <w:name w:val="B2 Car"/>
    <w:rsid w:val="00C7272D"/>
    <w:rPr>
      <w:lang w:val="en-GB" w:eastAsia="en-US"/>
    </w:rPr>
  </w:style>
  <w:style w:type="character" w:customStyle="1" w:styleId="CommentTextChar">
    <w:name w:val="Comment Text Char"/>
    <w:link w:val="CommentText"/>
    <w:rsid w:val="00C7272D"/>
    <w:rPr>
      <w:rFonts w:ascii="Times New Roman" w:hAnsi="Times New Roman"/>
      <w:lang w:val="en-GB" w:eastAsia="en-US"/>
    </w:rPr>
  </w:style>
  <w:style w:type="character" w:customStyle="1" w:styleId="CommentSubjectChar">
    <w:name w:val="Comment Subject Char"/>
    <w:link w:val="CommentSubject"/>
    <w:rsid w:val="00C7272D"/>
    <w:rPr>
      <w:rFonts w:ascii="Times New Roman" w:hAnsi="Times New Roman"/>
      <w:b/>
      <w:bCs/>
      <w:lang w:val="en-GB" w:eastAsia="en-US"/>
    </w:rPr>
  </w:style>
  <w:style w:type="paragraph" w:customStyle="1" w:styleId="-31">
    <w:name w:val="深色列表 - 着色 31"/>
    <w:hidden/>
    <w:uiPriority w:val="99"/>
    <w:semiHidden/>
    <w:rsid w:val="00C7272D"/>
    <w:rPr>
      <w:rFonts w:ascii="Times New Roman" w:eastAsia="MS Mincho" w:hAnsi="Times New Roman"/>
      <w:lang w:val="en-GB" w:eastAsia="en-US"/>
    </w:rPr>
  </w:style>
  <w:style w:type="character" w:customStyle="1" w:styleId="TAL0">
    <w:name w:val="TAL (文字)"/>
    <w:rsid w:val="00C7272D"/>
    <w:rPr>
      <w:rFonts w:ascii="Arial" w:hAnsi="Arial"/>
      <w:sz w:val="18"/>
      <w:lang w:val="en-GB" w:eastAsia="en-US"/>
    </w:rPr>
  </w:style>
  <w:style w:type="character" w:customStyle="1" w:styleId="B2Char1">
    <w:name w:val="B2 Char1"/>
    <w:rsid w:val="00C7272D"/>
    <w:rPr>
      <w:rFonts w:ascii="Times New Roman" w:hAnsi="Times New Roman"/>
      <w:lang w:val="en-GB" w:eastAsia="en-US"/>
    </w:rPr>
  </w:style>
  <w:style w:type="character" w:customStyle="1" w:styleId="msoins0">
    <w:name w:val="msoins0"/>
    <w:rsid w:val="00C7272D"/>
  </w:style>
  <w:style w:type="character" w:customStyle="1" w:styleId="Heading6Char3">
    <w:name w:val="Heading 6 Char3"/>
    <w:aliases w:val="T1 Char10,Header 6 Char1"/>
    <w:rsid w:val="00C7272D"/>
    <w:rPr>
      <w:rFonts w:ascii="Arial" w:hAnsi="Arial"/>
      <w:lang w:val="en-GB"/>
    </w:rPr>
  </w:style>
  <w:style w:type="character" w:customStyle="1" w:styleId="TF0">
    <w:name w:val="TF字符"/>
    <w:aliases w:val="left字符"/>
    <w:link w:val="TF"/>
    <w:rsid w:val="00C7272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C7272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272D"/>
    <w:rPr>
      <w:rFonts w:ascii="Times New Roman" w:hAnsi="Times New Roman"/>
      <w:sz w:val="16"/>
      <w:lang w:val="en-GB" w:eastAsia="en-US"/>
    </w:rPr>
  </w:style>
  <w:style w:type="paragraph" w:customStyle="1" w:styleId="Default">
    <w:name w:val="Default"/>
    <w:rsid w:val="00C7272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C7272D"/>
  </w:style>
  <w:style w:type="paragraph" w:customStyle="1" w:styleId="TableText">
    <w:name w:val="TableText"/>
    <w:basedOn w:val="BodyTextIndent"/>
    <w:qFormat/>
    <w:rsid w:val="00C7272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7272D"/>
    <w:pPr>
      <w:spacing w:after="120"/>
      <w:ind w:leftChars="200" w:left="420"/>
    </w:pPr>
    <w:rPr>
      <w:rFonts w:eastAsia="MS Mincho"/>
      <w:lang w:eastAsia="en-GB"/>
    </w:rPr>
  </w:style>
  <w:style w:type="character" w:customStyle="1" w:styleId="BodyTextIndentChar">
    <w:name w:val="Body Text Indent Char"/>
    <w:basedOn w:val="DefaultParagraphFont"/>
    <w:link w:val="BodyTextIndent"/>
    <w:rsid w:val="00C7272D"/>
    <w:rPr>
      <w:rFonts w:ascii="Times New Roman" w:eastAsia="MS Mincho" w:hAnsi="Times New Roman"/>
      <w:lang w:val="en-GB" w:eastAsia="en-GB"/>
    </w:rPr>
  </w:style>
  <w:style w:type="paragraph" w:customStyle="1" w:styleId="B1">
    <w:name w:val="B1+"/>
    <w:basedOn w:val="B10"/>
    <w:rsid w:val="00C7272D"/>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C7272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C7272D"/>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C7272D"/>
    <w:rPr>
      <w:rFonts w:ascii="Arial" w:hAnsi="Arial"/>
      <w:sz w:val="22"/>
      <w:lang w:val="en-GB" w:eastAsia="en-US"/>
    </w:rPr>
  </w:style>
  <w:style w:type="character" w:customStyle="1" w:styleId="1-11">
    <w:name w:val="网格表 1 浅色 - 着色 11"/>
    <w:uiPriority w:val="31"/>
    <w:qFormat/>
    <w:rsid w:val="00C7272D"/>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7272D"/>
    <w:rPr>
      <w:rFonts w:ascii="Arial" w:hAnsi="Arial"/>
      <w:sz w:val="32"/>
      <w:lang w:val="en-GB" w:eastAsia="en-US"/>
    </w:rPr>
  </w:style>
  <w:style w:type="paragraph" w:customStyle="1" w:styleId="B2">
    <w:name w:val="B2+"/>
    <w:basedOn w:val="B20"/>
    <w:rsid w:val="00C7272D"/>
    <w:pPr>
      <w:numPr>
        <w:numId w:val="2"/>
      </w:numPr>
    </w:pPr>
    <w:rPr>
      <w:lang w:eastAsia="x-none"/>
    </w:rPr>
  </w:style>
  <w:style w:type="paragraph" w:customStyle="1" w:styleId="B3">
    <w:name w:val="B3+"/>
    <w:basedOn w:val="B30"/>
    <w:rsid w:val="00C7272D"/>
    <w:pPr>
      <w:numPr>
        <w:numId w:val="3"/>
      </w:numPr>
      <w:tabs>
        <w:tab w:val="left" w:pos="1134"/>
      </w:tabs>
    </w:pPr>
    <w:rPr>
      <w:lang w:eastAsia="en-GB"/>
    </w:rPr>
  </w:style>
  <w:style w:type="paragraph" w:customStyle="1" w:styleId="BL">
    <w:name w:val="BL"/>
    <w:basedOn w:val="Normal"/>
    <w:rsid w:val="00C7272D"/>
    <w:pPr>
      <w:numPr>
        <w:numId w:val="4"/>
      </w:numPr>
      <w:tabs>
        <w:tab w:val="left" w:pos="851"/>
      </w:tabs>
    </w:pPr>
    <w:rPr>
      <w:lang w:eastAsia="en-GB"/>
    </w:rPr>
  </w:style>
  <w:style w:type="paragraph" w:customStyle="1" w:styleId="BN">
    <w:name w:val="BN"/>
    <w:basedOn w:val="Normal"/>
    <w:rsid w:val="00C7272D"/>
    <w:pPr>
      <w:numPr>
        <w:numId w:val="5"/>
      </w:numPr>
    </w:pPr>
    <w:rPr>
      <w:lang w:eastAsia="en-GB"/>
    </w:rPr>
  </w:style>
  <w:style w:type="paragraph" w:customStyle="1" w:styleId="FL">
    <w:name w:val="FL"/>
    <w:basedOn w:val="Normal"/>
    <w:rsid w:val="00C7272D"/>
    <w:pPr>
      <w:keepNext/>
      <w:keepLines/>
      <w:spacing w:before="60"/>
      <w:jc w:val="center"/>
    </w:pPr>
    <w:rPr>
      <w:rFonts w:ascii="Arial" w:hAnsi="Arial"/>
      <w:b/>
      <w:lang w:eastAsia="en-GB"/>
    </w:rPr>
  </w:style>
  <w:style w:type="paragraph" w:customStyle="1" w:styleId="TB1">
    <w:name w:val="TB1"/>
    <w:basedOn w:val="Normal"/>
    <w:qFormat/>
    <w:rsid w:val="00C7272D"/>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C7272D"/>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C7272D"/>
    <w:rPr>
      <w:color w:val="808080"/>
      <w:shd w:val="clear" w:color="auto" w:fill="E6E6E6"/>
    </w:rPr>
  </w:style>
  <w:style w:type="character" w:customStyle="1" w:styleId="TFChar">
    <w:name w:val="TF Char"/>
    <w:qFormat/>
    <w:rsid w:val="00C7272D"/>
    <w:rPr>
      <w:rFonts w:ascii="Arial" w:hAnsi="Arial"/>
      <w:b/>
      <w:lang w:val="en-GB" w:eastAsia="en-US"/>
    </w:rPr>
  </w:style>
  <w:style w:type="table" w:styleId="TableGrid">
    <w:name w:val="Table Grid"/>
    <w:aliases w:val="SGS Table Basic 1"/>
    <w:basedOn w:val="TableNormal"/>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C7272D"/>
    <w:rPr>
      <w:rFonts w:eastAsia="Arial"/>
      <w:bCs/>
      <w:sz w:val="22"/>
      <w:lang w:val="en-GB"/>
    </w:rPr>
  </w:style>
  <w:style w:type="character" w:customStyle="1" w:styleId="Char">
    <w:name w:val="样式 页眉 Char"/>
    <w:link w:val="a1"/>
    <w:rsid w:val="00C7272D"/>
    <w:rPr>
      <w:rFonts w:ascii="Arial" w:eastAsia="Arial" w:hAnsi="Arial"/>
      <w:b/>
      <w:bCs/>
      <w:noProof/>
      <w:sz w:val="22"/>
      <w:lang w:val="en-GB" w:eastAsia="en-US"/>
    </w:rPr>
  </w:style>
  <w:style w:type="character" w:customStyle="1" w:styleId="CRCoverPageChar">
    <w:name w:val="CR Cover Page Char"/>
    <w:link w:val="CRCoverPage"/>
    <w:qFormat/>
    <w:rsid w:val="00C7272D"/>
    <w:rPr>
      <w:rFonts w:ascii="Arial" w:hAnsi="Arial"/>
      <w:lang w:val="en-GB" w:eastAsia="en-US"/>
    </w:rPr>
  </w:style>
  <w:style w:type="character" w:customStyle="1" w:styleId="B1Char1">
    <w:name w:val="B1 Char1"/>
    <w:qFormat/>
    <w:rsid w:val="00C7272D"/>
    <w:rPr>
      <w:lang w:val="en-GB"/>
    </w:rPr>
  </w:style>
  <w:style w:type="character" w:customStyle="1" w:styleId="Heading6Char">
    <w:name w:val="Heading 6 Char"/>
    <w:aliases w:val="T1 Char4,Header 6 Char"/>
    <w:link w:val="Heading6"/>
    <w:rsid w:val="00C7272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7272D"/>
    <w:rPr>
      <w:rFonts w:ascii="Arial" w:hAnsi="Arial"/>
      <w:b/>
      <w:noProof/>
      <w:sz w:val="18"/>
      <w:lang w:val="en-US" w:eastAsia="en-US"/>
    </w:rPr>
  </w:style>
  <w:style w:type="paragraph" w:styleId="IndexHeading">
    <w:name w:val="index heading"/>
    <w:basedOn w:val="Normal"/>
    <w:next w:val="Normal"/>
    <w:rsid w:val="00C7272D"/>
    <w:pPr>
      <w:pBdr>
        <w:top w:val="single" w:sz="12" w:space="0" w:color="auto"/>
      </w:pBdr>
      <w:spacing w:before="360" w:after="240"/>
    </w:pPr>
    <w:rPr>
      <w:rFonts w:eastAsia="SimSun"/>
      <w:b/>
      <w:i/>
      <w:sz w:val="26"/>
      <w:lang w:eastAsia="en-GB"/>
    </w:rPr>
  </w:style>
  <w:style w:type="paragraph" w:styleId="PlainText">
    <w:name w:val="Plain Text"/>
    <w:basedOn w:val="Normal"/>
    <w:link w:val="PlainTextChar"/>
    <w:rsid w:val="00C7272D"/>
    <w:rPr>
      <w:rFonts w:ascii="Courier New" w:hAnsi="Courier New"/>
      <w:lang w:val="nb-NO" w:eastAsia="ja-JP"/>
    </w:rPr>
  </w:style>
  <w:style w:type="character" w:customStyle="1" w:styleId="PlainTextChar">
    <w:name w:val="Plain Text Char"/>
    <w:basedOn w:val="DefaultParagraphFont"/>
    <w:link w:val="PlainText"/>
    <w:rsid w:val="00C7272D"/>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7272D"/>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C7272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7272D"/>
    <w:rPr>
      <w:rFonts w:ascii="Times New Roman" w:hAnsi="Times New Roman"/>
      <w:lang w:val="en-GB" w:eastAsia="ja-JP"/>
    </w:rPr>
  </w:style>
  <w:style w:type="paragraph" w:styleId="BodyText2">
    <w:name w:val="Body Text 2"/>
    <w:basedOn w:val="Normal"/>
    <w:link w:val="BodyText2Char"/>
    <w:rsid w:val="00C7272D"/>
    <w:rPr>
      <w:i/>
      <w:lang w:eastAsia="x-none"/>
    </w:rPr>
  </w:style>
  <w:style w:type="character" w:customStyle="1" w:styleId="BodyText2Char">
    <w:name w:val="Body Text 2 Char"/>
    <w:basedOn w:val="DefaultParagraphFont"/>
    <w:link w:val="BodyText2"/>
    <w:rsid w:val="00C7272D"/>
    <w:rPr>
      <w:rFonts w:ascii="Times New Roman" w:hAnsi="Times New Roman"/>
      <w:i/>
      <w:lang w:val="en-GB" w:eastAsia="x-none"/>
    </w:rPr>
  </w:style>
  <w:style w:type="paragraph" w:styleId="BodyText3">
    <w:name w:val="Body Text 3"/>
    <w:basedOn w:val="Normal"/>
    <w:link w:val="BodyText3Char"/>
    <w:rsid w:val="00C7272D"/>
    <w:pPr>
      <w:keepNext/>
      <w:keepLines/>
    </w:pPr>
    <w:rPr>
      <w:rFonts w:eastAsia="Osaka"/>
      <w:color w:val="000000"/>
      <w:lang w:eastAsia="x-none"/>
    </w:rPr>
  </w:style>
  <w:style w:type="character" w:customStyle="1" w:styleId="BodyText3Char">
    <w:name w:val="Body Text 3 Char"/>
    <w:basedOn w:val="DefaultParagraphFont"/>
    <w:link w:val="BodyText3"/>
    <w:rsid w:val="00C7272D"/>
    <w:rPr>
      <w:rFonts w:ascii="Times New Roman" w:eastAsia="Osaka" w:hAnsi="Times New Roman"/>
      <w:color w:val="000000"/>
      <w:lang w:val="en-GB" w:eastAsia="x-none"/>
    </w:rPr>
  </w:style>
  <w:style w:type="table" w:customStyle="1" w:styleId="TableGrid1">
    <w:name w:val="Table Grid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7272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C7272D"/>
  </w:style>
  <w:style w:type="paragraph" w:customStyle="1" w:styleId="CharChar">
    <w:name w:val="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272D"/>
    <w:rPr>
      <w:lang w:val="en-GB" w:eastAsia="ja-JP" w:bidi="ar-SA"/>
    </w:rPr>
  </w:style>
  <w:style w:type="paragraph" w:customStyle="1" w:styleId="1Char">
    <w:name w:val="(文字) (文字)1 Char (文字) (文字)"/>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7272D"/>
    <w:rPr>
      <w:rFonts w:eastAsia="MS Mincho"/>
      <w:lang w:val="en-GB" w:eastAsia="en-US" w:bidi="ar-SA"/>
    </w:rPr>
  </w:style>
  <w:style w:type="paragraph" w:customStyle="1" w:styleId="1CharChar">
    <w:name w:val="(文字) (文字)1 Char (文字) (文字)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27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7272D"/>
    <w:rPr>
      <w:lang w:val="en-GB" w:eastAsia="ja-JP" w:bidi="ar-SA"/>
    </w:rPr>
  </w:style>
  <w:style w:type="paragraph" w:customStyle="1" w:styleId="-310">
    <w:name w:val="彩色底纹 - 着色 31"/>
    <w:basedOn w:val="Normal"/>
    <w:uiPriority w:val="34"/>
    <w:qFormat/>
    <w:rsid w:val="00C7272D"/>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C727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727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272D"/>
    <w:rPr>
      <w:rFonts w:ascii="Arial" w:hAnsi="Arial"/>
      <w:sz w:val="32"/>
      <w:lang w:val="en-GB" w:eastAsia="ja-JP" w:bidi="ar-SA"/>
    </w:rPr>
  </w:style>
  <w:style w:type="character" w:customStyle="1" w:styleId="CharChar4">
    <w:name w:val="Char Char4"/>
    <w:rsid w:val="00C7272D"/>
    <w:rPr>
      <w:rFonts w:ascii="Courier New" w:hAnsi="Courier New"/>
      <w:lang w:val="nb-NO" w:eastAsia="ja-JP" w:bidi="ar-SA"/>
    </w:rPr>
  </w:style>
  <w:style w:type="character" w:customStyle="1" w:styleId="AndreaLeonardi">
    <w:name w:val="Andrea Leonardi"/>
    <w:semiHidden/>
    <w:rsid w:val="00C7272D"/>
    <w:rPr>
      <w:rFonts w:ascii="Arial" w:hAnsi="Arial" w:cs="Arial"/>
      <w:color w:val="auto"/>
      <w:sz w:val="20"/>
      <w:szCs w:val="20"/>
    </w:rPr>
  </w:style>
  <w:style w:type="character" w:customStyle="1" w:styleId="NOCharChar">
    <w:name w:val="NO Char Char"/>
    <w:rsid w:val="00C7272D"/>
    <w:rPr>
      <w:lang w:val="en-GB" w:eastAsia="en-US" w:bidi="ar-SA"/>
    </w:rPr>
  </w:style>
  <w:style w:type="paragraph" w:styleId="NormalWeb">
    <w:name w:val="Normal (Web)"/>
    <w:basedOn w:val="Normal"/>
    <w:rsid w:val="00C7272D"/>
    <w:pPr>
      <w:spacing w:before="100" w:beforeAutospacing="1" w:after="100" w:afterAutospacing="1"/>
    </w:pPr>
    <w:rPr>
      <w:rFonts w:eastAsia="Arial Unicode MS"/>
      <w:sz w:val="24"/>
      <w:szCs w:val="24"/>
      <w:lang w:eastAsia="en-GB"/>
    </w:rPr>
  </w:style>
  <w:style w:type="character" w:customStyle="1" w:styleId="NOZchn">
    <w:name w:val="NO Zchn"/>
    <w:rsid w:val="00C7272D"/>
    <w:rPr>
      <w:lang w:val="en-GB" w:eastAsia="en-US" w:bidi="ar-SA"/>
    </w:rPr>
  </w:style>
  <w:style w:type="character" w:customStyle="1" w:styleId="Heading1Char">
    <w:name w:val="Heading 1 Char"/>
    <w:rsid w:val="00C7272D"/>
    <w:rPr>
      <w:rFonts w:ascii="Arial" w:hAnsi="Arial"/>
      <w:sz w:val="36"/>
      <w:lang w:val="en-GB" w:eastAsia="en-US" w:bidi="ar-SA"/>
    </w:rPr>
  </w:style>
  <w:style w:type="paragraph" w:customStyle="1" w:styleId="CharCharCharCharCharChar">
    <w:name w:val="Char Char Char Char Char Char"/>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272D"/>
    <w:rPr>
      <w:rFonts w:ascii="Arial" w:hAnsi="Arial" w:cs="Arial"/>
      <w:lang w:val="en-GB" w:eastAsia="en-US"/>
    </w:rPr>
  </w:style>
  <w:style w:type="character" w:customStyle="1" w:styleId="T1Char1">
    <w:name w:val="T1 Char1"/>
    <w:aliases w:val="Header 6 Char Char1,Heading 6 Char1"/>
    <w:rsid w:val="00C7272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7272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7272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7272D"/>
    <w:rPr>
      <w:rFonts w:ascii="Arial" w:eastAsia="MS Mincho" w:hAnsi="Arial"/>
      <w:sz w:val="22"/>
      <w:lang w:val="en-GB" w:eastAsia="en-US" w:bidi="ar-SA"/>
    </w:rPr>
  </w:style>
  <w:style w:type="paragraph" w:customStyle="1" w:styleId="CarCar">
    <w:name w:val="Car C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272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272D"/>
    <w:rPr>
      <w:rFonts w:ascii="Arial" w:hAnsi="Arial"/>
      <w:sz w:val="36"/>
      <w:lang w:val="en-GB" w:eastAsia="en-US" w:bidi="ar-SA"/>
    </w:rPr>
  </w:style>
  <w:style w:type="paragraph" w:customStyle="1" w:styleId="ZchnZchn1">
    <w:name w:val="Zchn Zchn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727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272D"/>
    <w:rPr>
      <w:rFonts w:ascii="Arial" w:hAnsi="Arial"/>
      <w:sz w:val="32"/>
      <w:lang w:val="en-GB" w:eastAsia="en-US" w:bidi="ar-SA"/>
    </w:rPr>
  </w:style>
  <w:style w:type="paragraph" w:customStyle="1" w:styleId="2">
    <w:name w:val="(文字) (文字)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27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27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727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7272D"/>
    <w:rPr>
      <w:rFonts w:ascii="Arial" w:eastAsia="Batang" w:hAnsi="Arial" w:cs="Times New Roman"/>
      <w:b/>
      <w:bCs/>
      <w:i/>
      <w:iCs/>
      <w:sz w:val="28"/>
      <w:szCs w:val="28"/>
      <w:lang w:val="en-GB" w:eastAsia="en-US" w:bidi="ar-SA"/>
    </w:rPr>
  </w:style>
  <w:style w:type="paragraph" w:customStyle="1" w:styleId="3">
    <w:name w:val="(文字) (文字)3"/>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272D"/>
    <w:rPr>
      <w:rFonts w:ascii="Arial" w:hAnsi="Arial" w:cs="Arial"/>
      <w:lang w:val="en-GB" w:eastAsia="en-US"/>
    </w:rPr>
  </w:style>
  <w:style w:type="paragraph" w:customStyle="1" w:styleId="10">
    <w:name w:val="(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7272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7272D"/>
    <w:rPr>
      <w:rFonts w:ascii="Times New Roman" w:eastAsia="MS Mincho" w:hAnsi="Times New Roman"/>
      <w:lang w:val="en-GB" w:eastAsia="en-GB"/>
    </w:rPr>
  </w:style>
  <w:style w:type="paragraph" w:styleId="NormalIndent">
    <w:name w:val="Normal Indent"/>
    <w:aliases w:val="d"/>
    <w:basedOn w:val="Normal"/>
    <w:rsid w:val="00C7272D"/>
    <w:pPr>
      <w:spacing w:after="0"/>
      <w:ind w:left="851"/>
    </w:pPr>
    <w:rPr>
      <w:rFonts w:eastAsia="MS Mincho"/>
      <w:lang w:val="it-IT" w:eastAsia="en-GB"/>
    </w:rPr>
  </w:style>
  <w:style w:type="paragraph" w:styleId="ListNumber5">
    <w:name w:val="List Number 5"/>
    <w:basedOn w:val="Normal"/>
    <w:rsid w:val="00C7272D"/>
    <w:pPr>
      <w:tabs>
        <w:tab w:val="num" w:pos="851"/>
        <w:tab w:val="num" w:pos="1800"/>
      </w:tabs>
      <w:ind w:left="1800" w:hanging="851"/>
    </w:pPr>
    <w:rPr>
      <w:rFonts w:eastAsia="MS Mincho"/>
      <w:lang w:eastAsia="en-GB"/>
    </w:rPr>
  </w:style>
  <w:style w:type="paragraph" w:styleId="ListNumber3">
    <w:name w:val="List Number 3"/>
    <w:basedOn w:val="Normal"/>
    <w:rsid w:val="00C7272D"/>
    <w:pPr>
      <w:numPr>
        <w:numId w:val="10"/>
      </w:numPr>
      <w:tabs>
        <w:tab w:val="num" w:pos="926"/>
      </w:tabs>
      <w:ind w:left="926"/>
    </w:pPr>
    <w:rPr>
      <w:rFonts w:eastAsia="MS Mincho"/>
      <w:lang w:eastAsia="en-GB"/>
    </w:rPr>
  </w:style>
  <w:style w:type="paragraph" w:styleId="ListNumber4">
    <w:name w:val="List Number 4"/>
    <w:basedOn w:val="Normal"/>
    <w:rsid w:val="00C7272D"/>
    <w:pPr>
      <w:numPr>
        <w:numId w:val="9"/>
      </w:numPr>
      <w:tabs>
        <w:tab w:val="num" w:pos="1209"/>
      </w:tabs>
      <w:ind w:left="1209"/>
    </w:pPr>
    <w:rPr>
      <w:rFonts w:eastAsia="MS Mincho"/>
      <w:lang w:eastAsia="en-GB"/>
    </w:rPr>
  </w:style>
  <w:style w:type="character" w:styleId="Strong">
    <w:name w:val="Strong"/>
    <w:aliases w:val="Level 2"/>
    <w:qFormat/>
    <w:rsid w:val="00C7272D"/>
    <w:rPr>
      <w:b/>
      <w:bCs/>
    </w:rPr>
  </w:style>
  <w:style w:type="character" w:customStyle="1" w:styleId="CharChar7">
    <w:name w:val="Char Char7"/>
    <w:rsid w:val="00C7272D"/>
    <w:rPr>
      <w:rFonts w:ascii="Tahoma" w:hAnsi="Tahoma" w:cs="Tahoma"/>
      <w:shd w:val="clear" w:color="auto" w:fill="000080"/>
      <w:lang w:val="en-GB" w:eastAsia="en-US"/>
    </w:rPr>
  </w:style>
  <w:style w:type="character" w:customStyle="1" w:styleId="ZchnZchn5">
    <w:name w:val="Zchn Zchn5"/>
    <w:rsid w:val="00C7272D"/>
    <w:rPr>
      <w:rFonts w:ascii="Courier New" w:eastAsia="Batang" w:hAnsi="Courier New"/>
      <w:lang w:val="nb-NO" w:eastAsia="en-US" w:bidi="ar-SA"/>
    </w:rPr>
  </w:style>
  <w:style w:type="character" w:customStyle="1" w:styleId="CharChar10">
    <w:name w:val="Char Char10"/>
    <w:semiHidden/>
    <w:rsid w:val="00C7272D"/>
    <w:rPr>
      <w:rFonts w:ascii="Times New Roman" w:hAnsi="Times New Roman"/>
      <w:lang w:val="en-GB" w:eastAsia="en-US"/>
    </w:rPr>
  </w:style>
  <w:style w:type="character" w:customStyle="1" w:styleId="CharChar9">
    <w:name w:val="Char Char9"/>
    <w:rsid w:val="00C7272D"/>
    <w:rPr>
      <w:rFonts w:ascii="Tahoma" w:hAnsi="Tahoma" w:cs="Tahoma"/>
      <w:sz w:val="16"/>
      <w:szCs w:val="16"/>
      <w:lang w:val="en-GB" w:eastAsia="en-US"/>
    </w:rPr>
  </w:style>
  <w:style w:type="character" w:customStyle="1" w:styleId="CharChar8">
    <w:name w:val="Char Char8"/>
    <w:semiHidden/>
    <w:rsid w:val="00C7272D"/>
    <w:rPr>
      <w:rFonts w:ascii="Times New Roman" w:hAnsi="Times New Roman"/>
      <w:b/>
      <w:bCs/>
      <w:lang w:val="en-GB" w:eastAsia="en-US"/>
    </w:rPr>
  </w:style>
  <w:style w:type="paragraph" w:customStyle="1" w:styleId="11">
    <w:name w:val="修订1"/>
    <w:hidden/>
    <w:semiHidden/>
    <w:rsid w:val="00C7272D"/>
    <w:rPr>
      <w:rFonts w:ascii="Times New Roman" w:eastAsia="Batang" w:hAnsi="Times New Roman"/>
      <w:lang w:val="en-GB" w:eastAsia="en-US"/>
    </w:rPr>
  </w:style>
  <w:style w:type="paragraph" w:styleId="EndnoteText">
    <w:name w:val="endnote text"/>
    <w:basedOn w:val="Normal"/>
    <w:link w:val="EndnoteTextChar"/>
    <w:rsid w:val="00C7272D"/>
    <w:pPr>
      <w:snapToGrid w:val="0"/>
    </w:pPr>
    <w:rPr>
      <w:lang w:eastAsia="x-none"/>
    </w:rPr>
  </w:style>
  <w:style w:type="character" w:customStyle="1" w:styleId="EndnoteTextChar">
    <w:name w:val="Endnote Text Char"/>
    <w:basedOn w:val="DefaultParagraphFont"/>
    <w:link w:val="EndnoteText"/>
    <w:rsid w:val="00C7272D"/>
    <w:rPr>
      <w:rFonts w:ascii="Times New Roman" w:hAnsi="Times New Roman"/>
      <w:lang w:val="en-GB" w:eastAsia="x-none"/>
    </w:rPr>
  </w:style>
  <w:style w:type="character" w:styleId="EndnoteReference">
    <w:name w:val="endnote reference"/>
    <w:rsid w:val="00C7272D"/>
    <w:rPr>
      <w:vertAlign w:val="superscript"/>
    </w:rPr>
  </w:style>
  <w:style w:type="character" w:customStyle="1" w:styleId="btChar3">
    <w:name w:val="bt Char3"/>
    <w:aliases w:val="bt Car Char Char3"/>
    <w:rsid w:val="00C7272D"/>
    <w:rPr>
      <w:lang w:val="en-GB" w:eastAsia="ja-JP" w:bidi="ar-SA"/>
    </w:rPr>
  </w:style>
  <w:style w:type="paragraph" w:styleId="Title">
    <w:name w:val="Title"/>
    <w:aliases w:val="Section Header"/>
    <w:basedOn w:val="Normal"/>
    <w:next w:val="Normal"/>
    <w:link w:val="TitleChar"/>
    <w:qFormat/>
    <w:rsid w:val="00C7272D"/>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7272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C7272D"/>
    <w:rPr>
      <w:rFonts w:ascii="Arial" w:hAnsi="Arial"/>
      <w:sz w:val="22"/>
      <w:lang w:val="en-GB" w:eastAsia="ja-JP" w:bidi="ar-SA"/>
    </w:rPr>
  </w:style>
  <w:style w:type="paragraph" w:styleId="Date">
    <w:name w:val="Date"/>
    <w:basedOn w:val="Normal"/>
    <w:next w:val="Normal"/>
    <w:link w:val="DateChar"/>
    <w:rsid w:val="00C7272D"/>
    <w:rPr>
      <w:lang w:eastAsia="x-none"/>
    </w:rPr>
  </w:style>
  <w:style w:type="character" w:customStyle="1" w:styleId="DateChar">
    <w:name w:val="Date Char"/>
    <w:basedOn w:val="DefaultParagraphFont"/>
    <w:link w:val="Date"/>
    <w:rsid w:val="00C7272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7272D"/>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7272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272D"/>
    <w:rPr>
      <w:rFonts w:ascii="Arial" w:hAnsi="Arial"/>
      <w:sz w:val="24"/>
      <w:lang w:val="en-GB"/>
    </w:rPr>
  </w:style>
  <w:style w:type="paragraph" w:customStyle="1" w:styleId="AutoCorrect">
    <w:name w:val="AutoCorrect"/>
    <w:rsid w:val="00C7272D"/>
    <w:rPr>
      <w:rFonts w:ascii="Times New Roman" w:eastAsia="SimSun" w:hAnsi="Times New Roman"/>
      <w:sz w:val="24"/>
      <w:szCs w:val="24"/>
      <w:lang w:val="en-GB" w:eastAsia="ko-KR"/>
    </w:rPr>
  </w:style>
  <w:style w:type="paragraph" w:customStyle="1" w:styleId="-PAGE-">
    <w:name w:val="- PAGE -"/>
    <w:rsid w:val="00C7272D"/>
    <w:rPr>
      <w:rFonts w:ascii="Times New Roman" w:eastAsia="SimSun" w:hAnsi="Times New Roman"/>
      <w:sz w:val="24"/>
      <w:szCs w:val="24"/>
      <w:lang w:val="en-GB" w:eastAsia="ko-KR"/>
    </w:rPr>
  </w:style>
  <w:style w:type="paragraph" w:customStyle="1" w:styleId="PageXofY">
    <w:name w:val="Page X of Y"/>
    <w:rsid w:val="00C7272D"/>
    <w:rPr>
      <w:rFonts w:ascii="Times New Roman" w:eastAsia="SimSun" w:hAnsi="Times New Roman"/>
      <w:sz w:val="24"/>
      <w:szCs w:val="24"/>
      <w:lang w:val="en-GB" w:eastAsia="ko-KR"/>
    </w:rPr>
  </w:style>
  <w:style w:type="paragraph" w:customStyle="1" w:styleId="Createdby">
    <w:name w:val="Created by"/>
    <w:rsid w:val="00C7272D"/>
    <w:rPr>
      <w:rFonts w:ascii="Times New Roman" w:eastAsia="SimSun" w:hAnsi="Times New Roman"/>
      <w:sz w:val="24"/>
      <w:szCs w:val="24"/>
      <w:lang w:val="en-GB" w:eastAsia="ko-KR"/>
    </w:rPr>
  </w:style>
  <w:style w:type="paragraph" w:customStyle="1" w:styleId="Createdon">
    <w:name w:val="Created on"/>
    <w:rsid w:val="00C7272D"/>
    <w:rPr>
      <w:rFonts w:ascii="Times New Roman" w:eastAsia="SimSun" w:hAnsi="Times New Roman"/>
      <w:sz w:val="24"/>
      <w:szCs w:val="24"/>
      <w:lang w:val="en-GB" w:eastAsia="ko-KR"/>
    </w:rPr>
  </w:style>
  <w:style w:type="paragraph" w:customStyle="1" w:styleId="Lastprinted">
    <w:name w:val="Last printed"/>
    <w:rsid w:val="00C7272D"/>
    <w:rPr>
      <w:rFonts w:ascii="Times New Roman" w:eastAsia="SimSun" w:hAnsi="Times New Roman"/>
      <w:sz w:val="24"/>
      <w:szCs w:val="24"/>
      <w:lang w:val="en-GB" w:eastAsia="ko-KR"/>
    </w:rPr>
  </w:style>
  <w:style w:type="paragraph" w:customStyle="1" w:styleId="Lastsavedby">
    <w:name w:val="Last saved by"/>
    <w:rsid w:val="00C7272D"/>
    <w:rPr>
      <w:rFonts w:ascii="Times New Roman" w:eastAsia="SimSun" w:hAnsi="Times New Roman"/>
      <w:sz w:val="24"/>
      <w:szCs w:val="24"/>
      <w:lang w:val="en-GB" w:eastAsia="ko-KR"/>
    </w:rPr>
  </w:style>
  <w:style w:type="paragraph" w:customStyle="1" w:styleId="Filename">
    <w:name w:val="Filename"/>
    <w:rsid w:val="00C7272D"/>
    <w:rPr>
      <w:rFonts w:ascii="Times New Roman" w:eastAsia="SimSun" w:hAnsi="Times New Roman"/>
      <w:sz w:val="24"/>
      <w:szCs w:val="24"/>
      <w:lang w:val="en-GB" w:eastAsia="ko-KR"/>
    </w:rPr>
  </w:style>
  <w:style w:type="paragraph" w:customStyle="1" w:styleId="Filenameandpath">
    <w:name w:val="Filename and path"/>
    <w:rsid w:val="00C7272D"/>
    <w:rPr>
      <w:rFonts w:ascii="Times New Roman" w:eastAsia="SimSun" w:hAnsi="Times New Roman"/>
      <w:sz w:val="24"/>
      <w:szCs w:val="24"/>
      <w:lang w:val="en-GB" w:eastAsia="ko-KR"/>
    </w:rPr>
  </w:style>
  <w:style w:type="paragraph" w:customStyle="1" w:styleId="AuthorPageDate">
    <w:name w:val="Author  Page #  Date"/>
    <w:rsid w:val="00C7272D"/>
    <w:rPr>
      <w:rFonts w:ascii="Times New Roman" w:eastAsia="SimSun" w:hAnsi="Times New Roman"/>
      <w:sz w:val="24"/>
      <w:szCs w:val="24"/>
      <w:lang w:val="en-GB" w:eastAsia="ko-KR"/>
    </w:rPr>
  </w:style>
  <w:style w:type="paragraph" w:customStyle="1" w:styleId="ConfidentialPageDate">
    <w:name w:val="Confidential  Page #  Date"/>
    <w:rsid w:val="00C7272D"/>
    <w:rPr>
      <w:rFonts w:ascii="Times New Roman" w:eastAsia="SimSun" w:hAnsi="Times New Roman"/>
      <w:sz w:val="24"/>
      <w:szCs w:val="24"/>
      <w:lang w:val="en-GB" w:eastAsia="ko-KR"/>
    </w:rPr>
  </w:style>
  <w:style w:type="paragraph" w:customStyle="1" w:styleId="INDENT1">
    <w:name w:val="INDENT1"/>
    <w:basedOn w:val="Normal"/>
    <w:rsid w:val="00C7272D"/>
    <w:pPr>
      <w:ind w:left="851"/>
    </w:pPr>
    <w:rPr>
      <w:rFonts w:eastAsia="SimSun"/>
      <w:lang w:eastAsia="ja-JP"/>
    </w:rPr>
  </w:style>
  <w:style w:type="paragraph" w:customStyle="1" w:styleId="INDENT2">
    <w:name w:val="INDENT2"/>
    <w:basedOn w:val="Normal"/>
    <w:rsid w:val="00C7272D"/>
    <w:pPr>
      <w:ind w:left="1135" w:hanging="284"/>
    </w:pPr>
    <w:rPr>
      <w:rFonts w:eastAsia="SimSun"/>
      <w:lang w:eastAsia="ja-JP"/>
    </w:rPr>
  </w:style>
  <w:style w:type="paragraph" w:customStyle="1" w:styleId="INDENT3">
    <w:name w:val="INDENT3"/>
    <w:basedOn w:val="Normal"/>
    <w:rsid w:val="00C7272D"/>
    <w:pPr>
      <w:ind w:left="1701" w:hanging="567"/>
    </w:pPr>
    <w:rPr>
      <w:rFonts w:eastAsia="SimSun"/>
      <w:lang w:eastAsia="ja-JP"/>
    </w:rPr>
  </w:style>
  <w:style w:type="paragraph" w:customStyle="1" w:styleId="FigureTitle">
    <w:name w:val="Figure_Title"/>
    <w:basedOn w:val="Normal"/>
    <w:next w:val="Normal"/>
    <w:rsid w:val="00C7272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7272D"/>
    <w:pPr>
      <w:keepNext/>
      <w:keepLines/>
    </w:pPr>
    <w:rPr>
      <w:rFonts w:eastAsia="SimSun"/>
      <w:b/>
      <w:lang w:eastAsia="ja-JP"/>
    </w:rPr>
  </w:style>
  <w:style w:type="paragraph" w:customStyle="1" w:styleId="enumlev2">
    <w:name w:val="enumlev2"/>
    <w:basedOn w:val="Normal"/>
    <w:rsid w:val="00C7272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C7272D"/>
    <w:pPr>
      <w:keepNext/>
      <w:keepLines/>
      <w:spacing w:before="240"/>
      <w:ind w:left="1418"/>
    </w:pPr>
    <w:rPr>
      <w:rFonts w:ascii="Arial" w:eastAsia="SimSun" w:hAnsi="Arial"/>
      <w:b/>
      <w:sz w:val="36"/>
      <w:lang w:val="en-US" w:eastAsia="ja-JP"/>
    </w:rPr>
  </w:style>
  <w:style w:type="paragraph" w:customStyle="1" w:styleId="Figure">
    <w:name w:val="Figure"/>
    <w:basedOn w:val="Normal"/>
    <w:rsid w:val="00C7272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C7272D"/>
    <w:pPr>
      <w:tabs>
        <w:tab w:val="center" w:pos="4820"/>
        <w:tab w:val="right" w:pos="9640"/>
      </w:tabs>
    </w:pPr>
    <w:rPr>
      <w:lang w:val="x-none" w:eastAsia="ja-JP"/>
    </w:rPr>
  </w:style>
  <w:style w:type="table" w:customStyle="1" w:styleId="TableGrid11">
    <w:name w:val="Table Grid11"/>
    <w:basedOn w:val="TableNormal"/>
    <w:next w:val="TableGrid"/>
    <w:rsid w:val="00C727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7272D"/>
    <w:pPr>
      <w:tabs>
        <w:tab w:val="left" w:pos="1418"/>
      </w:tabs>
      <w:spacing w:after="120"/>
    </w:pPr>
    <w:rPr>
      <w:rFonts w:ascii="Arial" w:eastAsia="MS Mincho" w:hAnsi="Arial"/>
      <w:sz w:val="24"/>
      <w:lang w:val="fr-FR" w:eastAsia="en-GB"/>
    </w:rPr>
  </w:style>
  <w:style w:type="paragraph" w:customStyle="1" w:styleId="p20">
    <w:name w:val="p20"/>
    <w:basedOn w:val="Normal"/>
    <w:rsid w:val="00C7272D"/>
    <w:pPr>
      <w:snapToGrid w:val="0"/>
      <w:spacing w:after="0"/>
    </w:pPr>
    <w:rPr>
      <w:rFonts w:ascii="Arial" w:eastAsia="SimSun" w:hAnsi="Arial" w:cs="Arial"/>
      <w:sz w:val="18"/>
      <w:szCs w:val="18"/>
      <w:lang w:val="en-US" w:eastAsia="zh-CN"/>
    </w:rPr>
  </w:style>
  <w:style w:type="paragraph" w:customStyle="1" w:styleId="ATC">
    <w:name w:val="ATC"/>
    <w:basedOn w:val="Normal"/>
    <w:rsid w:val="00C7272D"/>
    <w:rPr>
      <w:rFonts w:eastAsia="SimSun"/>
      <w:lang w:eastAsia="ja-JP"/>
    </w:rPr>
  </w:style>
  <w:style w:type="paragraph" w:customStyle="1" w:styleId="TaOC">
    <w:name w:val="TaOC"/>
    <w:basedOn w:val="TAC"/>
    <w:rsid w:val="00C7272D"/>
    <w:rPr>
      <w:rFonts w:eastAsia="SimSun"/>
      <w:szCs w:val="18"/>
      <w:lang w:eastAsia="ja-JP"/>
    </w:rPr>
  </w:style>
  <w:style w:type="paragraph" w:customStyle="1" w:styleId="1CharChar1Char">
    <w:name w:val="(文字) (文字)1 Char (文字) (文字) Char (文字) (文字)1 Char (文字) (文字)"/>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7272D"/>
    <w:rPr>
      <w:rFonts w:ascii="Arial" w:hAnsi="Arial"/>
      <w:sz w:val="32"/>
      <w:lang w:val="en-GB" w:eastAsia="en-US" w:bidi="ar-SA"/>
    </w:rPr>
  </w:style>
  <w:style w:type="paragraph" w:customStyle="1" w:styleId="xl40">
    <w:name w:val="xl40"/>
    <w:basedOn w:val="Normal"/>
    <w:rsid w:val="00C7272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7272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27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272D"/>
    <w:rPr>
      <w:rFonts w:ascii="Arial" w:hAnsi="Arial"/>
      <w:sz w:val="28"/>
      <w:lang w:val="en-GB" w:eastAsia="en-US" w:bidi="ar-SA"/>
    </w:rPr>
  </w:style>
  <w:style w:type="character" w:customStyle="1" w:styleId="T1Char3">
    <w:name w:val="T1 Char3"/>
    <w:aliases w:val="Header 6 Char Char3"/>
    <w:rsid w:val="00C7272D"/>
    <w:rPr>
      <w:rFonts w:ascii="Arial" w:hAnsi="Arial"/>
      <w:lang w:val="en-GB" w:eastAsia="en-US" w:bidi="ar-SA"/>
    </w:rPr>
  </w:style>
  <w:style w:type="table" w:customStyle="1" w:styleId="Tabellengitternetz1">
    <w:name w:val="Tabellengitternetz1"/>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7272D"/>
    <w:pPr>
      <w:tabs>
        <w:tab w:val="num" w:pos="928"/>
      </w:tabs>
      <w:ind w:left="928" w:hanging="360"/>
    </w:pPr>
    <w:rPr>
      <w:rFonts w:eastAsia="Batang"/>
      <w:lang w:eastAsia="en-GB"/>
    </w:rPr>
  </w:style>
  <w:style w:type="table" w:customStyle="1" w:styleId="TableGrid2">
    <w:name w:val="Table Grid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27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727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C7272D"/>
    <w:rPr>
      <w:rFonts w:ascii="Tahoma" w:eastAsia="MS Mincho" w:hAnsi="Tahoma" w:cs="Tahoma"/>
      <w:sz w:val="16"/>
      <w:szCs w:val="16"/>
      <w:lang w:eastAsia="en-GB"/>
    </w:rPr>
  </w:style>
  <w:style w:type="paragraph" w:customStyle="1" w:styleId="JK-text-simpledoc">
    <w:name w:val="JK - text - simple doc"/>
    <w:basedOn w:val="BodyText"/>
    <w:autoRedefine/>
    <w:rsid w:val="00C7272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C7272D"/>
    <w:pPr>
      <w:spacing w:before="100" w:beforeAutospacing="1" w:after="100" w:afterAutospacing="1"/>
    </w:pPr>
    <w:rPr>
      <w:rFonts w:eastAsia="SimSun"/>
      <w:sz w:val="24"/>
      <w:szCs w:val="24"/>
      <w:lang w:val="en-US" w:eastAsia="en-GB"/>
    </w:rPr>
  </w:style>
  <w:style w:type="paragraph" w:customStyle="1" w:styleId="12">
    <w:name w:val="吹き出し1"/>
    <w:basedOn w:val="Normal"/>
    <w:rsid w:val="00C7272D"/>
    <w:rPr>
      <w:rFonts w:ascii="Tahoma" w:eastAsia="MS Mincho" w:hAnsi="Tahoma" w:cs="Tahoma"/>
      <w:sz w:val="16"/>
      <w:szCs w:val="16"/>
      <w:lang w:eastAsia="en-GB"/>
    </w:rPr>
  </w:style>
  <w:style w:type="paragraph" w:customStyle="1" w:styleId="ZchnZchn">
    <w:name w:val="Zchn Zchn"/>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7272D"/>
    <w:rPr>
      <w:rFonts w:ascii="Arial" w:hAnsi="Arial"/>
      <w:b/>
      <w:noProof/>
      <w:sz w:val="18"/>
      <w:lang w:val="en-GB" w:eastAsia="en-US" w:bidi="ar-SA"/>
    </w:rPr>
  </w:style>
  <w:style w:type="paragraph" w:customStyle="1" w:styleId="20">
    <w:name w:val="吹き出し2"/>
    <w:basedOn w:val="Normal"/>
    <w:semiHidden/>
    <w:rsid w:val="00C7272D"/>
    <w:rPr>
      <w:rFonts w:ascii="Tahoma" w:eastAsia="MS Mincho" w:hAnsi="Tahoma" w:cs="Tahoma"/>
      <w:sz w:val="16"/>
      <w:szCs w:val="16"/>
      <w:lang w:eastAsia="en-GB"/>
    </w:rPr>
  </w:style>
  <w:style w:type="paragraph" w:customStyle="1" w:styleId="Note">
    <w:name w:val="Note"/>
    <w:basedOn w:val="B10"/>
    <w:rsid w:val="00C7272D"/>
    <w:rPr>
      <w:rFonts w:eastAsia="MS Mincho"/>
      <w:lang w:eastAsia="en-GB"/>
    </w:rPr>
  </w:style>
  <w:style w:type="paragraph" w:customStyle="1" w:styleId="tabletext0">
    <w:name w:val="table text"/>
    <w:basedOn w:val="Normal"/>
    <w:next w:val="Normal"/>
    <w:rsid w:val="00C7272D"/>
    <w:rPr>
      <w:rFonts w:eastAsia="MS Mincho"/>
      <w:i/>
      <w:lang w:eastAsia="en-GB"/>
    </w:rPr>
  </w:style>
  <w:style w:type="paragraph" w:customStyle="1" w:styleId="TOC91">
    <w:name w:val="TOC 91"/>
    <w:basedOn w:val="TOC8"/>
    <w:rsid w:val="00C7272D"/>
    <w:pPr>
      <w:ind w:left="1418" w:hanging="1418"/>
    </w:pPr>
    <w:rPr>
      <w:rFonts w:eastAsia="MS Mincho"/>
      <w:bCs/>
      <w:szCs w:val="22"/>
      <w:lang w:eastAsia="en-GB"/>
    </w:rPr>
  </w:style>
  <w:style w:type="paragraph" w:customStyle="1" w:styleId="Caption1">
    <w:name w:val="Caption1"/>
    <w:basedOn w:val="Normal"/>
    <w:next w:val="Normal"/>
    <w:rsid w:val="00C7272D"/>
    <w:pPr>
      <w:spacing w:before="120" w:after="120"/>
    </w:pPr>
    <w:rPr>
      <w:rFonts w:eastAsia="MS Mincho"/>
      <w:b/>
      <w:lang w:eastAsia="en-GB"/>
    </w:rPr>
  </w:style>
  <w:style w:type="paragraph" w:customStyle="1" w:styleId="HE">
    <w:name w:val="HE"/>
    <w:basedOn w:val="Normal"/>
    <w:rsid w:val="00C7272D"/>
    <w:pPr>
      <w:spacing w:after="0"/>
    </w:pPr>
    <w:rPr>
      <w:rFonts w:eastAsia="MS Mincho"/>
      <w:b/>
      <w:lang w:eastAsia="en-GB"/>
    </w:rPr>
  </w:style>
  <w:style w:type="paragraph" w:customStyle="1" w:styleId="HO">
    <w:name w:val="HO"/>
    <w:basedOn w:val="Normal"/>
    <w:rsid w:val="00C7272D"/>
    <w:pPr>
      <w:spacing w:after="0"/>
      <w:jc w:val="right"/>
    </w:pPr>
    <w:rPr>
      <w:rFonts w:eastAsia="MS Mincho"/>
      <w:b/>
      <w:lang w:eastAsia="en-GB"/>
    </w:rPr>
  </w:style>
  <w:style w:type="paragraph" w:customStyle="1" w:styleId="WP">
    <w:name w:val="WP"/>
    <w:basedOn w:val="Normal"/>
    <w:rsid w:val="00C7272D"/>
    <w:pPr>
      <w:spacing w:after="0"/>
      <w:jc w:val="both"/>
    </w:pPr>
    <w:rPr>
      <w:rFonts w:eastAsia="MS Mincho"/>
      <w:lang w:eastAsia="en-GB"/>
    </w:rPr>
  </w:style>
  <w:style w:type="paragraph" w:customStyle="1" w:styleId="ZK">
    <w:name w:val="ZK"/>
    <w:rsid w:val="00C727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27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7272D"/>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7272D"/>
    <w:rPr>
      <w:rFonts w:eastAsia="MS Mincho"/>
      <w:lang w:eastAsia="en-GB"/>
    </w:rPr>
  </w:style>
  <w:style w:type="paragraph" w:customStyle="1" w:styleId="NumberedList">
    <w:name w:val="Numbered List"/>
    <w:basedOn w:val="Para1"/>
    <w:rsid w:val="00C7272D"/>
    <w:pPr>
      <w:tabs>
        <w:tab w:val="left" w:pos="360"/>
      </w:tabs>
      <w:ind w:left="360" w:hanging="360"/>
    </w:pPr>
  </w:style>
  <w:style w:type="paragraph" w:customStyle="1" w:styleId="Para1">
    <w:name w:val="Para1"/>
    <w:basedOn w:val="Normal"/>
    <w:rsid w:val="00C7272D"/>
    <w:pPr>
      <w:spacing w:before="120" w:after="120"/>
    </w:pPr>
    <w:rPr>
      <w:rFonts w:eastAsia="MS Mincho"/>
      <w:lang w:val="en-US" w:eastAsia="en-GB"/>
    </w:rPr>
  </w:style>
  <w:style w:type="paragraph" w:customStyle="1" w:styleId="Teststep">
    <w:name w:val="Test step"/>
    <w:basedOn w:val="Normal"/>
    <w:rsid w:val="00C7272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727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7272D"/>
    <w:pPr>
      <w:ind w:left="400" w:hanging="400"/>
      <w:jc w:val="center"/>
    </w:pPr>
    <w:rPr>
      <w:rFonts w:eastAsia="MS Mincho"/>
      <w:b/>
      <w:lang w:eastAsia="en-GB"/>
    </w:rPr>
  </w:style>
  <w:style w:type="paragraph" w:customStyle="1" w:styleId="table">
    <w:name w:val="table"/>
    <w:basedOn w:val="Normal"/>
    <w:next w:val="Normal"/>
    <w:rsid w:val="00C7272D"/>
    <w:pPr>
      <w:spacing w:after="0"/>
      <w:jc w:val="center"/>
    </w:pPr>
    <w:rPr>
      <w:rFonts w:eastAsia="MS Mincho"/>
      <w:lang w:val="en-US" w:eastAsia="en-GB"/>
    </w:rPr>
  </w:style>
  <w:style w:type="paragraph" w:customStyle="1" w:styleId="t2">
    <w:name w:val="t2"/>
    <w:basedOn w:val="Normal"/>
    <w:rsid w:val="00C7272D"/>
    <w:pPr>
      <w:spacing w:after="0"/>
    </w:pPr>
    <w:rPr>
      <w:rFonts w:eastAsia="MS Mincho"/>
      <w:lang w:eastAsia="en-GB"/>
    </w:rPr>
  </w:style>
  <w:style w:type="paragraph" w:customStyle="1" w:styleId="CommentNokia">
    <w:name w:val="Comment Nokia"/>
    <w:basedOn w:val="Normal"/>
    <w:rsid w:val="00C7272D"/>
    <w:pPr>
      <w:tabs>
        <w:tab w:val="left" w:pos="360"/>
      </w:tabs>
      <w:ind w:left="360" w:hanging="360"/>
    </w:pPr>
    <w:rPr>
      <w:rFonts w:eastAsia="MS Mincho"/>
      <w:sz w:val="22"/>
      <w:lang w:val="en-US" w:eastAsia="en-GB"/>
    </w:rPr>
  </w:style>
  <w:style w:type="paragraph" w:customStyle="1" w:styleId="Copyright">
    <w:name w:val="Copyright"/>
    <w:basedOn w:val="Normal"/>
    <w:rsid w:val="00C7272D"/>
    <w:pPr>
      <w:spacing w:after="0"/>
      <w:jc w:val="center"/>
    </w:pPr>
    <w:rPr>
      <w:rFonts w:ascii="Arial" w:eastAsia="MS Mincho" w:hAnsi="Arial"/>
      <w:b/>
      <w:sz w:val="16"/>
      <w:lang w:eastAsia="ja-JP"/>
    </w:rPr>
  </w:style>
  <w:style w:type="paragraph" w:customStyle="1" w:styleId="Tdoctable">
    <w:name w:val="Tdoc_table"/>
    <w:rsid w:val="00C727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7272D"/>
    <w:pPr>
      <w:spacing w:before="120"/>
      <w:outlineLvl w:val="2"/>
    </w:pPr>
    <w:rPr>
      <w:sz w:val="28"/>
    </w:rPr>
  </w:style>
  <w:style w:type="paragraph" w:customStyle="1" w:styleId="Heading2Head2A2">
    <w:name w:val="Heading 2.Head2A.2"/>
    <w:basedOn w:val="Heading1"/>
    <w:next w:val="Normal"/>
    <w:rsid w:val="00C7272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7272D"/>
    <w:pPr>
      <w:spacing w:after="220"/>
    </w:pPr>
    <w:rPr>
      <w:rFonts w:eastAsia="MS Mincho"/>
      <w:b/>
      <w:lang w:val="en-US" w:eastAsia="en-GB"/>
    </w:rPr>
  </w:style>
  <w:style w:type="paragraph" w:customStyle="1" w:styleId="berschrift2Head2A2">
    <w:name w:val="Überschrift 2.Head2A.2"/>
    <w:basedOn w:val="Heading1"/>
    <w:next w:val="Normal"/>
    <w:rsid w:val="00C7272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7272D"/>
    <w:pPr>
      <w:spacing w:before="120"/>
      <w:outlineLvl w:val="2"/>
    </w:pPr>
    <w:rPr>
      <w:rFonts w:eastAsia="MS Mincho"/>
      <w:sz w:val="28"/>
      <w:szCs w:val="32"/>
      <w:lang w:eastAsia="de-DE"/>
    </w:rPr>
  </w:style>
  <w:style w:type="paragraph" w:customStyle="1" w:styleId="Reference">
    <w:name w:val="Reference"/>
    <w:basedOn w:val="Normal"/>
    <w:rsid w:val="00C7272D"/>
    <w:pPr>
      <w:spacing w:after="0"/>
      <w:ind w:left="567" w:hanging="283"/>
    </w:pPr>
    <w:rPr>
      <w:rFonts w:eastAsia="MS Mincho"/>
      <w:lang w:eastAsia="en-GB"/>
    </w:rPr>
  </w:style>
  <w:style w:type="paragraph" w:customStyle="1" w:styleId="Bullets">
    <w:name w:val="Bullets"/>
    <w:basedOn w:val="BodyText"/>
    <w:rsid w:val="00C7272D"/>
    <w:pPr>
      <w:widowControl w:val="0"/>
      <w:spacing w:after="120"/>
      <w:ind w:left="283" w:hanging="283"/>
    </w:pPr>
    <w:rPr>
      <w:rFonts w:eastAsia="MS Mincho"/>
      <w:lang w:eastAsia="de-DE"/>
    </w:rPr>
  </w:style>
  <w:style w:type="paragraph" w:customStyle="1" w:styleId="11BodyText">
    <w:name w:val="11 BodyText"/>
    <w:basedOn w:val="Normal"/>
    <w:link w:val="11BodyTextChar"/>
    <w:rsid w:val="00C7272D"/>
    <w:pPr>
      <w:spacing w:after="220"/>
      <w:ind w:left="1298"/>
    </w:pPr>
    <w:rPr>
      <w:rFonts w:ascii="Arial" w:hAnsi="Arial"/>
      <w:lang w:val="x-none" w:eastAsia="en-GB"/>
    </w:rPr>
  </w:style>
  <w:style w:type="numbering" w:customStyle="1" w:styleId="13">
    <w:name w:val="无列表1"/>
    <w:next w:val="NoList"/>
    <w:semiHidden/>
    <w:rsid w:val="00C7272D"/>
  </w:style>
  <w:style w:type="paragraph" w:customStyle="1" w:styleId="1030302">
    <w:name w:val="样式 样式 标题 1 + 两端对齐 段前: 0.3 行 段后: 0.3 行 行距: 单倍行距 + 段前: 0.2 行 段后: ..."/>
    <w:basedOn w:val="Normal"/>
    <w:autoRedefine/>
    <w:rsid w:val="00C727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7272D"/>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C7272D"/>
    <w:rPr>
      <w:kern w:val="2"/>
      <w:lang w:eastAsia="x-none"/>
    </w:rPr>
  </w:style>
  <w:style w:type="character" w:customStyle="1" w:styleId="StyleTACChar">
    <w:name w:val="Style TAC + Char"/>
    <w:link w:val="StyleTAC"/>
    <w:rsid w:val="00C7272D"/>
    <w:rPr>
      <w:rFonts w:ascii="Arial" w:hAnsi="Arial"/>
      <w:kern w:val="2"/>
      <w:sz w:val="18"/>
      <w:lang w:val="en-GB" w:eastAsia="x-none"/>
    </w:rPr>
  </w:style>
  <w:style w:type="character" w:customStyle="1" w:styleId="CharChar29">
    <w:name w:val="Char Char29"/>
    <w:rsid w:val="00C7272D"/>
    <w:rPr>
      <w:rFonts w:ascii="Arial" w:hAnsi="Arial"/>
      <w:sz w:val="36"/>
      <w:lang w:val="en-GB" w:eastAsia="en-US" w:bidi="ar-SA"/>
    </w:rPr>
  </w:style>
  <w:style w:type="character" w:customStyle="1" w:styleId="CharChar28">
    <w:name w:val="Char Char28"/>
    <w:rsid w:val="00C727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727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7272D"/>
    <w:rPr>
      <w:rFonts w:ascii="Arial" w:hAnsi="Arial"/>
      <w:sz w:val="22"/>
      <w:lang w:val="en-GB" w:eastAsia="en-GB" w:bidi="ar-SA"/>
    </w:rPr>
  </w:style>
  <w:style w:type="character" w:customStyle="1" w:styleId="Heading7Char">
    <w:name w:val="Heading 7 Char"/>
    <w:aliases w:val="L7 Char,Header 7 Char"/>
    <w:link w:val="Heading7"/>
    <w:rsid w:val="00C7272D"/>
    <w:rPr>
      <w:rFonts w:ascii="Arial" w:hAnsi="Arial"/>
      <w:lang w:val="en-GB" w:eastAsia="en-US"/>
    </w:rPr>
  </w:style>
  <w:style w:type="character" w:customStyle="1" w:styleId="Heading8Char">
    <w:name w:val="Heading 8 Char"/>
    <w:link w:val="Heading8"/>
    <w:rsid w:val="00C7272D"/>
    <w:rPr>
      <w:rFonts w:ascii="Arial" w:hAnsi="Arial"/>
      <w:sz w:val="36"/>
      <w:lang w:val="en-GB" w:eastAsia="en-US"/>
    </w:rPr>
  </w:style>
  <w:style w:type="character" w:customStyle="1" w:styleId="Heading9Char">
    <w:name w:val="Heading 9 Char"/>
    <w:link w:val="Heading9"/>
    <w:rsid w:val="00C7272D"/>
    <w:rPr>
      <w:rFonts w:ascii="Arial" w:hAnsi="Arial"/>
      <w:sz w:val="36"/>
      <w:lang w:val="en-GB" w:eastAsia="en-US"/>
    </w:rPr>
  </w:style>
  <w:style w:type="character" w:customStyle="1" w:styleId="B3Char">
    <w:name w:val="B3 Char"/>
    <w:link w:val="B30"/>
    <w:rsid w:val="00C7272D"/>
    <w:rPr>
      <w:rFonts w:ascii="Times New Roman" w:hAnsi="Times New Roman"/>
      <w:lang w:val="en-GB" w:eastAsia="en-US"/>
    </w:rPr>
  </w:style>
  <w:style w:type="paragraph" w:customStyle="1" w:styleId="CharChar24">
    <w:name w:val="Char Char24"/>
    <w:basedOn w:val="Normal"/>
    <w:semiHidden/>
    <w:rsid w:val="00C727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C7272D"/>
    <w:pPr>
      <w:tabs>
        <w:tab w:val="num" w:pos="45"/>
      </w:tabs>
      <w:ind w:left="405" w:hanging="405"/>
    </w:pPr>
    <w:rPr>
      <w:rFonts w:eastAsia="Arial"/>
      <w:lang w:eastAsia="en-GB"/>
    </w:rPr>
  </w:style>
  <w:style w:type="paragraph" w:styleId="TableofFigures">
    <w:name w:val="table of figures"/>
    <w:basedOn w:val="Normal"/>
    <w:next w:val="Normal"/>
    <w:rsid w:val="00C7272D"/>
    <w:pPr>
      <w:ind w:left="400" w:hanging="400"/>
      <w:jc w:val="center"/>
    </w:pPr>
    <w:rPr>
      <w:b/>
      <w:lang w:eastAsia="en-GB"/>
    </w:rPr>
  </w:style>
  <w:style w:type="paragraph" w:styleId="BodyTextIndent3">
    <w:name w:val="Body Text Indent 3"/>
    <w:basedOn w:val="Normal"/>
    <w:link w:val="BodyTextIndent3Char"/>
    <w:rsid w:val="00C7272D"/>
    <w:pPr>
      <w:ind w:left="1080"/>
    </w:pPr>
    <w:rPr>
      <w:lang w:eastAsia="en-GB"/>
    </w:rPr>
  </w:style>
  <w:style w:type="character" w:customStyle="1" w:styleId="BodyTextIndent3Char">
    <w:name w:val="Body Text Indent 3 Char"/>
    <w:basedOn w:val="DefaultParagraphFont"/>
    <w:link w:val="BodyTextIndent3"/>
    <w:rsid w:val="00C7272D"/>
    <w:rPr>
      <w:rFonts w:ascii="Times New Roman" w:hAnsi="Times New Roman"/>
      <w:lang w:val="en-GB" w:eastAsia="en-GB"/>
    </w:rPr>
  </w:style>
  <w:style w:type="paragraph" w:customStyle="1" w:styleId="MotorolaResponse1">
    <w:name w:val="Motorola Response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C7272D"/>
    <w:rPr>
      <w:rFonts w:ascii="Times New Roman" w:hAnsi="Times New Roman"/>
      <w:i/>
      <w:color w:val="0000FF"/>
      <w:lang w:val="en-GB" w:eastAsia="en-GB"/>
    </w:rPr>
  </w:style>
  <w:style w:type="paragraph" w:customStyle="1" w:styleId="Char0">
    <w:name w:val="(文字) (文字)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7272D"/>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272D"/>
    <w:rPr>
      <w:rFonts w:ascii="Times New Roman" w:eastAsia="Batang" w:hAnsi="Times New Roman"/>
      <w:sz w:val="24"/>
      <w:lang w:eastAsia="en-GB"/>
    </w:rPr>
  </w:style>
  <w:style w:type="paragraph" w:customStyle="1" w:styleId="FBCharCharCharChar1">
    <w:name w:val="FB Char Char Char Char1"/>
    <w:next w:val="Normal"/>
    <w:semiHidden/>
    <w:rsid w:val="00C72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2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2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7272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C7272D"/>
    <w:rPr>
      <w:rFonts w:ascii="Arial" w:eastAsia="Arial" w:hAnsi="Arial"/>
      <w:sz w:val="28"/>
      <w:lang w:val="en-GB" w:eastAsia="en-GB"/>
    </w:rPr>
  </w:style>
  <w:style w:type="paragraph" w:customStyle="1" w:styleId="a">
    <w:name w:val="表格题注"/>
    <w:next w:val="Normal"/>
    <w:rsid w:val="00C7272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7272D"/>
    <w:pPr>
      <w:numPr>
        <w:numId w:val="12"/>
      </w:numPr>
      <w:jc w:val="center"/>
    </w:pPr>
    <w:rPr>
      <w:rFonts w:ascii="Times New Roman" w:hAnsi="Times New Roman"/>
      <w:b/>
      <w:lang w:val="en-GB" w:eastAsia="zh-CN"/>
    </w:rPr>
  </w:style>
  <w:style w:type="character" w:customStyle="1" w:styleId="textbodybold1">
    <w:name w:val="textbodybold1"/>
    <w:rsid w:val="00C727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727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rsid w:val="00C7272D"/>
    <w:rPr>
      <w:vanish w:val="0"/>
      <w:color w:val="FF0000"/>
      <w:lang w:eastAsia="en-US"/>
    </w:rPr>
  </w:style>
  <w:style w:type="character" w:customStyle="1" w:styleId="ListChar">
    <w:name w:val="List Char"/>
    <w:link w:val="List"/>
    <w:rsid w:val="00C7272D"/>
    <w:rPr>
      <w:rFonts w:ascii="Times New Roman" w:hAnsi="Times New Roman"/>
      <w:lang w:val="en-GB" w:eastAsia="en-US"/>
    </w:rPr>
  </w:style>
  <w:style w:type="character" w:customStyle="1" w:styleId="List2Char">
    <w:name w:val="List 2 Char"/>
    <w:link w:val="List2"/>
    <w:rsid w:val="00C7272D"/>
    <w:rPr>
      <w:rFonts w:ascii="Times New Roman" w:hAnsi="Times New Roman"/>
      <w:lang w:val="en-GB" w:eastAsia="en-US"/>
    </w:rPr>
  </w:style>
  <w:style w:type="character" w:customStyle="1" w:styleId="ListBullet3Char">
    <w:name w:val="List Bullet 3 Char"/>
    <w:link w:val="ListBullet3"/>
    <w:rsid w:val="00C7272D"/>
    <w:rPr>
      <w:rFonts w:ascii="Times New Roman" w:hAnsi="Times New Roman"/>
      <w:lang w:val="en-GB" w:eastAsia="en-US"/>
    </w:rPr>
  </w:style>
  <w:style w:type="character" w:customStyle="1" w:styleId="ListBulletChar">
    <w:name w:val="List Bullet Char"/>
    <w:link w:val="ListBullet"/>
    <w:rsid w:val="00C7272D"/>
    <w:rPr>
      <w:rFonts w:ascii="Times New Roman" w:hAnsi="Times New Roman"/>
      <w:lang w:val="en-GB" w:eastAsia="en-US"/>
    </w:rPr>
  </w:style>
  <w:style w:type="character" w:customStyle="1" w:styleId="1Char0">
    <w:name w:val="样式1 Char"/>
    <w:link w:val="1"/>
    <w:rsid w:val="00C7272D"/>
    <w:rPr>
      <w:rFonts w:ascii="Arial" w:hAnsi="Arial"/>
      <w:sz w:val="18"/>
      <w:lang w:val="x-none" w:eastAsia="ja-JP"/>
    </w:rPr>
  </w:style>
  <w:style w:type="character" w:customStyle="1" w:styleId="superscript">
    <w:name w:val="superscript"/>
    <w:aliases w:val="+"/>
    <w:rsid w:val="00C7272D"/>
    <w:rPr>
      <w:rFonts w:ascii="Bookman" w:hAnsi="Bookman"/>
      <w:position w:val="6"/>
      <w:sz w:val="18"/>
    </w:rPr>
  </w:style>
  <w:style w:type="character" w:customStyle="1" w:styleId="NOChar1">
    <w:name w:val="NO Char1"/>
    <w:rsid w:val="00C7272D"/>
    <w:rPr>
      <w:rFonts w:eastAsia="MS Mincho"/>
      <w:lang w:val="en-GB" w:eastAsia="en-US" w:bidi="ar-SA"/>
    </w:rPr>
  </w:style>
  <w:style w:type="paragraph" w:customStyle="1" w:styleId="textintend1">
    <w:name w:val="text intend 1"/>
    <w:basedOn w:val="text"/>
    <w:rsid w:val="00C7272D"/>
    <w:pPr>
      <w:widowControl/>
      <w:tabs>
        <w:tab w:val="left" w:pos="992"/>
      </w:tabs>
      <w:spacing w:after="120"/>
      <w:ind w:left="992" w:hanging="425"/>
    </w:pPr>
    <w:rPr>
      <w:rFonts w:eastAsia="MS Mincho"/>
      <w:lang w:val="en-US"/>
    </w:rPr>
  </w:style>
  <w:style w:type="paragraph" w:customStyle="1" w:styleId="TabList">
    <w:name w:val="TabList"/>
    <w:basedOn w:val="Normal"/>
    <w:rsid w:val="00C7272D"/>
    <w:pPr>
      <w:tabs>
        <w:tab w:val="left" w:pos="1134"/>
      </w:tabs>
      <w:spacing w:after="0"/>
    </w:pPr>
    <w:rPr>
      <w:rFonts w:eastAsia="MS Mincho"/>
      <w:lang w:eastAsia="en-GB"/>
    </w:rPr>
  </w:style>
  <w:style w:type="character" w:customStyle="1" w:styleId="BodyText2Char1">
    <w:name w:val="Body Text 2 Char1"/>
    <w:rsid w:val="00C7272D"/>
    <w:rPr>
      <w:lang w:val="en-GB"/>
    </w:rPr>
  </w:style>
  <w:style w:type="character" w:customStyle="1" w:styleId="EndnoteTextChar1">
    <w:name w:val="Endnote Text Char1"/>
    <w:uiPriority w:val="99"/>
    <w:rsid w:val="00C7272D"/>
    <w:rPr>
      <w:lang w:val="en-GB"/>
    </w:rPr>
  </w:style>
  <w:style w:type="character" w:customStyle="1" w:styleId="TitleChar1">
    <w:name w:val="Title Char1"/>
    <w:rsid w:val="00C7272D"/>
    <w:rPr>
      <w:rFonts w:ascii="Cambria" w:eastAsia="Times New Roman" w:hAnsi="Cambria" w:cs="Times New Roman"/>
      <w:b/>
      <w:bCs/>
      <w:kern w:val="28"/>
      <w:sz w:val="32"/>
      <w:szCs w:val="32"/>
      <w:lang w:val="en-GB"/>
    </w:rPr>
  </w:style>
  <w:style w:type="paragraph" w:customStyle="1" w:styleId="textintend2">
    <w:name w:val="text intend 2"/>
    <w:basedOn w:val="text"/>
    <w:rsid w:val="00C7272D"/>
    <w:pPr>
      <w:widowControl/>
      <w:tabs>
        <w:tab w:val="left" w:pos="1418"/>
      </w:tabs>
      <w:spacing w:after="120"/>
      <w:ind w:left="1418" w:hanging="426"/>
    </w:pPr>
    <w:rPr>
      <w:rFonts w:eastAsia="MS Mincho"/>
      <w:lang w:val="en-US"/>
    </w:rPr>
  </w:style>
  <w:style w:type="character" w:customStyle="1" w:styleId="BodyTextIndent2Char1">
    <w:name w:val="Body Text Indent 2 Char1"/>
    <w:rsid w:val="00C7272D"/>
    <w:rPr>
      <w:lang w:val="en-GB"/>
    </w:rPr>
  </w:style>
  <w:style w:type="character" w:customStyle="1" w:styleId="BodyTextIndentChar1">
    <w:name w:val="Body Text Indent Char1"/>
    <w:rsid w:val="00C7272D"/>
    <w:rPr>
      <w:lang w:val="en-GB"/>
    </w:rPr>
  </w:style>
  <w:style w:type="character" w:customStyle="1" w:styleId="BodyText3Char1">
    <w:name w:val="Body Text 3 Char1"/>
    <w:rsid w:val="00C7272D"/>
    <w:rPr>
      <w:sz w:val="16"/>
      <w:szCs w:val="16"/>
      <w:lang w:val="en-GB"/>
    </w:rPr>
  </w:style>
  <w:style w:type="paragraph" w:customStyle="1" w:styleId="text">
    <w:name w:val="text"/>
    <w:basedOn w:val="Normal"/>
    <w:rsid w:val="00C7272D"/>
    <w:pPr>
      <w:widowControl w:val="0"/>
      <w:spacing w:after="240"/>
      <w:jc w:val="both"/>
    </w:pPr>
    <w:rPr>
      <w:rFonts w:eastAsia="SimSun"/>
      <w:sz w:val="24"/>
      <w:lang w:val="en-AU" w:eastAsia="en-GB"/>
    </w:rPr>
  </w:style>
  <w:style w:type="paragraph" w:customStyle="1" w:styleId="berschrift1H1">
    <w:name w:val="Überschrift 1.H1"/>
    <w:basedOn w:val="Normal"/>
    <w:next w:val="Normal"/>
    <w:rsid w:val="00C727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7272D"/>
    <w:pPr>
      <w:widowControl/>
      <w:tabs>
        <w:tab w:val="left" w:pos="1843"/>
      </w:tabs>
      <w:spacing w:after="120"/>
      <w:ind w:left="1843" w:hanging="425"/>
    </w:pPr>
    <w:rPr>
      <w:rFonts w:eastAsia="MS Mincho"/>
      <w:lang w:val="en-US"/>
    </w:rPr>
  </w:style>
  <w:style w:type="paragraph" w:customStyle="1" w:styleId="normalpuce">
    <w:name w:val="normal puce"/>
    <w:basedOn w:val="Normal"/>
    <w:rsid w:val="00C7272D"/>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rsid w:val="00C7272D"/>
    <w:pPr>
      <w:spacing w:after="240"/>
      <w:jc w:val="both"/>
    </w:pPr>
    <w:rPr>
      <w:rFonts w:ascii="Helvetica" w:eastAsia="SimSun" w:hAnsi="Helvetica"/>
      <w:lang w:eastAsia="en-GB"/>
    </w:rPr>
  </w:style>
  <w:style w:type="paragraph" w:customStyle="1" w:styleId="List10">
    <w:name w:val="List1"/>
    <w:basedOn w:val="Normal"/>
    <w:rsid w:val="00C7272D"/>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C7272D"/>
    <w:pPr>
      <w:numPr>
        <w:numId w:val="13"/>
      </w:numPr>
    </w:pPr>
    <w:rPr>
      <w:lang w:val="x-none" w:eastAsia="ja-JP"/>
    </w:rPr>
  </w:style>
  <w:style w:type="paragraph" w:customStyle="1" w:styleId="TdocText">
    <w:name w:val="Tdoc_Text"/>
    <w:basedOn w:val="Normal"/>
    <w:rsid w:val="00C7272D"/>
    <w:pPr>
      <w:spacing w:before="120" w:after="0"/>
      <w:jc w:val="both"/>
    </w:pPr>
    <w:rPr>
      <w:rFonts w:eastAsia="SimSun"/>
      <w:lang w:val="en-US" w:eastAsia="en-GB"/>
    </w:rPr>
  </w:style>
  <w:style w:type="paragraph" w:customStyle="1" w:styleId="centered">
    <w:name w:val="centered"/>
    <w:basedOn w:val="Normal"/>
    <w:rsid w:val="00C7272D"/>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C7272D"/>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272D"/>
    <w:pPr>
      <w:ind w:left="720"/>
      <w:contextualSpacing/>
    </w:pPr>
    <w:rPr>
      <w:rFonts w:eastAsia="SimSun"/>
      <w:lang w:eastAsia="en-GB"/>
    </w:rPr>
  </w:style>
  <w:style w:type="paragraph" w:customStyle="1" w:styleId="LightList-Accent31">
    <w:name w:val="Light List - Accent 31"/>
    <w:semiHidden/>
    <w:rsid w:val="00C7272D"/>
    <w:rPr>
      <w:rFonts w:ascii="Times New Roman" w:eastAsia="Batang" w:hAnsi="Times New Roman"/>
      <w:lang w:val="en-GB" w:eastAsia="en-US"/>
    </w:rPr>
  </w:style>
  <w:style w:type="numbering" w:customStyle="1" w:styleId="14">
    <w:name w:val="リストなし1"/>
    <w:next w:val="NoList"/>
    <w:uiPriority w:val="99"/>
    <w:semiHidden/>
    <w:unhideWhenUsed/>
    <w:rsid w:val="00C7272D"/>
  </w:style>
  <w:style w:type="paragraph" w:customStyle="1" w:styleId="81">
    <w:name w:val="表 (赤)  81"/>
    <w:basedOn w:val="Normal"/>
    <w:uiPriority w:val="34"/>
    <w:qFormat/>
    <w:rsid w:val="00C7272D"/>
    <w:pPr>
      <w:ind w:left="720"/>
      <w:contextualSpacing/>
    </w:pPr>
    <w:rPr>
      <w:rFonts w:eastAsia="SimSun"/>
      <w:lang w:eastAsia="en-GB"/>
    </w:rPr>
  </w:style>
  <w:style w:type="paragraph" w:customStyle="1" w:styleId="note0">
    <w:name w:val="note"/>
    <w:basedOn w:val="Normal"/>
    <w:rsid w:val="00C7272D"/>
    <w:pPr>
      <w:spacing w:before="100" w:beforeAutospacing="1" w:after="100" w:afterAutospacing="1"/>
    </w:pPr>
    <w:rPr>
      <w:rFonts w:eastAsia="SimSun"/>
      <w:sz w:val="24"/>
      <w:szCs w:val="24"/>
      <w:lang w:val="en-US" w:eastAsia="zh-CN"/>
    </w:rPr>
  </w:style>
  <w:style w:type="table" w:styleId="TableClassic2">
    <w:name w:val="Table Classic 2"/>
    <w:basedOn w:val="TableNormal"/>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7272D"/>
    <w:rPr>
      <w:rFonts w:ascii="Times New Roman" w:eastAsia="SimSun" w:hAnsi="Times New Roman"/>
      <w:lang w:val="en-GB" w:eastAsia="en-US"/>
    </w:rPr>
  </w:style>
  <w:style w:type="character" w:customStyle="1" w:styleId="-21">
    <w:name w:val="浅色网格 - 着色 21"/>
    <w:uiPriority w:val="99"/>
    <w:unhideWhenUsed/>
    <w:rsid w:val="00C7272D"/>
    <w:rPr>
      <w:color w:val="808080"/>
    </w:rPr>
  </w:style>
  <w:style w:type="paragraph" w:customStyle="1" w:styleId="LGTdoc">
    <w:name w:val="LGTdoc_본문"/>
    <w:basedOn w:val="Normal"/>
    <w:rsid w:val="00C7272D"/>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272D"/>
    <w:pPr>
      <w:spacing w:after="240"/>
      <w:jc w:val="both"/>
    </w:pPr>
    <w:rPr>
      <w:rFonts w:ascii="Arial" w:hAnsi="Arial"/>
      <w:szCs w:val="24"/>
      <w:lang w:eastAsia="en-GB"/>
    </w:rPr>
  </w:style>
  <w:style w:type="paragraph" w:customStyle="1" w:styleId="ECCFootnote">
    <w:name w:val="ECC Footnote"/>
    <w:basedOn w:val="Normal"/>
    <w:autoRedefine/>
    <w:uiPriority w:val="99"/>
    <w:rsid w:val="00C7272D"/>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272D"/>
    <w:rPr>
      <w:rFonts w:ascii="Arial" w:hAnsi="Arial"/>
      <w:szCs w:val="24"/>
      <w:lang w:val="en-GB" w:eastAsia="en-GB"/>
    </w:rPr>
  </w:style>
  <w:style w:type="paragraph" w:customStyle="1" w:styleId="Text1">
    <w:name w:val="Text 1"/>
    <w:basedOn w:val="Normal"/>
    <w:rsid w:val="00C7272D"/>
    <w:pPr>
      <w:spacing w:after="240"/>
      <w:ind w:left="482"/>
      <w:jc w:val="both"/>
    </w:pPr>
    <w:rPr>
      <w:rFonts w:eastAsia="SimSun"/>
      <w:sz w:val="24"/>
      <w:lang w:eastAsia="fr-BE"/>
    </w:rPr>
  </w:style>
  <w:style w:type="paragraph" w:customStyle="1" w:styleId="NumPar4">
    <w:name w:val="NumPar 4"/>
    <w:basedOn w:val="Heading4"/>
    <w:next w:val="Normal"/>
    <w:uiPriority w:val="99"/>
    <w:rsid w:val="00C7272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rsid w:val="00C7272D"/>
  </w:style>
  <w:style w:type="paragraph" w:customStyle="1" w:styleId="cita">
    <w:name w:val="cita"/>
    <w:basedOn w:val="Normal"/>
    <w:rsid w:val="00C727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727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7272D"/>
    <w:rPr>
      <w:rFonts w:eastAsia="SimSun"/>
      <w:szCs w:val="36"/>
      <w:lang w:eastAsia="zh-CN"/>
    </w:rPr>
  </w:style>
  <w:style w:type="paragraph" w:customStyle="1" w:styleId="Atl">
    <w:name w:val="Atl"/>
    <w:basedOn w:val="Normal"/>
    <w:rsid w:val="00C7272D"/>
    <w:rPr>
      <w:rFonts w:eastAsia="MS Mincho" w:cs="v4.2.0"/>
      <w:lang w:eastAsia="en-GB"/>
    </w:rPr>
  </w:style>
  <w:style w:type="paragraph" w:customStyle="1" w:styleId="CharCharCharCharCharCharCharCharCharCharCharCharChar">
    <w:name w:val="Char Char Char Char Char Char Char Char Char Char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7272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7272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7272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7272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7272D"/>
    <w:rPr>
      <w:vanish w:val="0"/>
      <w:webHidden w:val="0"/>
      <w:color w:val="000000"/>
      <w:specVanish w:val="0"/>
    </w:rPr>
  </w:style>
  <w:style w:type="paragraph" w:customStyle="1" w:styleId="Equation">
    <w:name w:val="Equation"/>
    <w:basedOn w:val="Normal"/>
    <w:next w:val="Normal"/>
    <w:link w:val="EquationChar"/>
    <w:qFormat/>
    <w:rsid w:val="00C7272D"/>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C7272D"/>
    <w:rPr>
      <w:rFonts w:ascii="Times New Roman" w:hAnsi="Times New Roman"/>
      <w:sz w:val="22"/>
      <w:szCs w:val="22"/>
      <w:lang w:val="x-none" w:eastAsia="x-none"/>
    </w:rPr>
  </w:style>
  <w:style w:type="character" w:customStyle="1" w:styleId="shorttext">
    <w:name w:val="short_text"/>
    <w:rsid w:val="00C7272D"/>
  </w:style>
  <w:style w:type="character" w:customStyle="1" w:styleId="UnresolvedMention1">
    <w:name w:val="Unresolved Mention1"/>
    <w:uiPriority w:val="99"/>
    <w:semiHidden/>
    <w:unhideWhenUsed/>
    <w:rsid w:val="00C7272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7272D"/>
    <w:rPr>
      <w:sz w:val="18"/>
      <w:szCs w:val="18"/>
      <w:lang w:val="en-GB" w:eastAsia="en-US"/>
    </w:rPr>
  </w:style>
  <w:style w:type="character" w:customStyle="1" w:styleId="Char10">
    <w:name w:val="页脚 Char1"/>
    <w:aliases w:val="footer odd Char1,footer Char1,fo Char1,pie de página Char1"/>
    <w:rsid w:val="00C7272D"/>
    <w:rPr>
      <w:sz w:val="18"/>
      <w:szCs w:val="18"/>
      <w:lang w:val="en-GB" w:eastAsia="en-US"/>
    </w:rPr>
  </w:style>
  <w:style w:type="paragraph" w:customStyle="1" w:styleId="2-21">
    <w:name w:val="中等深浅列表 2 - 着色 21"/>
    <w:uiPriority w:val="99"/>
    <w:semiHidden/>
    <w:rsid w:val="00C7272D"/>
    <w:rPr>
      <w:rFonts w:ascii="Times New Roman" w:eastAsia="SimSun" w:hAnsi="Times New Roman"/>
      <w:lang w:val="en-GB" w:eastAsia="en-US"/>
    </w:rPr>
  </w:style>
  <w:style w:type="paragraph" w:customStyle="1" w:styleId="1-21">
    <w:name w:val="中等深浅网格 1 - 着色 21"/>
    <w:basedOn w:val="Normal"/>
    <w:uiPriority w:val="34"/>
    <w:qFormat/>
    <w:rsid w:val="00C7272D"/>
    <w:pPr>
      <w:ind w:left="720"/>
      <w:contextualSpacing/>
    </w:pPr>
    <w:rPr>
      <w:lang w:eastAsia="en-GB"/>
    </w:rPr>
  </w:style>
  <w:style w:type="character" w:customStyle="1" w:styleId="-11">
    <w:name w:val="浅色网格 - 着色 11"/>
    <w:uiPriority w:val="99"/>
    <w:rsid w:val="00C7272D"/>
    <w:rPr>
      <w:color w:val="808080"/>
    </w:rPr>
  </w:style>
  <w:style w:type="character" w:customStyle="1" w:styleId="UnresolvedMention2">
    <w:name w:val="Unresolved Mention2"/>
    <w:uiPriority w:val="99"/>
    <w:semiHidden/>
    <w:rsid w:val="00C7272D"/>
    <w:rPr>
      <w:color w:val="808080"/>
      <w:shd w:val="clear" w:color="auto" w:fill="E6E6E6"/>
    </w:rPr>
  </w:style>
  <w:style w:type="paragraph" w:customStyle="1" w:styleId="-110">
    <w:name w:val="彩色底纹 - 着色 11"/>
    <w:hidden/>
    <w:uiPriority w:val="99"/>
    <w:semiHidden/>
    <w:rsid w:val="00C7272D"/>
    <w:rPr>
      <w:rFonts w:ascii="Times New Roman" w:eastAsia="SimSun" w:hAnsi="Times New Roman"/>
      <w:lang w:val="en-GB" w:eastAsia="en-US"/>
    </w:rPr>
  </w:style>
  <w:style w:type="character" w:customStyle="1" w:styleId="EQChar">
    <w:name w:val="EQ Char"/>
    <w:link w:val="EQ"/>
    <w:qFormat/>
    <w:rsid w:val="00C7272D"/>
    <w:rPr>
      <w:rFonts w:ascii="Times New Roman" w:hAnsi="Times New Roman"/>
      <w:noProof/>
      <w:lang w:val="en-GB" w:eastAsia="en-US"/>
    </w:rPr>
  </w:style>
  <w:style w:type="character" w:styleId="HTMLAcronym">
    <w:name w:val="HTML Acronym"/>
    <w:uiPriority w:val="99"/>
    <w:unhideWhenUsed/>
    <w:rsid w:val="00C7272D"/>
  </w:style>
  <w:style w:type="character" w:customStyle="1" w:styleId="UnresolvedMention3">
    <w:name w:val="Unresolved Mention3"/>
    <w:uiPriority w:val="99"/>
    <w:semiHidden/>
    <w:unhideWhenUsed/>
    <w:rsid w:val="00C7272D"/>
    <w:rPr>
      <w:color w:val="808080"/>
      <w:shd w:val="clear" w:color="auto" w:fill="E6E6E6"/>
    </w:rPr>
  </w:style>
  <w:style w:type="paragraph" w:customStyle="1" w:styleId="LightShading-Accent51">
    <w:name w:val="Light Shading - Accent 51"/>
    <w:hidden/>
    <w:uiPriority w:val="99"/>
    <w:semiHidden/>
    <w:rsid w:val="00C7272D"/>
    <w:rPr>
      <w:rFonts w:ascii="Times New Roman" w:eastAsia="SimSun" w:hAnsi="Times New Roman"/>
      <w:lang w:val="en-GB" w:eastAsia="en-US"/>
    </w:rPr>
  </w:style>
  <w:style w:type="character" w:customStyle="1" w:styleId="EXCar">
    <w:name w:val="EX Car"/>
    <w:rsid w:val="00C7272D"/>
    <w:rPr>
      <w:rFonts w:ascii="Times New Roman" w:hAnsi="Times New Roman"/>
      <w:lang w:val="en-GB" w:eastAsia="en-US"/>
    </w:rPr>
  </w:style>
  <w:style w:type="paragraph" w:customStyle="1" w:styleId="LightList-Accent51">
    <w:name w:val="Light List - Accent 51"/>
    <w:basedOn w:val="Normal"/>
    <w:uiPriority w:val="34"/>
    <w:qFormat/>
    <w:rsid w:val="00C7272D"/>
    <w:pPr>
      <w:ind w:left="720"/>
    </w:pPr>
    <w:rPr>
      <w:rFonts w:eastAsia="DengXian"/>
      <w:lang w:eastAsia="en-GB"/>
    </w:rPr>
  </w:style>
  <w:style w:type="character" w:customStyle="1" w:styleId="a4">
    <w:name w:val="未处理的提及"/>
    <w:uiPriority w:val="52"/>
    <w:rsid w:val="00C7272D"/>
    <w:rPr>
      <w:color w:val="808080"/>
      <w:shd w:val="clear" w:color="auto" w:fill="E6E6E6"/>
    </w:rPr>
  </w:style>
  <w:style w:type="paragraph" w:customStyle="1" w:styleId="MediumList1-Accent41">
    <w:name w:val="Medium List 1 - Accent 41"/>
    <w:hidden/>
    <w:uiPriority w:val="99"/>
    <w:semiHidden/>
    <w:rsid w:val="00C7272D"/>
    <w:rPr>
      <w:rFonts w:ascii="Times New Roman" w:eastAsia="SimSun" w:hAnsi="Times New Roman"/>
      <w:lang w:val="en-GB" w:eastAsia="en-US"/>
    </w:rPr>
  </w:style>
  <w:style w:type="paragraph" w:customStyle="1" w:styleId="LightList-Accent32">
    <w:name w:val="Light List - Accent 32"/>
    <w:hidden/>
    <w:uiPriority w:val="99"/>
    <w:semiHidden/>
    <w:rsid w:val="00C7272D"/>
    <w:rPr>
      <w:rFonts w:ascii="Times New Roman" w:eastAsia="SimSun" w:hAnsi="Times New Roman"/>
      <w:lang w:val="en-GB" w:eastAsia="en-US"/>
    </w:rPr>
  </w:style>
  <w:style w:type="paragraph" w:customStyle="1" w:styleId="ColorfulShading-Accent11">
    <w:name w:val="Colorful Shading - Accent 11"/>
    <w:hidden/>
    <w:uiPriority w:val="99"/>
    <w:unhideWhenUsed/>
    <w:rsid w:val="00C7272D"/>
    <w:rPr>
      <w:rFonts w:ascii="Times New Roman" w:eastAsia="SimSun" w:hAnsi="Times New Roman"/>
      <w:lang w:val="en-GB" w:eastAsia="en-US"/>
    </w:rPr>
  </w:style>
  <w:style w:type="paragraph" w:styleId="Revision">
    <w:name w:val="Revision"/>
    <w:hidden/>
    <w:unhideWhenUsed/>
    <w:rsid w:val="00C7272D"/>
    <w:rPr>
      <w:rFonts w:ascii="Times New Roman" w:eastAsia="SimSun" w:hAnsi="Times New Roman"/>
      <w:lang w:val="en-GB" w:eastAsia="en-US"/>
    </w:rPr>
  </w:style>
  <w:style w:type="character" w:customStyle="1" w:styleId="fontstyle01">
    <w:name w:val="fontstyle01"/>
    <w:rsid w:val="00C7272D"/>
    <w:rPr>
      <w:rFonts w:ascii="Times-Roman" w:hAnsi="Times-Roman" w:hint="default"/>
      <w:b w:val="0"/>
      <w:bCs w:val="0"/>
      <w:i w:val="0"/>
      <w:iCs w:val="0"/>
      <w:color w:val="000000"/>
      <w:sz w:val="20"/>
      <w:szCs w:val="20"/>
    </w:rPr>
  </w:style>
  <w:style w:type="character" w:styleId="SubtleReference">
    <w:name w:val="Subtle Reference"/>
    <w:uiPriority w:val="31"/>
    <w:qFormat/>
    <w:rsid w:val="00C7272D"/>
    <w:rPr>
      <w:smallCaps/>
      <w:color w:val="5A5A5A"/>
    </w:rPr>
  </w:style>
  <w:style w:type="paragraph" w:styleId="ListParagraph">
    <w:name w:val="List Paragraph"/>
    <w:basedOn w:val="Normal"/>
    <w:link w:val="ListParagraphChar"/>
    <w:uiPriority w:val="34"/>
    <w:qFormat/>
    <w:rsid w:val="00C7272D"/>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rsid w:val="00C7272D"/>
    <w:rPr>
      <w:rFonts w:ascii="Courier New" w:hAnsi="Courier New"/>
      <w:noProof/>
      <w:sz w:val="16"/>
      <w:lang w:val="en-US" w:eastAsia="en-US"/>
    </w:rPr>
  </w:style>
  <w:style w:type="paragraph" w:customStyle="1" w:styleId="22">
    <w:name w:val="修订2"/>
    <w:hidden/>
    <w:semiHidden/>
    <w:rsid w:val="00C7272D"/>
    <w:rPr>
      <w:rFonts w:ascii="Times New Roman" w:eastAsia="Batang" w:hAnsi="Times New Roman"/>
      <w:lang w:val="en-GB" w:eastAsia="en-US"/>
    </w:rPr>
  </w:style>
  <w:style w:type="character" w:customStyle="1" w:styleId="CharChar3">
    <w:name w:val="Char Char3"/>
    <w:rsid w:val="00C7272D"/>
    <w:rPr>
      <w:rFonts w:ascii="Arial" w:hAnsi="Arial"/>
      <w:sz w:val="22"/>
      <w:lang w:val="en-GB" w:eastAsia="en-US" w:bidi="ar-SA"/>
    </w:rPr>
  </w:style>
  <w:style w:type="character" w:customStyle="1" w:styleId="CharChar2">
    <w:name w:val="Char Char2"/>
    <w:rsid w:val="00C7272D"/>
    <w:rPr>
      <w:rFonts w:ascii="Arial" w:hAnsi="Arial"/>
      <w:lang w:val="en-GB" w:eastAsia="en-US" w:bidi="ar-SA"/>
    </w:rPr>
  </w:style>
  <w:style w:type="character" w:customStyle="1" w:styleId="CharChar5">
    <w:name w:val="Char Char5"/>
    <w:rsid w:val="00C7272D"/>
    <w:rPr>
      <w:rFonts w:ascii="Arial" w:hAnsi="Arial"/>
      <w:sz w:val="28"/>
      <w:lang w:val="en-GB" w:eastAsia="en-US" w:bidi="ar-SA"/>
    </w:rPr>
  </w:style>
  <w:style w:type="paragraph" w:customStyle="1" w:styleId="TOC92">
    <w:name w:val="TOC 92"/>
    <w:basedOn w:val="TOC8"/>
    <w:rsid w:val="00C7272D"/>
    <w:pPr>
      <w:ind w:left="1418" w:hanging="1418"/>
    </w:pPr>
    <w:rPr>
      <w:rFonts w:eastAsia="MS Mincho"/>
      <w:bCs/>
      <w:szCs w:val="22"/>
      <w:lang w:eastAsia="en-GB"/>
    </w:rPr>
  </w:style>
  <w:style w:type="paragraph" w:customStyle="1" w:styleId="Caption2">
    <w:name w:val="Caption2"/>
    <w:basedOn w:val="Normal"/>
    <w:next w:val="Normal"/>
    <w:rsid w:val="00C7272D"/>
    <w:pPr>
      <w:spacing w:before="120" w:after="120"/>
    </w:pPr>
    <w:rPr>
      <w:rFonts w:eastAsia="MS Mincho"/>
      <w:b/>
      <w:lang w:eastAsia="en-GB"/>
    </w:rPr>
  </w:style>
  <w:style w:type="paragraph" w:customStyle="1" w:styleId="TableofFigures2">
    <w:name w:val="Table of Figures2"/>
    <w:basedOn w:val="Normal"/>
    <w:next w:val="Normal"/>
    <w:rsid w:val="00C7272D"/>
    <w:pPr>
      <w:ind w:left="400" w:hanging="400"/>
      <w:jc w:val="center"/>
    </w:pPr>
    <w:rPr>
      <w:rFonts w:eastAsia="MS Mincho"/>
      <w:b/>
      <w:lang w:eastAsia="en-GB"/>
    </w:rPr>
  </w:style>
  <w:style w:type="character" w:customStyle="1" w:styleId="B4Char">
    <w:name w:val="B4 Char"/>
    <w:link w:val="B4"/>
    <w:rsid w:val="00C7272D"/>
    <w:rPr>
      <w:rFonts w:ascii="Times New Roman" w:hAnsi="Times New Roman"/>
      <w:lang w:val="en-GB" w:eastAsia="en-US"/>
    </w:rPr>
  </w:style>
  <w:style w:type="character" w:customStyle="1" w:styleId="B5Char">
    <w:name w:val="B5 Char"/>
    <w:link w:val="B5"/>
    <w:rsid w:val="00C7272D"/>
    <w:rPr>
      <w:rFonts w:ascii="Times New Roman" w:hAnsi="Times New Roman"/>
      <w:lang w:val="en-GB" w:eastAsia="en-US"/>
    </w:rPr>
  </w:style>
  <w:style w:type="character" w:customStyle="1" w:styleId="CharChar21">
    <w:name w:val="Char Char21"/>
    <w:rsid w:val="00C7272D"/>
    <w:rPr>
      <w:rFonts w:ascii="Times New Roman" w:hAnsi="Times New Roman"/>
      <w:lang w:val="en-GB" w:eastAsia="en-US"/>
    </w:rPr>
  </w:style>
  <w:style w:type="character" w:customStyle="1" w:styleId="HeadingChar">
    <w:name w:val="Heading Char"/>
    <w:link w:val="Heading"/>
    <w:rsid w:val="00C7272D"/>
    <w:rPr>
      <w:rFonts w:ascii="Arial" w:hAnsi="Arial"/>
      <w:b/>
      <w:sz w:val="22"/>
      <w:lang w:val="en-US" w:eastAsia="en-US"/>
    </w:rPr>
  </w:style>
  <w:style w:type="paragraph" w:customStyle="1" w:styleId="B6">
    <w:name w:val="B6"/>
    <w:basedOn w:val="B5"/>
    <w:link w:val="B6Char"/>
    <w:rsid w:val="00C7272D"/>
    <w:pPr>
      <w:ind w:left="1985"/>
    </w:pPr>
    <w:rPr>
      <w:lang w:eastAsia="x-none"/>
    </w:rPr>
  </w:style>
  <w:style w:type="character" w:customStyle="1" w:styleId="B6Char">
    <w:name w:val="B6 Char"/>
    <w:link w:val="B6"/>
    <w:rsid w:val="00C7272D"/>
    <w:rPr>
      <w:rFonts w:ascii="Times New Roman" w:hAnsi="Times New Roman"/>
      <w:lang w:val="en-GB" w:eastAsia="x-none"/>
    </w:rPr>
  </w:style>
  <w:style w:type="character" w:customStyle="1" w:styleId="CharChar6">
    <w:name w:val="Char Char6"/>
    <w:rsid w:val="00C7272D"/>
    <w:rPr>
      <w:rFonts w:ascii="Arial" w:eastAsia="SimSun" w:hAnsi="Arial"/>
      <w:sz w:val="32"/>
      <w:lang w:val="en-GB" w:eastAsia="en-US" w:bidi="ar-SA"/>
    </w:rPr>
  </w:style>
  <w:style w:type="character" w:customStyle="1" w:styleId="CharChar16">
    <w:name w:val="Char Char16"/>
    <w:rsid w:val="00C7272D"/>
    <w:rPr>
      <w:rFonts w:ascii="Arial" w:eastAsia="SimSun" w:hAnsi="Arial"/>
      <w:lang w:val="en-GB" w:eastAsia="en-US" w:bidi="ar-SA"/>
    </w:rPr>
  </w:style>
  <w:style w:type="character" w:customStyle="1" w:styleId="CharChar14">
    <w:name w:val="Char Char14"/>
    <w:rsid w:val="00C7272D"/>
    <w:rPr>
      <w:rFonts w:ascii="Arial" w:eastAsia="SimSun" w:hAnsi="Arial"/>
      <w:sz w:val="36"/>
      <w:lang w:val="en-GB" w:eastAsia="en-US" w:bidi="ar-SA"/>
    </w:rPr>
  </w:style>
  <w:style w:type="paragraph" w:customStyle="1" w:styleId="a5">
    <w:name w:val="変更箇所"/>
    <w:hidden/>
    <w:semiHidden/>
    <w:rsid w:val="00C7272D"/>
    <w:rPr>
      <w:rFonts w:ascii="Times New Roman" w:eastAsia="MS Mincho" w:hAnsi="Times New Roman"/>
      <w:lang w:val="en-GB" w:eastAsia="en-US"/>
    </w:rPr>
  </w:style>
  <w:style w:type="paragraph" w:customStyle="1" w:styleId="CarCar1CharCharCarCar">
    <w:name w:val="Car Car1 Char Char Car Car"/>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7272D"/>
    <w:rPr>
      <w:i/>
      <w:iCs/>
      <w:lang w:val="x-none" w:eastAsia="x-none"/>
    </w:rPr>
  </w:style>
  <w:style w:type="character" w:customStyle="1" w:styleId="B1LatinItaliqueCar">
    <w:name w:val="B1 + (Latin) Italique Car"/>
    <w:link w:val="B1LatinItalique"/>
    <w:rsid w:val="00C7272D"/>
    <w:rPr>
      <w:rFonts w:ascii="Times New Roman" w:hAnsi="Times New Roman"/>
      <w:i/>
      <w:iCs/>
      <w:lang w:val="x-none" w:eastAsia="x-none"/>
    </w:rPr>
  </w:style>
  <w:style w:type="paragraph" w:styleId="NoteHeading">
    <w:name w:val="Note Heading"/>
    <w:basedOn w:val="Normal"/>
    <w:next w:val="Normal"/>
    <w:link w:val="NoteHeadingChar"/>
    <w:rsid w:val="00C7272D"/>
    <w:rPr>
      <w:rFonts w:eastAsia="MS Mincho"/>
      <w:lang w:val="x-none" w:eastAsia="en-GB"/>
    </w:rPr>
  </w:style>
  <w:style w:type="character" w:customStyle="1" w:styleId="NoteHeadingChar">
    <w:name w:val="Note Heading Char"/>
    <w:basedOn w:val="DefaultParagraphFont"/>
    <w:link w:val="NoteHeading"/>
    <w:rsid w:val="00C7272D"/>
    <w:rPr>
      <w:rFonts w:ascii="Times New Roman" w:eastAsia="MS Mincho" w:hAnsi="Times New Roman"/>
      <w:lang w:val="x-none" w:eastAsia="en-GB"/>
    </w:rPr>
  </w:style>
  <w:style w:type="character" w:customStyle="1" w:styleId="CharChar25">
    <w:name w:val="Char Char25"/>
    <w:rsid w:val="00C7272D"/>
    <w:rPr>
      <w:rFonts w:ascii="Arial" w:hAnsi="Arial"/>
      <w:lang w:val="en-GB" w:eastAsia="en-US"/>
    </w:rPr>
  </w:style>
  <w:style w:type="character" w:customStyle="1" w:styleId="CharChar17">
    <w:name w:val="Char Char17"/>
    <w:rsid w:val="00C7272D"/>
    <w:rPr>
      <w:rFonts w:ascii="Tahoma" w:hAnsi="Tahoma" w:cs="Tahoma"/>
      <w:shd w:val="clear" w:color="auto" w:fill="000080"/>
      <w:lang w:val="en-GB" w:eastAsia="en-US"/>
    </w:rPr>
  </w:style>
  <w:style w:type="character" w:customStyle="1" w:styleId="CharChar19">
    <w:name w:val="Char Char19"/>
    <w:rsid w:val="00C7272D"/>
    <w:rPr>
      <w:rFonts w:ascii="Times New Roman" w:hAnsi="Times New Roman"/>
      <w:lang w:val="en-GB"/>
    </w:rPr>
  </w:style>
  <w:style w:type="character" w:customStyle="1" w:styleId="CharChar20">
    <w:name w:val="Char Char20"/>
    <w:rsid w:val="00C7272D"/>
    <w:rPr>
      <w:rFonts w:ascii="Tahoma" w:hAnsi="Tahoma" w:cs="Tahoma"/>
      <w:sz w:val="16"/>
      <w:szCs w:val="16"/>
      <w:lang w:val="en-GB" w:eastAsia="en-US"/>
    </w:rPr>
  </w:style>
  <w:style w:type="paragraph" w:customStyle="1" w:styleId="a6">
    <w:name w:val="수정"/>
    <w:hidden/>
    <w:semiHidden/>
    <w:rsid w:val="00C7272D"/>
    <w:rPr>
      <w:rFonts w:ascii="Times New Roman" w:eastAsia="Batang" w:hAnsi="Times New Roman"/>
      <w:lang w:val="en-GB" w:eastAsia="en-US"/>
    </w:rPr>
  </w:style>
  <w:style w:type="character" w:customStyle="1" w:styleId="CharChar30">
    <w:name w:val="Char Char30"/>
    <w:rsid w:val="00C7272D"/>
    <w:rPr>
      <w:rFonts w:ascii="Arial" w:hAnsi="Arial"/>
      <w:lang w:val="en-GB" w:eastAsia="en-US"/>
    </w:rPr>
  </w:style>
  <w:style w:type="character" w:customStyle="1" w:styleId="CharChar26">
    <w:name w:val="Char Char26"/>
    <w:rsid w:val="00C7272D"/>
    <w:rPr>
      <w:rFonts w:ascii="Times New Roman" w:hAnsi="Times New Roman"/>
      <w:lang w:val="en-GB" w:eastAsia="en-US"/>
    </w:rPr>
  </w:style>
  <w:style w:type="character" w:customStyle="1" w:styleId="CharChar27">
    <w:name w:val="Char Char27"/>
    <w:rsid w:val="00C7272D"/>
    <w:rPr>
      <w:rFonts w:ascii="Arial" w:hAnsi="Arial"/>
      <w:b/>
      <w:i/>
      <w:noProof/>
      <w:sz w:val="18"/>
      <w:lang w:val="en-GB" w:eastAsia="en-US"/>
    </w:rPr>
  </w:style>
  <w:style w:type="paragraph" w:customStyle="1" w:styleId="Objetducommentaire">
    <w:name w:val="Objet du commentaire"/>
    <w:basedOn w:val="CommentText"/>
    <w:next w:val="CommentText"/>
    <w:semiHidden/>
    <w:rsid w:val="00C7272D"/>
    <w:rPr>
      <w:rFonts w:eastAsia="PMingLiU"/>
      <w:b/>
      <w:bCs/>
      <w:lang w:eastAsia="x-none"/>
    </w:rPr>
  </w:style>
  <w:style w:type="paragraph" w:customStyle="1" w:styleId="Textedebulles">
    <w:name w:val="Texte de bulles"/>
    <w:basedOn w:val="Normal"/>
    <w:semiHidden/>
    <w:rsid w:val="00C7272D"/>
    <w:rPr>
      <w:rFonts w:ascii="Tahoma" w:eastAsia="PMingLiU" w:hAnsi="Tahoma" w:cs="Tahoma"/>
      <w:sz w:val="16"/>
      <w:szCs w:val="16"/>
      <w:lang w:eastAsia="en-GB"/>
    </w:rPr>
  </w:style>
  <w:style w:type="character" w:customStyle="1" w:styleId="salin1c">
    <w:name w:val="salin1c"/>
    <w:semiHidden/>
    <w:rsid w:val="00C7272D"/>
    <w:rPr>
      <w:rFonts w:ascii="Arial" w:hAnsi="Arial" w:cs="Arial"/>
      <w:color w:val="auto"/>
      <w:sz w:val="20"/>
      <w:szCs w:val="20"/>
    </w:rPr>
  </w:style>
  <w:style w:type="paragraph" w:customStyle="1" w:styleId="TALCharChar">
    <w:name w:val="TAL Char Char"/>
    <w:basedOn w:val="Normal"/>
    <w:link w:val="TALCharCharChar"/>
    <w:rsid w:val="00C7272D"/>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C7272D"/>
    <w:rPr>
      <w:rFonts w:ascii="Arial" w:eastAsia="MS Mincho" w:hAnsi="Arial"/>
      <w:sz w:val="18"/>
      <w:lang w:val="x-none" w:eastAsia="x-none"/>
    </w:rPr>
  </w:style>
  <w:style w:type="paragraph" w:customStyle="1" w:styleId="Arial">
    <w:name w:val="正文 + Arial"/>
    <w:aliases w:val="8 磅,加粗,段后: 0 磅"/>
    <w:basedOn w:val="TAL"/>
    <w:rsid w:val="00C7272D"/>
    <w:rPr>
      <w:sz w:val="16"/>
      <w:szCs w:val="16"/>
      <w:lang w:eastAsia="x-none"/>
    </w:rPr>
  </w:style>
  <w:style w:type="numbering" w:customStyle="1" w:styleId="NoList1">
    <w:name w:val="No List1"/>
    <w:next w:val="NoList"/>
    <w:semiHidden/>
    <w:rsid w:val="00C7272D"/>
  </w:style>
  <w:style w:type="paragraph" w:customStyle="1" w:styleId="xl22">
    <w:name w:val="xl22"/>
    <w:basedOn w:val="Normal"/>
    <w:rsid w:val="00C727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27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727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27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27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27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27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C727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27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27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7272D"/>
    <w:rPr>
      <w:rFonts w:ascii="Times New Roman" w:eastAsia="PMingLiU" w:hAnsi="Times New Roman"/>
      <w:lang w:val="en-GB" w:eastAsia="en-GB"/>
    </w:rPr>
    <w:tblPr/>
  </w:style>
  <w:style w:type="character" w:customStyle="1" w:styleId="MTDisplayEquationZchn">
    <w:name w:val="MTDisplayEquation Zchn"/>
    <w:link w:val="MTDisplayEquation"/>
    <w:rsid w:val="00C7272D"/>
    <w:rPr>
      <w:rFonts w:ascii="Times New Roman" w:hAnsi="Times New Roman"/>
      <w:lang w:val="x-none" w:eastAsia="ja-JP"/>
    </w:rPr>
  </w:style>
  <w:style w:type="character" w:customStyle="1" w:styleId="ENChar">
    <w:name w:val="EN Char"/>
    <w:rsid w:val="00C7272D"/>
    <w:rPr>
      <w:rFonts w:ascii="Times New Roman" w:hAnsi="Times New Roman"/>
      <w:color w:val="FF0000"/>
      <w:lang w:val="en-US" w:eastAsia="en-US"/>
    </w:rPr>
  </w:style>
  <w:style w:type="character" w:customStyle="1" w:styleId="ListChar3">
    <w:name w:val="List Char3"/>
    <w:rsid w:val="00C7272D"/>
    <w:rPr>
      <w:rFonts w:ascii="Times New Roman" w:hAnsi="Times New Roman"/>
      <w:lang w:val="en-GB" w:eastAsia="en-US"/>
    </w:rPr>
  </w:style>
  <w:style w:type="paragraph" w:customStyle="1" w:styleId="Revision1">
    <w:name w:val="Revision1"/>
    <w:hidden/>
    <w:semiHidden/>
    <w:rsid w:val="00C7272D"/>
    <w:rPr>
      <w:rFonts w:ascii="Times New Roman" w:eastAsia="Batang" w:hAnsi="Times New Roman"/>
      <w:lang w:val="en-GB" w:eastAsia="en-US"/>
    </w:rPr>
  </w:style>
  <w:style w:type="paragraph" w:customStyle="1" w:styleId="7">
    <w:name w:val="修订7"/>
    <w:hidden/>
    <w:semiHidden/>
    <w:rsid w:val="00C7272D"/>
    <w:rPr>
      <w:rFonts w:ascii="Times New Roman" w:eastAsia="Batang" w:hAnsi="Times New Roman"/>
      <w:lang w:val="en-GB" w:eastAsia="en-US"/>
    </w:rPr>
  </w:style>
  <w:style w:type="character" w:customStyle="1" w:styleId="Heading1Char2">
    <w:name w:val="Heading 1 Char2"/>
    <w:rsid w:val="00C7272D"/>
    <w:rPr>
      <w:rFonts w:ascii="Arial" w:hAnsi="Arial"/>
      <w:sz w:val="36"/>
      <w:lang w:val="en-GB" w:eastAsia="en-US"/>
    </w:rPr>
  </w:style>
  <w:style w:type="character" w:customStyle="1" w:styleId="Char11">
    <w:name w:val="批注主题 Char1"/>
    <w:rsid w:val="00C7272D"/>
    <w:rPr>
      <w:rFonts w:eastAsia="MS Mincho"/>
      <w:b/>
      <w:bCs/>
      <w:lang w:val="en-GB"/>
    </w:rPr>
  </w:style>
  <w:style w:type="character" w:customStyle="1" w:styleId="EditorsNoteChar1">
    <w:name w:val="Editor's Note Char1"/>
    <w:rsid w:val="00C7272D"/>
    <w:rPr>
      <w:rFonts w:ascii="Times New Roman" w:hAnsi="Times New Roman"/>
      <w:color w:val="FF0000"/>
      <w:lang w:val="en-GB" w:eastAsia="en-US"/>
    </w:rPr>
  </w:style>
  <w:style w:type="character" w:customStyle="1" w:styleId="Char12">
    <w:name w:val="日期 Char1"/>
    <w:rsid w:val="00C7272D"/>
    <w:rPr>
      <w:rFonts w:eastAsia="MS Mincho"/>
      <w:lang w:val="en-GB" w:eastAsia="x-none"/>
    </w:rPr>
  </w:style>
  <w:style w:type="paragraph" w:customStyle="1" w:styleId="31">
    <w:name w:val="吹き出し3"/>
    <w:basedOn w:val="Normal"/>
    <w:semiHidden/>
    <w:rsid w:val="00C7272D"/>
    <w:rPr>
      <w:rFonts w:ascii="Tahoma" w:eastAsia="MS Mincho" w:hAnsi="Tahoma" w:cs="Tahoma"/>
      <w:sz w:val="16"/>
      <w:szCs w:val="16"/>
      <w:lang w:eastAsia="ja-JP"/>
    </w:rPr>
  </w:style>
  <w:style w:type="paragraph" w:customStyle="1" w:styleId="15">
    <w:name w:val="无间隔1"/>
    <w:qFormat/>
    <w:rsid w:val="00C7272D"/>
    <w:rPr>
      <w:rFonts w:ascii="Times New Roman" w:eastAsia="SimSun" w:hAnsi="Times New Roman"/>
      <w:lang w:val="en-GB" w:eastAsia="en-US"/>
    </w:rPr>
  </w:style>
  <w:style w:type="paragraph" w:customStyle="1" w:styleId="Arial0">
    <w:name w:val="Arial"/>
    <w:basedOn w:val="Normal"/>
    <w:rsid w:val="00C7272D"/>
    <w:pPr>
      <w:tabs>
        <w:tab w:val="right" w:pos="9639"/>
      </w:tabs>
    </w:pPr>
    <w:rPr>
      <w:b/>
      <w:bCs/>
      <w:lang w:val="fr-FR" w:eastAsia="en-GB"/>
    </w:rPr>
  </w:style>
  <w:style w:type="paragraph" w:customStyle="1" w:styleId="6">
    <w:name w:val="无间隔6"/>
    <w:qFormat/>
    <w:rsid w:val="00C7272D"/>
    <w:rPr>
      <w:rFonts w:ascii="Times New Roman" w:eastAsia="SimSun" w:hAnsi="Times New Roman"/>
      <w:lang w:val="en-GB" w:eastAsia="en-US"/>
    </w:rPr>
  </w:style>
  <w:style w:type="paragraph" w:customStyle="1" w:styleId="MO">
    <w:name w:val="MO"/>
    <w:basedOn w:val="Normal"/>
    <w:qFormat/>
    <w:rsid w:val="00C7272D"/>
    <w:rPr>
      <w:lang w:eastAsia="ja-JP"/>
    </w:rPr>
  </w:style>
  <w:style w:type="character" w:customStyle="1" w:styleId="FooterChar2">
    <w:name w:val="Footer Char2"/>
    <w:rsid w:val="00C7272D"/>
    <w:rPr>
      <w:sz w:val="18"/>
      <w:szCs w:val="18"/>
    </w:rPr>
  </w:style>
  <w:style w:type="character" w:customStyle="1" w:styleId="Heading7Char3">
    <w:name w:val="Heading 7 Char3"/>
    <w:rsid w:val="00C7272D"/>
    <w:rPr>
      <w:rFonts w:ascii="Arial" w:eastAsia="SimSun" w:hAnsi="Arial" w:cs="Times New Roman"/>
      <w:kern w:val="0"/>
      <w:sz w:val="20"/>
      <w:szCs w:val="20"/>
      <w:lang w:val="en-GB" w:eastAsia="en-US"/>
    </w:rPr>
  </w:style>
  <w:style w:type="character" w:customStyle="1" w:styleId="Heading8Char3">
    <w:name w:val="Heading 8 Char3"/>
    <w:rsid w:val="00C7272D"/>
    <w:rPr>
      <w:rFonts w:ascii="Arial" w:eastAsia="SimSun" w:hAnsi="Arial" w:cs="Times New Roman"/>
      <w:kern w:val="0"/>
      <w:sz w:val="36"/>
      <w:szCs w:val="20"/>
      <w:lang w:val="en-GB" w:eastAsia="en-US"/>
    </w:rPr>
  </w:style>
  <w:style w:type="character" w:customStyle="1" w:styleId="Heading9Char2">
    <w:name w:val="Heading 9 Char2"/>
    <w:rsid w:val="00C7272D"/>
    <w:rPr>
      <w:rFonts w:ascii="Arial" w:eastAsia="SimSun" w:hAnsi="Arial" w:cs="Times New Roman"/>
      <w:kern w:val="0"/>
      <w:sz w:val="36"/>
      <w:szCs w:val="20"/>
      <w:lang w:val="en-GB" w:eastAsia="en-US"/>
    </w:rPr>
  </w:style>
  <w:style w:type="character" w:customStyle="1" w:styleId="BalloonTextChar1">
    <w:name w:val="Balloon Text Char1"/>
    <w:uiPriority w:val="99"/>
    <w:rsid w:val="00C7272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7272D"/>
    <w:rPr>
      <w:rFonts w:ascii="Times New Roman" w:eastAsia="MS Mincho" w:hAnsi="Times New Roman"/>
      <w:lang w:val="en-GB" w:eastAsia="en-US"/>
    </w:rPr>
  </w:style>
  <w:style w:type="character" w:customStyle="1" w:styleId="DocumentMapChar1">
    <w:name w:val="Document Map Char1"/>
    <w:uiPriority w:val="99"/>
    <w:semiHidden/>
    <w:rsid w:val="00C7272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C7272D"/>
    <w:pPr>
      <w:spacing w:before="360"/>
      <w:ind w:left="2552"/>
    </w:pPr>
    <w:rPr>
      <w:rFonts w:ascii="Arial" w:hAnsi="Arial"/>
      <w:b/>
      <w:sz w:val="22"/>
      <w:lang w:val="en-US" w:eastAsia="en-US"/>
    </w:rPr>
  </w:style>
  <w:style w:type="character" w:customStyle="1" w:styleId="PlainTextChar3">
    <w:name w:val="Plain Text Char3"/>
    <w:rsid w:val="00C7272D"/>
    <w:rPr>
      <w:rFonts w:ascii="Courier New" w:eastAsia="SimSun" w:hAnsi="Courier New" w:cs="Times New Roman"/>
      <w:kern w:val="0"/>
      <w:sz w:val="20"/>
      <w:szCs w:val="20"/>
      <w:lang w:val="nb-NO" w:eastAsia="ja-JP"/>
    </w:rPr>
  </w:style>
  <w:style w:type="paragraph" w:customStyle="1" w:styleId="17">
    <w:name w:val="수정1"/>
    <w:hidden/>
    <w:semiHidden/>
    <w:rsid w:val="00C7272D"/>
    <w:rPr>
      <w:rFonts w:ascii="Times New Roman" w:eastAsia="Batang" w:hAnsi="Times New Roman"/>
      <w:lang w:val="en-GB" w:eastAsia="en-US"/>
    </w:rPr>
  </w:style>
  <w:style w:type="character" w:customStyle="1" w:styleId="Titre3Car">
    <w:name w:val="Titre 3 Car"/>
    <w:rsid w:val="00C7272D"/>
    <w:rPr>
      <w:rFonts w:ascii="Arial" w:hAnsi="Arial"/>
      <w:sz w:val="28"/>
      <w:szCs w:val="28"/>
      <w:lang w:val="en-GB" w:eastAsia="en-GB"/>
    </w:rPr>
  </w:style>
  <w:style w:type="character" w:styleId="Emphasis">
    <w:name w:val="Emphasis"/>
    <w:qFormat/>
    <w:rsid w:val="00C7272D"/>
    <w:rPr>
      <w:i/>
      <w:iCs/>
    </w:rPr>
  </w:style>
  <w:style w:type="paragraph" w:customStyle="1" w:styleId="IBN">
    <w:name w:val="IBN"/>
    <w:basedOn w:val="Normal"/>
    <w:rsid w:val="00C7272D"/>
    <w:pPr>
      <w:tabs>
        <w:tab w:val="left" w:pos="567"/>
      </w:tabs>
    </w:pPr>
    <w:rPr>
      <w:lang w:eastAsia="en-GB"/>
    </w:rPr>
  </w:style>
  <w:style w:type="paragraph" w:customStyle="1" w:styleId="1e9pt">
    <w:name w:val="1e) 9 pt"/>
    <w:basedOn w:val="B10"/>
    <w:link w:val="1e9ptCar"/>
    <w:rsid w:val="00C7272D"/>
    <w:rPr>
      <w:noProof/>
      <w:szCs w:val="18"/>
      <w:lang w:eastAsia="x-none"/>
    </w:rPr>
  </w:style>
  <w:style w:type="character" w:customStyle="1" w:styleId="1e9ptCar">
    <w:name w:val="1e) 9 pt Car"/>
    <w:link w:val="1e9pt"/>
    <w:rsid w:val="00C7272D"/>
    <w:rPr>
      <w:rFonts w:ascii="Times New Roman" w:hAnsi="Times New Roman"/>
      <w:noProof/>
      <w:szCs w:val="18"/>
      <w:lang w:val="en-GB" w:eastAsia="x-none"/>
    </w:rPr>
  </w:style>
  <w:style w:type="paragraph" w:customStyle="1" w:styleId="Npr">
    <w:name w:val="Npr"/>
    <w:basedOn w:val="Normal"/>
    <w:rsid w:val="00C7272D"/>
    <w:pPr>
      <w:ind w:firstLine="284"/>
    </w:pPr>
    <w:rPr>
      <w:rFonts w:eastAsia="MS Mincho"/>
      <w:lang w:eastAsia="ja-JP"/>
    </w:rPr>
  </w:style>
  <w:style w:type="paragraph" w:customStyle="1" w:styleId="StyleFPArialLatin9ptCentrGauche5cmDroite5">
    <w:name w:val="Style FP + Arial (Latin) 9 pt Centré Gauche :  5 cm Droite :  5..."/>
    <w:basedOn w:val="FP"/>
    <w:rsid w:val="00C7272D"/>
    <w:pPr>
      <w:spacing w:after="20"/>
      <w:ind w:left="2835" w:right="2835"/>
      <w:jc w:val="center"/>
    </w:pPr>
    <w:rPr>
      <w:rFonts w:ascii="Arial" w:hAnsi="Arial" w:cs="Arial"/>
      <w:sz w:val="18"/>
      <w:lang w:eastAsia="en-GB"/>
    </w:rPr>
  </w:style>
  <w:style w:type="character" w:customStyle="1" w:styleId="B3Char2">
    <w:name w:val="B3 Char2"/>
    <w:rsid w:val="00C7272D"/>
    <w:rPr>
      <w:lang w:val="en-GB" w:eastAsia="en-GB"/>
    </w:rPr>
  </w:style>
  <w:style w:type="paragraph" w:customStyle="1" w:styleId="NormalLatinItalique">
    <w:name w:val="Normal + (Latin) Italique"/>
    <w:basedOn w:val="Normal"/>
    <w:link w:val="NormalLatinItaliqueCar"/>
    <w:rsid w:val="00C7272D"/>
    <w:rPr>
      <w:lang w:eastAsia="x-none"/>
    </w:rPr>
  </w:style>
  <w:style w:type="character" w:customStyle="1" w:styleId="NormalLatinItaliqueCar">
    <w:name w:val="Normal + (Latin) Italique Car"/>
    <w:link w:val="NormalLatinItalique"/>
    <w:rsid w:val="00C7272D"/>
    <w:rPr>
      <w:rFonts w:ascii="Times New Roman" w:hAnsi="Times New Roman"/>
      <w:lang w:val="en-GB" w:eastAsia="x-none"/>
    </w:rPr>
  </w:style>
  <w:style w:type="character" w:customStyle="1" w:styleId="H6Car">
    <w:name w:val="H6 Car"/>
    <w:rsid w:val="00C7272D"/>
    <w:rPr>
      <w:rFonts w:ascii="Arial" w:hAnsi="Arial"/>
      <w:sz w:val="22"/>
      <w:lang w:val="en-GB"/>
    </w:rPr>
  </w:style>
  <w:style w:type="paragraph" w:customStyle="1" w:styleId="B3H6">
    <w:name w:val="B3H6"/>
    <w:basedOn w:val="B30"/>
    <w:rsid w:val="00C7272D"/>
    <w:rPr>
      <w:lang w:eastAsia="x-none"/>
    </w:rPr>
  </w:style>
  <w:style w:type="paragraph" w:customStyle="1" w:styleId="NB2">
    <w:name w:val="NB2"/>
    <w:basedOn w:val="ZG"/>
    <w:rsid w:val="00C7272D"/>
    <w:pPr>
      <w:framePr w:wrap="notBeside"/>
    </w:pPr>
    <w:rPr>
      <w:lang w:eastAsia="en-GB"/>
    </w:rPr>
  </w:style>
  <w:style w:type="character" w:customStyle="1" w:styleId="TALZchn">
    <w:name w:val="TAL Zchn"/>
    <w:rsid w:val="00C727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7272D"/>
    <w:rPr>
      <w:rFonts w:ascii="Arial" w:eastAsia="SimSun" w:hAnsi="Arial" w:cs="Arial"/>
      <w:color w:val="0000FF"/>
      <w:kern w:val="2"/>
      <w:sz w:val="24"/>
      <w:szCs w:val="28"/>
      <w:lang w:val="en-GB" w:eastAsia="en-GB"/>
    </w:rPr>
  </w:style>
  <w:style w:type="character" w:customStyle="1" w:styleId="BodyText2Char3">
    <w:name w:val="Body Text 2 Char3"/>
    <w:rsid w:val="00C7272D"/>
    <w:rPr>
      <w:rFonts w:ascii="Times New Roman" w:eastAsia="SimSun" w:hAnsi="Times New Roman" w:cs="Times New Roman"/>
      <w:kern w:val="0"/>
      <w:sz w:val="20"/>
      <w:szCs w:val="20"/>
      <w:lang w:val="en-GB" w:eastAsia="ja-JP"/>
    </w:rPr>
  </w:style>
  <w:style w:type="character" w:customStyle="1" w:styleId="BodyText3Char3">
    <w:name w:val="Body Text 3 Char3"/>
    <w:rsid w:val="00C7272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C7272D"/>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272D"/>
    <w:rPr>
      <w:rFonts w:ascii="Arial" w:hAnsi="Arial"/>
      <w:sz w:val="28"/>
      <w:lang w:val="en-GB"/>
    </w:rPr>
  </w:style>
  <w:style w:type="paragraph" w:customStyle="1" w:styleId="H60">
    <w:name w:val="样式 H6"/>
    <w:basedOn w:val="H6"/>
    <w:rsid w:val="00C7272D"/>
    <w:rPr>
      <w:lang w:eastAsia="zh-CN"/>
    </w:rPr>
  </w:style>
  <w:style w:type="paragraph" w:customStyle="1" w:styleId="TH0">
    <w:name w:val="样式 TH"/>
    <w:basedOn w:val="TH"/>
    <w:rsid w:val="00C727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272D"/>
    <w:rPr>
      <w:rFonts w:ascii="Arial" w:hAnsi="Arial"/>
      <w:sz w:val="28"/>
      <w:lang w:val="en-GB" w:eastAsia="en-US" w:bidi="ar-SA"/>
    </w:rPr>
  </w:style>
  <w:style w:type="character" w:customStyle="1" w:styleId="TFZchn">
    <w:name w:val="TF Zchn"/>
    <w:rsid w:val="00C7272D"/>
    <w:rPr>
      <w:rFonts w:ascii="Arial" w:eastAsia="MS Mincho" w:hAnsi="Arial"/>
      <w:b/>
      <w:bCs/>
      <w:lang w:val="en-GB" w:eastAsia="en-GB"/>
    </w:rPr>
  </w:style>
  <w:style w:type="paragraph" w:customStyle="1" w:styleId="TAH8pt">
    <w:name w:val="TAH + 8 pt"/>
    <w:basedOn w:val="TAH"/>
    <w:rsid w:val="00C7272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272D"/>
    <w:rPr>
      <w:sz w:val="28"/>
      <w:lang w:val="en-GB" w:eastAsia="en-US"/>
    </w:rPr>
  </w:style>
  <w:style w:type="character" w:customStyle="1" w:styleId="apple-style-span">
    <w:name w:val="apple-style-span"/>
    <w:basedOn w:val="DefaultParagraphFont"/>
    <w:rsid w:val="00C7272D"/>
  </w:style>
  <w:style w:type="paragraph" w:customStyle="1" w:styleId="TableEntry0">
    <w:name w:val="Table Entry"/>
    <w:basedOn w:val="Normal"/>
    <w:next w:val="Normal"/>
    <w:rsid w:val="00C7272D"/>
    <w:pPr>
      <w:spacing w:after="0"/>
    </w:pPr>
    <w:rPr>
      <w:rFonts w:ascii="IMHNGF+BookmanOldStyle" w:hAnsi="IMHNGF+BookmanOldStyle"/>
      <w:sz w:val="24"/>
      <w:szCs w:val="24"/>
      <w:lang w:val="en-US" w:eastAsia="ja-JP"/>
    </w:rPr>
  </w:style>
  <w:style w:type="character" w:customStyle="1" w:styleId="BodyTextIndentChar3">
    <w:name w:val="Body Text Indent Char3"/>
    <w:rsid w:val="00C7272D"/>
    <w:rPr>
      <w:rFonts w:ascii="Times New Roman" w:eastAsia="SimSun" w:hAnsi="Times New Roman" w:cs="Times New Roman"/>
      <w:kern w:val="0"/>
      <w:sz w:val="20"/>
      <w:szCs w:val="20"/>
      <w:lang w:val="en-GB" w:eastAsia="ja-JP"/>
    </w:rPr>
  </w:style>
  <w:style w:type="paragraph" w:customStyle="1" w:styleId="tac0">
    <w:name w:val="tac0"/>
    <w:basedOn w:val="Normal"/>
    <w:rsid w:val="00C7272D"/>
    <w:pPr>
      <w:keepNext/>
      <w:spacing w:after="0"/>
      <w:jc w:val="center"/>
    </w:pPr>
    <w:rPr>
      <w:rFonts w:ascii="Arial" w:hAnsi="Arial" w:cs="Arial"/>
      <w:sz w:val="18"/>
      <w:szCs w:val="18"/>
      <w:lang w:val="en-US" w:eastAsia="zh-CN"/>
    </w:rPr>
  </w:style>
  <w:style w:type="paragraph" w:customStyle="1" w:styleId="tal00">
    <w:name w:val="tal0"/>
    <w:basedOn w:val="Normal"/>
    <w:rsid w:val="00C7272D"/>
    <w:pPr>
      <w:keepNext/>
      <w:spacing w:after="0"/>
    </w:pPr>
    <w:rPr>
      <w:rFonts w:ascii="Arial" w:hAnsi="Arial" w:cs="Arial"/>
      <w:sz w:val="18"/>
      <w:szCs w:val="18"/>
      <w:lang w:val="en-US" w:eastAsia="zh-CN"/>
    </w:rPr>
  </w:style>
  <w:style w:type="character" w:customStyle="1" w:styleId="CharChar11">
    <w:name w:val="Char Char11"/>
    <w:rsid w:val="00C7272D"/>
    <w:rPr>
      <w:lang w:val="en-GB" w:eastAsia="en-US" w:bidi="ar-SA"/>
    </w:rPr>
  </w:style>
  <w:style w:type="paragraph" w:customStyle="1" w:styleId="91">
    <w:name w:val="目录 91"/>
    <w:basedOn w:val="TOC8"/>
    <w:rsid w:val="00C7272D"/>
    <w:pPr>
      <w:keepNext w:val="0"/>
      <w:ind w:left="1418" w:hanging="1418"/>
    </w:pPr>
    <w:rPr>
      <w:rFonts w:eastAsia="MS Mincho"/>
      <w:lang w:eastAsia="ja-JP"/>
    </w:rPr>
  </w:style>
  <w:style w:type="character" w:customStyle="1" w:styleId="BodyTextIndent2Char3">
    <w:name w:val="Body Text Indent 2 Char3"/>
    <w:rsid w:val="00C7272D"/>
    <w:rPr>
      <w:rFonts w:ascii="Arial" w:eastAsia="MS Mincho" w:hAnsi="Arial" w:cs="Times New Roman"/>
      <w:kern w:val="0"/>
      <w:sz w:val="20"/>
      <w:szCs w:val="20"/>
      <w:lang w:val="en-GB" w:eastAsia="ja-JP"/>
    </w:rPr>
  </w:style>
  <w:style w:type="character" w:customStyle="1" w:styleId="EditorsNoteCharCharChar">
    <w:name w:val="Editor's Note Char Char Char"/>
    <w:rsid w:val="00C7272D"/>
    <w:rPr>
      <w:color w:val="FF0000"/>
      <w:lang w:val="en-GB" w:eastAsia="en-US" w:bidi="ar-SA"/>
    </w:rPr>
  </w:style>
  <w:style w:type="paragraph" w:styleId="HTMLPreformatted">
    <w:name w:val="HTML Preformatted"/>
    <w:basedOn w:val="Normal"/>
    <w:link w:val="HTMLPreformattedChar"/>
    <w:rsid w:val="00C7272D"/>
    <w:rPr>
      <w:rFonts w:ascii="Courier New" w:eastAsia="MS Mincho" w:hAnsi="Courier New"/>
      <w:lang w:eastAsia="ja-JP"/>
    </w:rPr>
  </w:style>
  <w:style w:type="character" w:customStyle="1" w:styleId="HTMLPreformattedChar">
    <w:name w:val="HTML Preformatted Char"/>
    <w:basedOn w:val="DefaultParagraphFont"/>
    <w:link w:val="HTMLPreformatted"/>
    <w:rsid w:val="00C7272D"/>
    <w:rPr>
      <w:rFonts w:ascii="Courier New" w:eastAsia="MS Mincho" w:hAnsi="Courier New"/>
      <w:lang w:val="en-GB" w:eastAsia="ja-JP"/>
    </w:rPr>
  </w:style>
  <w:style w:type="paragraph" w:customStyle="1" w:styleId="msolistparagraph0">
    <w:name w:val="msolistparagraph"/>
    <w:basedOn w:val="Normal"/>
    <w:rsid w:val="00C7272D"/>
    <w:pPr>
      <w:spacing w:after="0"/>
      <w:ind w:leftChars="400" w:left="400"/>
    </w:pPr>
    <w:rPr>
      <w:sz w:val="24"/>
      <w:szCs w:val="24"/>
      <w:lang w:val="en-US" w:eastAsia="ja-JP"/>
    </w:rPr>
  </w:style>
  <w:style w:type="paragraph" w:customStyle="1" w:styleId="no0">
    <w:name w:val="no"/>
    <w:basedOn w:val="Normal"/>
    <w:rsid w:val="00C7272D"/>
    <w:pPr>
      <w:ind w:left="1135" w:hanging="851"/>
    </w:pPr>
    <w:rPr>
      <w:lang w:val="en-US" w:eastAsia="ja-JP"/>
    </w:rPr>
  </w:style>
  <w:style w:type="paragraph" w:customStyle="1" w:styleId="talcharchar0">
    <w:name w:val="talcharchar"/>
    <w:basedOn w:val="Normal"/>
    <w:rsid w:val="00C7272D"/>
    <w:pPr>
      <w:spacing w:before="100" w:beforeAutospacing="1" w:after="100" w:afterAutospacing="1"/>
    </w:pPr>
    <w:rPr>
      <w:rFonts w:eastAsia="Calibri"/>
      <w:sz w:val="24"/>
      <w:szCs w:val="24"/>
      <w:lang w:eastAsia="en-GB"/>
    </w:rPr>
  </w:style>
  <w:style w:type="paragraph" w:customStyle="1" w:styleId="tal1">
    <w:name w:val="tal"/>
    <w:basedOn w:val="Normal"/>
    <w:rsid w:val="00C727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7272D"/>
    <w:rPr>
      <w:rFonts w:ascii="Arial" w:hAnsi="Arial"/>
      <w:sz w:val="24"/>
      <w:lang w:val="en-GB" w:eastAsia="en-US" w:bidi="ar-SA"/>
    </w:rPr>
  </w:style>
  <w:style w:type="character" w:customStyle="1" w:styleId="CharChar15">
    <w:name w:val="Char Char15"/>
    <w:rsid w:val="00C7272D"/>
    <w:rPr>
      <w:rFonts w:ascii="Arial" w:hAnsi="Arial"/>
      <w:sz w:val="36"/>
      <w:lang w:val="en-GB" w:eastAsia="en-US" w:bidi="ar-SA"/>
    </w:rPr>
  </w:style>
  <w:style w:type="paragraph" w:customStyle="1" w:styleId="PLBold">
    <w:name w:val="PL Bold"/>
    <w:basedOn w:val="PL"/>
    <w:link w:val="PLBoldChar"/>
    <w:rsid w:val="00C7272D"/>
    <w:rPr>
      <w:rFonts w:eastAsia="MS Gothic"/>
      <w:b/>
      <w:bCs/>
      <w:lang w:val="en-GB" w:eastAsia="ja-JP"/>
    </w:rPr>
  </w:style>
  <w:style w:type="character" w:customStyle="1" w:styleId="PLBoldChar">
    <w:name w:val="PL Bold Char"/>
    <w:link w:val="PLBold"/>
    <w:rsid w:val="00C7272D"/>
    <w:rPr>
      <w:rFonts w:ascii="Courier New" w:eastAsia="MS Gothic" w:hAnsi="Courier New"/>
      <w:b/>
      <w:bCs/>
      <w:noProof/>
      <w:sz w:val="16"/>
      <w:lang w:val="en-GB" w:eastAsia="ja-JP"/>
    </w:rPr>
  </w:style>
  <w:style w:type="paragraph" w:customStyle="1" w:styleId="PLBold0">
    <w:name w:val="PL + Bold"/>
    <w:basedOn w:val="PL"/>
    <w:link w:val="PLBoldChar0"/>
    <w:rsid w:val="00C7272D"/>
    <w:rPr>
      <w:lang w:val="en-GB" w:eastAsia="ja-JP"/>
    </w:rPr>
  </w:style>
  <w:style w:type="character" w:customStyle="1" w:styleId="PLBoldChar0">
    <w:name w:val="PL + Bold Char"/>
    <w:link w:val="PLBold0"/>
    <w:rsid w:val="00C7272D"/>
    <w:rPr>
      <w:rFonts w:ascii="Courier New" w:hAnsi="Courier New"/>
      <w:noProof/>
      <w:sz w:val="16"/>
      <w:lang w:val="en-GB" w:eastAsia="ja-JP"/>
    </w:rPr>
  </w:style>
  <w:style w:type="character" w:customStyle="1" w:styleId="mediumtext1">
    <w:name w:val="medium_text1"/>
    <w:rsid w:val="00C7272D"/>
    <w:rPr>
      <w:sz w:val="18"/>
      <w:szCs w:val="18"/>
    </w:rPr>
  </w:style>
  <w:style w:type="character" w:customStyle="1" w:styleId="shorttext1">
    <w:name w:val="short_text1"/>
    <w:rsid w:val="00C727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272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7272D"/>
    <w:rPr>
      <w:rFonts w:ascii="Arial" w:hAnsi="Arial"/>
      <w:sz w:val="24"/>
      <w:szCs w:val="28"/>
      <w:lang w:val="en-GB" w:eastAsia="en-US"/>
    </w:rPr>
  </w:style>
  <w:style w:type="character" w:customStyle="1" w:styleId="CharChar18">
    <w:name w:val="Char Char18"/>
    <w:rsid w:val="00C727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272D"/>
    <w:rPr>
      <w:rFonts w:eastAsia="MS Mincho"/>
      <w:sz w:val="32"/>
      <w:lang w:val="en-GB" w:eastAsia="en-US"/>
    </w:rPr>
  </w:style>
  <w:style w:type="numbering" w:customStyle="1" w:styleId="NoList2">
    <w:name w:val="No List2"/>
    <w:next w:val="NoList"/>
    <w:semiHidden/>
    <w:rsid w:val="00C7272D"/>
  </w:style>
  <w:style w:type="paragraph" w:customStyle="1" w:styleId="Char13">
    <w:name w:val="Char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727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C7272D"/>
  </w:style>
  <w:style w:type="numbering" w:customStyle="1" w:styleId="NoList4">
    <w:name w:val="No List4"/>
    <w:next w:val="NoList"/>
    <w:semiHidden/>
    <w:rsid w:val="00C7272D"/>
  </w:style>
  <w:style w:type="numbering" w:customStyle="1" w:styleId="NoList5">
    <w:name w:val="No List5"/>
    <w:next w:val="NoList"/>
    <w:semiHidden/>
    <w:rsid w:val="00C7272D"/>
  </w:style>
  <w:style w:type="numbering" w:customStyle="1" w:styleId="NoList6">
    <w:name w:val="No List6"/>
    <w:next w:val="NoList"/>
    <w:semiHidden/>
    <w:rsid w:val="00C7272D"/>
  </w:style>
  <w:style w:type="numbering" w:customStyle="1" w:styleId="NoList7">
    <w:name w:val="No List7"/>
    <w:next w:val="NoList"/>
    <w:semiHidden/>
    <w:rsid w:val="00C7272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727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7272D"/>
    <w:rPr>
      <w:rFonts w:ascii="Arial" w:hAnsi="Arial"/>
      <w:sz w:val="24"/>
      <w:szCs w:val="28"/>
      <w:lang w:val="en-GB" w:eastAsia="en-GB" w:bidi="ar-SA"/>
    </w:rPr>
  </w:style>
  <w:style w:type="character" w:customStyle="1" w:styleId="Heading7Char2">
    <w:name w:val="Heading 7 Char2"/>
    <w:rsid w:val="00C7272D"/>
    <w:rPr>
      <w:rFonts w:ascii="Arial" w:hAnsi="Arial"/>
      <w:lang w:val="en-GB" w:eastAsia="en-GB" w:bidi="ar-SA"/>
    </w:rPr>
  </w:style>
  <w:style w:type="character" w:customStyle="1" w:styleId="Heading8Char2">
    <w:name w:val="Heading 8 Char2"/>
    <w:rsid w:val="00C7272D"/>
    <w:rPr>
      <w:rFonts w:ascii="Arial" w:hAnsi="Arial"/>
      <w:sz w:val="36"/>
      <w:lang w:val="en-GB" w:eastAsia="en-GB" w:bidi="ar-SA"/>
    </w:rPr>
  </w:style>
  <w:style w:type="character" w:customStyle="1" w:styleId="ListChar2">
    <w:name w:val="List Char2"/>
    <w:rsid w:val="00C7272D"/>
    <w:rPr>
      <w:lang w:val="en-GB" w:eastAsia="en-GB" w:bidi="ar-SA"/>
    </w:rPr>
  </w:style>
  <w:style w:type="character" w:customStyle="1" w:styleId="PlainTextChar2">
    <w:name w:val="Plain Text Char2"/>
    <w:rsid w:val="00C7272D"/>
    <w:rPr>
      <w:rFonts w:ascii="Courier New" w:hAnsi="Courier New"/>
      <w:lang w:val="nb-NO" w:eastAsia="en-US" w:bidi="ar-SA"/>
    </w:rPr>
  </w:style>
  <w:style w:type="character" w:customStyle="1" w:styleId="CommentTextChar2">
    <w:name w:val="Comment Text Char2"/>
    <w:semiHidden/>
    <w:rsid w:val="00C7272D"/>
    <w:rPr>
      <w:lang w:val="en-GB" w:eastAsia="en-US" w:bidi="ar-SA"/>
    </w:rPr>
  </w:style>
  <w:style w:type="character" w:customStyle="1" w:styleId="BodyText2Char2">
    <w:name w:val="Body Text 2 Char2"/>
    <w:rsid w:val="00C7272D"/>
    <w:rPr>
      <w:lang w:val="en-GB" w:eastAsia="ja-JP" w:bidi="ar-SA"/>
    </w:rPr>
  </w:style>
  <w:style w:type="character" w:customStyle="1" w:styleId="BodyText3Char2">
    <w:name w:val="Body Text 3 Char2"/>
    <w:rsid w:val="00C727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272D"/>
    <w:rPr>
      <w:rFonts w:ascii="Arial" w:eastAsia="SimSun" w:hAnsi="Arial"/>
      <w:sz w:val="32"/>
      <w:lang w:val="en-GB" w:eastAsia="en-US" w:bidi="ar-SA"/>
    </w:rPr>
  </w:style>
  <w:style w:type="character" w:customStyle="1" w:styleId="BodyTextIndentChar2">
    <w:name w:val="Body Text Indent Char2"/>
    <w:rsid w:val="00C7272D"/>
    <w:rPr>
      <w:lang w:val="en-GB" w:eastAsia="en-US" w:bidi="ar-SA"/>
    </w:rPr>
  </w:style>
  <w:style w:type="character" w:customStyle="1" w:styleId="BodyTextIndent2Char2">
    <w:name w:val="Body Text Indent 2 Char2"/>
    <w:rsid w:val="00C727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27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7272D"/>
    <w:rPr>
      <w:rFonts w:ascii="Arial" w:hAnsi="Arial"/>
      <w:sz w:val="28"/>
      <w:lang w:val="en-GB" w:eastAsia="en-GB" w:bidi="ar-SA"/>
    </w:rPr>
  </w:style>
  <w:style w:type="character" w:customStyle="1" w:styleId="CarCar9">
    <w:name w:val="Car Car9"/>
    <w:rsid w:val="00C7272D"/>
    <w:rPr>
      <w:rFonts w:ascii="Arial" w:hAnsi="Arial"/>
      <w:lang w:val="en-GB" w:eastAsia="ja-JP" w:bidi="ar-SA"/>
    </w:rPr>
  </w:style>
  <w:style w:type="numbering" w:customStyle="1" w:styleId="NoList11">
    <w:name w:val="No List11"/>
    <w:next w:val="NoList"/>
    <w:semiHidden/>
    <w:rsid w:val="00C7272D"/>
  </w:style>
  <w:style w:type="numbering" w:customStyle="1" w:styleId="NoList21">
    <w:name w:val="No List21"/>
    <w:next w:val="NoList"/>
    <w:semiHidden/>
    <w:rsid w:val="00C7272D"/>
  </w:style>
  <w:style w:type="character" w:customStyle="1" w:styleId="Heading9Char1">
    <w:name w:val="Heading 9 Char1"/>
    <w:rsid w:val="00C7272D"/>
    <w:rPr>
      <w:rFonts w:ascii="Arial" w:hAnsi="Arial"/>
      <w:sz w:val="36"/>
      <w:lang w:val="en-GB" w:eastAsia="en-GB" w:bidi="ar-SA"/>
    </w:rPr>
  </w:style>
  <w:style w:type="character" w:customStyle="1" w:styleId="FooterChar1">
    <w:name w:val="Footer Char1"/>
    <w:rsid w:val="00C7272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27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272D"/>
    <w:rPr>
      <w:rFonts w:ascii="Arial" w:hAnsi="Arial"/>
      <w:sz w:val="28"/>
      <w:lang w:val="en-GB" w:eastAsia="ja-JP" w:bidi="ar-SA"/>
    </w:rPr>
  </w:style>
  <w:style w:type="character" w:customStyle="1" w:styleId="Heading7Char1">
    <w:name w:val="Heading 7 Char1"/>
    <w:rsid w:val="00C7272D"/>
    <w:rPr>
      <w:rFonts w:ascii="Arial" w:hAnsi="Arial"/>
      <w:lang w:val="en-GB" w:eastAsia="ja-JP" w:bidi="ar-SA"/>
    </w:rPr>
  </w:style>
  <w:style w:type="character" w:customStyle="1" w:styleId="Heading8Char1">
    <w:name w:val="Heading 8 Char1"/>
    <w:rsid w:val="00C7272D"/>
    <w:rPr>
      <w:rFonts w:ascii="Arial" w:hAnsi="Arial"/>
      <w:sz w:val="36"/>
      <w:lang w:val="en-GB" w:eastAsia="ja-JP" w:bidi="ar-SA"/>
    </w:rPr>
  </w:style>
  <w:style w:type="character" w:customStyle="1" w:styleId="ListChar1">
    <w:name w:val="List Char1"/>
    <w:rsid w:val="00C7272D"/>
    <w:rPr>
      <w:lang w:val="en-GB" w:eastAsia="ja-JP" w:bidi="ar-SA"/>
    </w:rPr>
  </w:style>
  <w:style w:type="character" w:customStyle="1" w:styleId="PlainTextChar1">
    <w:name w:val="Plain Text Char1"/>
    <w:rsid w:val="00C7272D"/>
    <w:rPr>
      <w:rFonts w:ascii="Courier New" w:hAnsi="Courier New"/>
      <w:lang w:val="nb-NO" w:eastAsia="en-US" w:bidi="ar-SA"/>
    </w:rPr>
  </w:style>
  <w:style w:type="character" w:customStyle="1" w:styleId="CommentTextChar1">
    <w:name w:val="Comment Text Char1"/>
    <w:semiHidden/>
    <w:rsid w:val="00C7272D"/>
    <w:rPr>
      <w:lang w:val="en-GB" w:eastAsia="en-US" w:bidi="ar-SA"/>
    </w:rPr>
  </w:style>
  <w:style w:type="paragraph" w:customStyle="1" w:styleId="30mm">
    <w:name w:val="段落フォント + 左 :  30 mm"/>
    <w:aliases w:val="ぶら下げインデント :  2.81 字"/>
    <w:basedOn w:val="B20"/>
    <w:rsid w:val="00C7272D"/>
    <w:pPr>
      <w:ind w:left="1984" w:hanging="281"/>
    </w:pPr>
    <w:rPr>
      <w:lang w:eastAsia="en-GB"/>
    </w:rPr>
  </w:style>
  <w:style w:type="paragraph" w:customStyle="1" w:styleId="LD1">
    <w:name w:val="LD 1"/>
    <w:basedOn w:val="Normal"/>
    <w:rsid w:val="00C7272D"/>
    <w:pPr>
      <w:keepNext/>
      <w:keepLines/>
      <w:spacing w:before="60" w:after="60"/>
      <w:jc w:val="center"/>
    </w:pPr>
    <w:rPr>
      <w:rFonts w:ascii="Courier New" w:hAnsi="Courier New"/>
      <w:lang w:eastAsia="en-GB"/>
    </w:rPr>
  </w:style>
  <w:style w:type="paragraph" w:customStyle="1" w:styleId="a7">
    <w:name w:val="標準番号"/>
    <w:basedOn w:val="Normal"/>
    <w:rsid w:val="00C727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7272D"/>
    <w:rPr>
      <w:rFonts w:ascii="Arial" w:eastAsia="MS Mincho" w:hAnsi="Arial"/>
      <w:noProof/>
      <w:lang w:eastAsia="en-GB"/>
    </w:rPr>
  </w:style>
  <w:style w:type="paragraph" w:customStyle="1" w:styleId="H600">
    <w:name w:val="H6 + 左侧:  0 厘米"/>
    <w:aliases w:val="首行缩进:  0 厘H6米"/>
    <w:basedOn w:val="H6"/>
    <w:rsid w:val="00C7272D"/>
    <w:pPr>
      <w:ind w:left="0" w:firstLine="0"/>
    </w:pPr>
    <w:rPr>
      <w:lang w:eastAsia="zh-CN"/>
    </w:rPr>
  </w:style>
  <w:style w:type="paragraph" w:customStyle="1" w:styleId="23">
    <w:name w:val="列出段落2"/>
    <w:basedOn w:val="Normal"/>
    <w:qFormat/>
    <w:rsid w:val="00C7272D"/>
    <w:pPr>
      <w:ind w:firstLineChars="200" w:firstLine="420"/>
    </w:pPr>
    <w:rPr>
      <w:lang w:eastAsia="en-GB"/>
    </w:rPr>
  </w:style>
  <w:style w:type="paragraph" w:customStyle="1" w:styleId="18">
    <w:name w:val="列出段落1"/>
    <w:basedOn w:val="Normal"/>
    <w:qFormat/>
    <w:rsid w:val="00C7272D"/>
    <w:pPr>
      <w:ind w:firstLineChars="200" w:firstLine="420"/>
    </w:pPr>
    <w:rPr>
      <w:lang w:eastAsia="en-GB"/>
    </w:rPr>
  </w:style>
  <w:style w:type="paragraph" w:customStyle="1" w:styleId="CarCar5">
    <w:name w:val="Car Car5"/>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272D"/>
    <w:rPr>
      <w:rFonts w:ascii="Courier New" w:eastAsia="Times New Roman" w:hAnsi="Courier New" w:cs="Courier New"/>
      <w:sz w:val="20"/>
      <w:szCs w:val="20"/>
    </w:rPr>
  </w:style>
  <w:style w:type="paragraph" w:customStyle="1" w:styleId="b31">
    <w:name w:val="b3"/>
    <w:basedOn w:val="Normal"/>
    <w:rsid w:val="00C7272D"/>
    <w:pPr>
      <w:ind w:left="1135" w:hanging="284"/>
    </w:pPr>
    <w:rPr>
      <w:rFonts w:ascii="Calibri" w:eastAsia="MS PGothic" w:hAnsi="Calibri" w:cs="Calibri"/>
      <w:sz w:val="22"/>
      <w:szCs w:val="22"/>
      <w:lang w:eastAsia="en-GB"/>
    </w:rPr>
  </w:style>
  <w:style w:type="paragraph" w:customStyle="1" w:styleId="b40">
    <w:name w:val="b4"/>
    <w:basedOn w:val="Normal"/>
    <w:rsid w:val="00C7272D"/>
    <w:pPr>
      <w:ind w:left="1418" w:hanging="284"/>
    </w:pPr>
    <w:rPr>
      <w:rFonts w:ascii="Calibri" w:eastAsia="MS PGothic" w:hAnsi="Calibri" w:cs="Calibri"/>
      <w:sz w:val="22"/>
      <w:szCs w:val="22"/>
      <w:lang w:eastAsia="en-GB"/>
    </w:rPr>
  </w:style>
  <w:style w:type="paragraph" w:customStyle="1" w:styleId="b21">
    <w:name w:val="b2"/>
    <w:basedOn w:val="Normal"/>
    <w:rsid w:val="00C7272D"/>
    <w:pPr>
      <w:ind w:left="851" w:hanging="284"/>
    </w:pPr>
    <w:rPr>
      <w:rFonts w:eastAsia="MS PGothic"/>
      <w:lang w:eastAsia="en-GB"/>
    </w:rPr>
  </w:style>
  <w:style w:type="character" w:customStyle="1" w:styleId="Absatz-Standardschriftart">
    <w:name w:val="Absatz-Standardschriftart"/>
    <w:rsid w:val="00C7272D"/>
  </w:style>
  <w:style w:type="character" w:customStyle="1" w:styleId="WW-Absatz-Standardschriftart">
    <w:name w:val="WW-Absatz-Standardschriftart"/>
    <w:rsid w:val="00C7272D"/>
  </w:style>
  <w:style w:type="character" w:customStyle="1" w:styleId="WW8Num1z0">
    <w:name w:val="WW8Num1z0"/>
    <w:rsid w:val="00C7272D"/>
    <w:rPr>
      <w:rFonts w:ascii="Symbol" w:hAnsi="Symbol"/>
    </w:rPr>
  </w:style>
  <w:style w:type="character" w:customStyle="1" w:styleId="WW8Num5z0">
    <w:name w:val="WW8Num5z0"/>
    <w:rsid w:val="00C7272D"/>
    <w:rPr>
      <w:rFonts w:ascii="Times New Roman" w:eastAsia="MS Mincho" w:hAnsi="Times New Roman" w:cs="Times New Roman"/>
    </w:rPr>
  </w:style>
  <w:style w:type="character" w:customStyle="1" w:styleId="WW8Num5z1">
    <w:name w:val="WW8Num5z1"/>
    <w:rsid w:val="00C7272D"/>
    <w:rPr>
      <w:rFonts w:ascii="Courier New" w:hAnsi="Courier New" w:cs="Courier New"/>
    </w:rPr>
  </w:style>
  <w:style w:type="character" w:customStyle="1" w:styleId="WW8Num5z2">
    <w:name w:val="WW8Num5z2"/>
    <w:rsid w:val="00C7272D"/>
    <w:rPr>
      <w:rFonts w:ascii="Wingdings" w:hAnsi="Wingdings"/>
    </w:rPr>
  </w:style>
  <w:style w:type="character" w:customStyle="1" w:styleId="WW8Num5z3">
    <w:name w:val="WW8Num5z3"/>
    <w:rsid w:val="00C7272D"/>
    <w:rPr>
      <w:rFonts w:ascii="Symbol" w:hAnsi="Symbol"/>
    </w:rPr>
  </w:style>
  <w:style w:type="character" w:customStyle="1" w:styleId="WW8Num6z0">
    <w:name w:val="WW8Num6z0"/>
    <w:rsid w:val="00C7272D"/>
    <w:rPr>
      <w:rFonts w:ascii="Arial" w:eastAsia="MS Mincho" w:hAnsi="Arial" w:cs="Arial"/>
    </w:rPr>
  </w:style>
  <w:style w:type="character" w:customStyle="1" w:styleId="WW8Num6z1">
    <w:name w:val="WW8Num6z1"/>
    <w:rsid w:val="00C7272D"/>
    <w:rPr>
      <w:rFonts w:ascii="Courier New" w:hAnsi="Courier New" w:cs="Courier New"/>
    </w:rPr>
  </w:style>
  <w:style w:type="character" w:customStyle="1" w:styleId="WW8Num6z2">
    <w:name w:val="WW8Num6z2"/>
    <w:rsid w:val="00C7272D"/>
    <w:rPr>
      <w:rFonts w:ascii="Wingdings" w:hAnsi="Wingdings"/>
    </w:rPr>
  </w:style>
  <w:style w:type="character" w:customStyle="1" w:styleId="WW8Num6z3">
    <w:name w:val="WW8Num6z3"/>
    <w:rsid w:val="00C7272D"/>
    <w:rPr>
      <w:rFonts w:ascii="Symbol" w:hAnsi="Symbol"/>
    </w:rPr>
  </w:style>
  <w:style w:type="character" w:customStyle="1" w:styleId="WW8Num9z0">
    <w:name w:val="WW8Num9z0"/>
    <w:rsid w:val="00C7272D"/>
    <w:rPr>
      <w:rFonts w:ascii="Times New Roman" w:eastAsia="MS Mincho" w:hAnsi="Times New Roman" w:cs="Times New Roman"/>
    </w:rPr>
  </w:style>
  <w:style w:type="character" w:customStyle="1" w:styleId="WW8Num9z1">
    <w:name w:val="WW8Num9z1"/>
    <w:rsid w:val="00C7272D"/>
    <w:rPr>
      <w:rFonts w:ascii="Courier New" w:hAnsi="Courier New" w:cs="Courier New"/>
    </w:rPr>
  </w:style>
  <w:style w:type="character" w:customStyle="1" w:styleId="WW8Num9z2">
    <w:name w:val="WW8Num9z2"/>
    <w:rsid w:val="00C7272D"/>
    <w:rPr>
      <w:rFonts w:ascii="Wingdings" w:hAnsi="Wingdings"/>
    </w:rPr>
  </w:style>
  <w:style w:type="character" w:customStyle="1" w:styleId="WW8Num9z3">
    <w:name w:val="WW8Num9z3"/>
    <w:rsid w:val="00C7272D"/>
    <w:rPr>
      <w:rFonts w:ascii="Symbol" w:hAnsi="Symbol"/>
    </w:rPr>
  </w:style>
  <w:style w:type="character" w:customStyle="1" w:styleId="WW8Num11z0">
    <w:name w:val="WW8Num11z0"/>
    <w:rsid w:val="00C7272D"/>
    <w:rPr>
      <w:rFonts w:ascii="Times New Roman" w:eastAsia="MS Mincho" w:hAnsi="Times New Roman" w:cs="Times New Roman"/>
    </w:rPr>
  </w:style>
  <w:style w:type="character" w:customStyle="1" w:styleId="WW8Num11z1">
    <w:name w:val="WW8Num11z1"/>
    <w:rsid w:val="00C7272D"/>
    <w:rPr>
      <w:rFonts w:ascii="Courier New" w:hAnsi="Courier New" w:cs="Courier New"/>
    </w:rPr>
  </w:style>
  <w:style w:type="character" w:customStyle="1" w:styleId="WW8Num11z2">
    <w:name w:val="WW8Num11z2"/>
    <w:rsid w:val="00C7272D"/>
    <w:rPr>
      <w:rFonts w:ascii="Wingdings" w:hAnsi="Wingdings"/>
    </w:rPr>
  </w:style>
  <w:style w:type="character" w:customStyle="1" w:styleId="WW8Num11z3">
    <w:name w:val="WW8Num11z3"/>
    <w:rsid w:val="00C7272D"/>
    <w:rPr>
      <w:rFonts w:ascii="Symbol" w:hAnsi="Symbol"/>
    </w:rPr>
  </w:style>
  <w:style w:type="character" w:customStyle="1" w:styleId="WW8Num15z0">
    <w:name w:val="WW8Num15z0"/>
    <w:rsid w:val="00C7272D"/>
    <w:rPr>
      <w:rFonts w:ascii="Times New Roman" w:eastAsia="Times New Roman" w:hAnsi="Times New Roman" w:cs="Times New Roman"/>
    </w:rPr>
  </w:style>
  <w:style w:type="character" w:customStyle="1" w:styleId="WW8Num15z1">
    <w:name w:val="WW8Num15z1"/>
    <w:rsid w:val="00C7272D"/>
    <w:rPr>
      <w:rFonts w:ascii="Courier New" w:hAnsi="Courier New" w:cs="Courier New"/>
    </w:rPr>
  </w:style>
  <w:style w:type="character" w:customStyle="1" w:styleId="WW8Num15z2">
    <w:name w:val="WW8Num15z2"/>
    <w:rsid w:val="00C7272D"/>
    <w:rPr>
      <w:rFonts w:ascii="Wingdings" w:hAnsi="Wingdings"/>
    </w:rPr>
  </w:style>
  <w:style w:type="character" w:customStyle="1" w:styleId="WW8Num15z3">
    <w:name w:val="WW8Num15z3"/>
    <w:rsid w:val="00C7272D"/>
    <w:rPr>
      <w:rFonts w:ascii="Symbol" w:hAnsi="Symbol"/>
    </w:rPr>
  </w:style>
  <w:style w:type="character" w:customStyle="1" w:styleId="WW8Num16z0">
    <w:name w:val="WW8Num16z0"/>
    <w:rsid w:val="00C7272D"/>
    <w:rPr>
      <w:rFonts w:ascii="Times New Roman" w:eastAsia="MS Mincho" w:hAnsi="Times New Roman" w:cs="Times New Roman"/>
    </w:rPr>
  </w:style>
  <w:style w:type="character" w:customStyle="1" w:styleId="WW8Num16z1">
    <w:name w:val="WW8Num16z1"/>
    <w:rsid w:val="00C7272D"/>
    <w:rPr>
      <w:rFonts w:ascii="Courier New" w:hAnsi="Courier New" w:cs="Courier New"/>
    </w:rPr>
  </w:style>
  <w:style w:type="character" w:customStyle="1" w:styleId="WW8Num16z2">
    <w:name w:val="WW8Num16z2"/>
    <w:rsid w:val="00C7272D"/>
    <w:rPr>
      <w:rFonts w:ascii="Wingdings" w:hAnsi="Wingdings"/>
    </w:rPr>
  </w:style>
  <w:style w:type="character" w:customStyle="1" w:styleId="WW8Num16z3">
    <w:name w:val="WW8Num16z3"/>
    <w:rsid w:val="00C7272D"/>
    <w:rPr>
      <w:rFonts w:ascii="Symbol" w:hAnsi="Symbol"/>
    </w:rPr>
  </w:style>
  <w:style w:type="character" w:customStyle="1" w:styleId="WW8Num18z0">
    <w:name w:val="WW8Num18z0"/>
    <w:rsid w:val="00C7272D"/>
    <w:rPr>
      <w:rFonts w:ascii="Times New Roman" w:eastAsia="Times New Roman" w:hAnsi="Times New Roman" w:cs="Times New Roman"/>
    </w:rPr>
  </w:style>
  <w:style w:type="character" w:customStyle="1" w:styleId="WW8Num18z1">
    <w:name w:val="WW8Num18z1"/>
    <w:rsid w:val="00C7272D"/>
    <w:rPr>
      <w:rFonts w:ascii="Courier New" w:hAnsi="Courier New" w:cs="Courier New"/>
    </w:rPr>
  </w:style>
  <w:style w:type="character" w:customStyle="1" w:styleId="WW8Num18z2">
    <w:name w:val="WW8Num18z2"/>
    <w:rsid w:val="00C7272D"/>
    <w:rPr>
      <w:rFonts w:ascii="Wingdings" w:hAnsi="Wingdings"/>
    </w:rPr>
  </w:style>
  <w:style w:type="character" w:customStyle="1" w:styleId="WW8Num18z3">
    <w:name w:val="WW8Num18z3"/>
    <w:rsid w:val="00C7272D"/>
    <w:rPr>
      <w:rFonts w:ascii="Symbol" w:hAnsi="Symbol"/>
    </w:rPr>
  </w:style>
  <w:style w:type="character" w:customStyle="1" w:styleId="WW8Num19z0">
    <w:name w:val="WW8Num19z0"/>
    <w:rsid w:val="00C7272D"/>
    <w:rPr>
      <w:rFonts w:ascii="Times New Roman" w:eastAsia="MS Mincho" w:hAnsi="Times New Roman" w:cs="Times New Roman"/>
    </w:rPr>
  </w:style>
  <w:style w:type="character" w:customStyle="1" w:styleId="WW8Num19z1">
    <w:name w:val="WW8Num19z1"/>
    <w:rsid w:val="00C7272D"/>
    <w:rPr>
      <w:rFonts w:ascii="Wingdings" w:hAnsi="Wingdings"/>
    </w:rPr>
  </w:style>
  <w:style w:type="character" w:customStyle="1" w:styleId="WW8Num25z0">
    <w:name w:val="WW8Num25z0"/>
    <w:rsid w:val="00C7272D"/>
    <w:rPr>
      <w:rFonts w:ascii="Arial" w:eastAsia="SimSun" w:hAnsi="Arial" w:cs="Arial"/>
    </w:rPr>
  </w:style>
  <w:style w:type="character" w:customStyle="1" w:styleId="WW8Num25z1">
    <w:name w:val="WW8Num25z1"/>
    <w:rsid w:val="00C7272D"/>
    <w:rPr>
      <w:rFonts w:ascii="Wingdings" w:hAnsi="Wingdings"/>
    </w:rPr>
  </w:style>
  <w:style w:type="character" w:customStyle="1" w:styleId="WW8Num28z0">
    <w:name w:val="WW8Num28z0"/>
    <w:rsid w:val="00C7272D"/>
    <w:rPr>
      <w:rFonts w:ascii="Times New Roman" w:eastAsia="MS Mincho" w:hAnsi="Times New Roman" w:cs="Times New Roman"/>
    </w:rPr>
  </w:style>
  <w:style w:type="character" w:customStyle="1" w:styleId="WW8Num28z1">
    <w:name w:val="WW8Num28z1"/>
    <w:rsid w:val="00C7272D"/>
    <w:rPr>
      <w:rFonts w:ascii="Courier New" w:hAnsi="Courier New" w:cs="Courier New"/>
    </w:rPr>
  </w:style>
  <w:style w:type="character" w:customStyle="1" w:styleId="WW8Num28z2">
    <w:name w:val="WW8Num28z2"/>
    <w:rsid w:val="00C7272D"/>
    <w:rPr>
      <w:rFonts w:ascii="Wingdings" w:hAnsi="Wingdings"/>
    </w:rPr>
  </w:style>
  <w:style w:type="character" w:customStyle="1" w:styleId="WW8Num28z3">
    <w:name w:val="WW8Num28z3"/>
    <w:rsid w:val="00C7272D"/>
    <w:rPr>
      <w:rFonts w:ascii="Symbol" w:hAnsi="Symbol"/>
    </w:rPr>
  </w:style>
  <w:style w:type="character" w:customStyle="1" w:styleId="WW8Num32z0">
    <w:name w:val="WW8Num32z0"/>
    <w:rsid w:val="00C7272D"/>
    <w:rPr>
      <w:rFonts w:ascii="Times New Roman" w:eastAsia="Times New Roman" w:hAnsi="Times New Roman" w:cs="Times New Roman"/>
    </w:rPr>
  </w:style>
  <w:style w:type="character" w:customStyle="1" w:styleId="WW8Num32z1">
    <w:name w:val="WW8Num32z1"/>
    <w:rsid w:val="00C7272D"/>
    <w:rPr>
      <w:rFonts w:ascii="Courier New" w:hAnsi="Courier New" w:cs="Courier New"/>
    </w:rPr>
  </w:style>
  <w:style w:type="character" w:customStyle="1" w:styleId="WW8Num32z2">
    <w:name w:val="WW8Num32z2"/>
    <w:rsid w:val="00C7272D"/>
    <w:rPr>
      <w:rFonts w:ascii="Wingdings" w:hAnsi="Wingdings"/>
    </w:rPr>
  </w:style>
  <w:style w:type="character" w:customStyle="1" w:styleId="WW8Num32z3">
    <w:name w:val="WW8Num32z3"/>
    <w:rsid w:val="00C7272D"/>
    <w:rPr>
      <w:rFonts w:ascii="Symbol" w:hAnsi="Symbol"/>
    </w:rPr>
  </w:style>
  <w:style w:type="character" w:customStyle="1" w:styleId="WW8Num34z0">
    <w:name w:val="WW8Num34z0"/>
    <w:rsid w:val="00C7272D"/>
    <w:rPr>
      <w:rFonts w:ascii="Times New Roman" w:eastAsia="SimSun" w:hAnsi="Times New Roman" w:cs="Times New Roman"/>
    </w:rPr>
  </w:style>
  <w:style w:type="character" w:customStyle="1" w:styleId="WW8Num34z1">
    <w:name w:val="WW8Num34z1"/>
    <w:rsid w:val="00C7272D"/>
    <w:rPr>
      <w:rFonts w:ascii="Wingdings" w:hAnsi="Wingdings"/>
    </w:rPr>
  </w:style>
  <w:style w:type="character" w:customStyle="1" w:styleId="WW8Num35z0">
    <w:name w:val="WW8Num35z0"/>
    <w:rsid w:val="00C7272D"/>
    <w:rPr>
      <w:rFonts w:ascii="Times New Roman" w:eastAsia="SimSun" w:hAnsi="Times New Roman" w:cs="Times New Roman"/>
    </w:rPr>
  </w:style>
  <w:style w:type="character" w:customStyle="1" w:styleId="WW8Num35z1">
    <w:name w:val="WW8Num35z1"/>
    <w:rsid w:val="00C7272D"/>
    <w:rPr>
      <w:rFonts w:ascii="Wingdings" w:hAnsi="Wingdings"/>
    </w:rPr>
  </w:style>
  <w:style w:type="character" w:customStyle="1" w:styleId="WW8Num36z0">
    <w:name w:val="WW8Num36z0"/>
    <w:rsid w:val="00C7272D"/>
    <w:rPr>
      <w:rFonts w:ascii="Times New Roman" w:eastAsia="SimSun" w:hAnsi="Times New Roman" w:cs="Times New Roman"/>
    </w:rPr>
  </w:style>
  <w:style w:type="character" w:customStyle="1" w:styleId="WW8Num36z1">
    <w:name w:val="WW8Num36z1"/>
    <w:rsid w:val="00C7272D"/>
    <w:rPr>
      <w:rFonts w:ascii="Wingdings" w:hAnsi="Wingdings"/>
    </w:rPr>
  </w:style>
  <w:style w:type="character" w:customStyle="1" w:styleId="WW8Num39z0">
    <w:name w:val="WW8Num39z0"/>
    <w:rsid w:val="00C7272D"/>
    <w:rPr>
      <w:rFonts w:ascii="Times New Roman" w:eastAsia="SimSun" w:hAnsi="Times New Roman" w:cs="Times New Roman"/>
    </w:rPr>
  </w:style>
  <w:style w:type="character" w:customStyle="1" w:styleId="WW8Num39z1">
    <w:name w:val="WW8Num39z1"/>
    <w:rsid w:val="00C7272D"/>
    <w:rPr>
      <w:rFonts w:ascii="Wingdings" w:hAnsi="Wingdings"/>
    </w:rPr>
  </w:style>
  <w:style w:type="character" w:customStyle="1" w:styleId="WW8NumSt1z0">
    <w:name w:val="WW8NumSt1z0"/>
    <w:rsid w:val="00C7272D"/>
    <w:rPr>
      <w:rFonts w:ascii="Symbol" w:hAnsi="Symbol"/>
    </w:rPr>
  </w:style>
  <w:style w:type="character" w:customStyle="1" w:styleId="WW8NumSt18z0">
    <w:name w:val="WW8NumSt18z0"/>
    <w:rsid w:val="00C7272D"/>
    <w:rPr>
      <w:rFonts w:ascii="Geneva" w:hAnsi="Geneva"/>
    </w:rPr>
  </w:style>
  <w:style w:type="character" w:customStyle="1" w:styleId="a8">
    <w:name w:val="段落フォント"/>
    <w:rsid w:val="00C7272D"/>
  </w:style>
  <w:style w:type="character" w:customStyle="1" w:styleId="a9">
    <w:name w:val="脚注番号"/>
    <w:rsid w:val="00C7272D"/>
    <w:rPr>
      <w:b/>
      <w:position w:val="3"/>
      <w:sz w:val="16"/>
    </w:rPr>
  </w:style>
  <w:style w:type="character" w:customStyle="1" w:styleId="aa">
    <w:name w:val="コメント参照"/>
    <w:rsid w:val="00C7272D"/>
    <w:rPr>
      <w:sz w:val="16"/>
    </w:rPr>
  </w:style>
  <w:style w:type="character" w:customStyle="1" w:styleId="H1">
    <w:name w:val="H1 (文字)"/>
    <w:rsid w:val="00C7272D"/>
    <w:rPr>
      <w:rFonts w:ascii="Arial" w:eastAsia="MS Mincho" w:hAnsi="Arial"/>
      <w:sz w:val="36"/>
      <w:lang w:val="en-GB" w:eastAsia="ar-SA" w:bidi="ar-SA"/>
    </w:rPr>
  </w:style>
  <w:style w:type="character" w:customStyle="1" w:styleId="Head2A">
    <w:name w:val="Head2A (文字)"/>
    <w:rsid w:val="00C7272D"/>
    <w:rPr>
      <w:rFonts w:ascii="Arial" w:eastAsia="MS Mincho" w:hAnsi="Arial"/>
      <w:sz w:val="32"/>
      <w:lang w:val="en-GB" w:eastAsia="ar-SA" w:bidi="ar-SA"/>
    </w:rPr>
  </w:style>
  <w:style w:type="character" w:customStyle="1" w:styleId="Underrubrik2">
    <w:name w:val="Underrubrik2 (文字)"/>
    <w:rsid w:val="00C7272D"/>
    <w:rPr>
      <w:rFonts w:ascii="Arial" w:eastAsia="MS Mincho" w:hAnsi="Arial"/>
      <w:sz w:val="28"/>
      <w:lang w:val="en-GB" w:eastAsia="ar-SA" w:bidi="ar-SA"/>
    </w:rPr>
  </w:style>
  <w:style w:type="character" w:customStyle="1" w:styleId="h4">
    <w:name w:val="h4 (文字)"/>
    <w:rsid w:val="00C7272D"/>
    <w:rPr>
      <w:rFonts w:ascii="Arial" w:eastAsia="MS Mincho" w:hAnsi="Arial" w:cs="Arial"/>
      <w:color w:val="0000FF"/>
      <w:kern w:val="2"/>
      <w:sz w:val="24"/>
      <w:szCs w:val="28"/>
      <w:lang w:val="en-GB" w:eastAsia="ar-SA" w:bidi="ar-SA"/>
    </w:rPr>
  </w:style>
  <w:style w:type="character" w:customStyle="1" w:styleId="M5">
    <w:name w:val="M5 (文字)"/>
    <w:rsid w:val="00C7272D"/>
    <w:rPr>
      <w:rFonts w:ascii="Arial" w:eastAsia="MS Mincho" w:hAnsi="Arial"/>
      <w:sz w:val="22"/>
      <w:lang w:val="en-GB" w:eastAsia="ar-SA" w:bidi="ar-SA"/>
    </w:rPr>
  </w:style>
  <w:style w:type="character" w:customStyle="1" w:styleId="T1">
    <w:name w:val="T1 (文字)"/>
    <w:rsid w:val="00C7272D"/>
    <w:rPr>
      <w:rFonts w:ascii="Arial" w:eastAsia="MS Mincho" w:hAnsi="Arial"/>
      <w:lang w:val="en-GB" w:eastAsia="ar-SA" w:bidi="ar-SA"/>
    </w:rPr>
  </w:style>
  <w:style w:type="character" w:customStyle="1" w:styleId="8">
    <w:name w:val="(文字) (文字)8"/>
    <w:rsid w:val="00C7272D"/>
    <w:rPr>
      <w:rFonts w:ascii="Arial" w:eastAsia="MS Mincho" w:hAnsi="Arial"/>
      <w:lang w:val="en-GB" w:eastAsia="ar-SA" w:bidi="ar-SA"/>
    </w:rPr>
  </w:style>
  <w:style w:type="character" w:customStyle="1" w:styleId="70">
    <w:name w:val="(文字) (文字)7"/>
    <w:rsid w:val="00C7272D"/>
    <w:rPr>
      <w:rFonts w:ascii="Arial" w:eastAsia="MS Mincho" w:hAnsi="Arial"/>
      <w:sz w:val="36"/>
      <w:lang w:val="en-GB" w:eastAsia="ar-SA" w:bidi="ar-SA"/>
    </w:rPr>
  </w:style>
  <w:style w:type="character" w:customStyle="1" w:styleId="headerodd">
    <w:name w:val="header odd (文字)"/>
    <w:rsid w:val="00C7272D"/>
    <w:rPr>
      <w:rFonts w:ascii="Arial" w:eastAsia="MS Mincho" w:hAnsi="Arial"/>
      <w:b/>
      <w:sz w:val="18"/>
      <w:lang w:val="en-GB" w:eastAsia="ar-SA" w:bidi="ar-SA"/>
    </w:rPr>
  </w:style>
  <w:style w:type="character" w:customStyle="1" w:styleId="footnotetext1">
    <w:name w:val="footnote text1 (文字)"/>
    <w:rsid w:val="00C7272D"/>
    <w:rPr>
      <w:rFonts w:eastAsia="MS Mincho"/>
      <w:sz w:val="16"/>
      <w:lang w:val="en-GB" w:eastAsia="ar-SA" w:bidi="ar-SA"/>
    </w:rPr>
  </w:style>
  <w:style w:type="character" w:customStyle="1" w:styleId="60">
    <w:name w:val="(文字) (文字)6"/>
    <w:rsid w:val="00C7272D"/>
    <w:rPr>
      <w:rFonts w:eastAsia="MS Mincho"/>
      <w:lang w:val="en-GB" w:eastAsia="ar-SA" w:bidi="ar-SA"/>
    </w:rPr>
  </w:style>
  <w:style w:type="character" w:customStyle="1" w:styleId="cap">
    <w:name w:val="cap (文字)"/>
    <w:rsid w:val="00C7272D"/>
    <w:rPr>
      <w:rFonts w:eastAsia="MS Mincho"/>
      <w:b/>
      <w:lang w:val="en-GB" w:eastAsia="ar-SA" w:bidi="ar-SA"/>
    </w:rPr>
  </w:style>
  <w:style w:type="character" w:customStyle="1" w:styleId="5">
    <w:name w:val="(文字) (文字)5"/>
    <w:rsid w:val="00C7272D"/>
    <w:rPr>
      <w:rFonts w:ascii="Courier New" w:eastAsia="MS Mincho" w:hAnsi="Courier New"/>
      <w:lang w:val="nb-NO" w:eastAsia="ar-SA" w:bidi="ar-SA"/>
    </w:rPr>
  </w:style>
  <w:style w:type="character" w:customStyle="1" w:styleId="bt">
    <w:name w:val="bt (文字)"/>
    <w:rsid w:val="00C7272D"/>
    <w:rPr>
      <w:rFonts w:eastAsia="MS Mincho"/>
      <w:lang w:val="en-GB" w:eastAsia="ar-SA" w:bidi="ar-SA"/>
    </w:rPr>
  </w:style>
  <w:style w:type="character" w:customStyle="1" w:styleId="ab">
    <w:name w:val="番号付け記号"/>
    <w:rsid w:val="00C7272D"/>
  </w:style>
  <w:style w:type="paragraph" w:customStyle="1" w:styleId="ac">
    <w:name w:val="見出し"/>
    <w:basedOn w:val="Normal"/>
    <w:next w:val="BodyText"/>
    <w:rsid w:val="00C7272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C7272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C7272D"/>
    <w:pPr>
      <w:suppressLineNumbers/>
      <w:suppressAutoHyphens/>
    </w:pPr>
    <w:rPr>
      <w:rFonts w:eastAsia="MS Mincho" w:cs="Mangal"/>
      <w:lang w:eastAsia="ar-SA"/>
    </w:rPr>
  </w:style>
  <w:style w:type="paragraph" w:customStyle="1" w:styleId="af">
    <w:name w:val="段落番号"/>
    <w:basedOn w:val="List"/>
    <w:rsid w:val="00C7272D"/>
    <w:pPr>
      <w:tabs>
        <w:tab w:val="num" w:pos="644"/>
      </w:tabs>
      <w:suppressAutoHyphens/>
      <w:ind w:left="644" w:hanging="360"/>
    </w:pPr>
    <w:rPr>
      <w:rFonts w:cs="CG Times (WN)"/>
      <w:lang w:eastAsia="ar-SA"/>
    </w:rPr>
  </w:style>
  <w:style w:type="paragraph" w:customStyle="1" w:styleId="24">
    <w:name w:val="段落番号 2"/>
    <w:basedOn w:val="af"/>
    <w:rsid w:val="00C7272D"/>
    <w:pPr>
      <w:ind w:left="851" w:hanging="284"/>
    </w:pPr>
  </w:style>
  <w:style w:type="paragraph" w:customStyle="1" w:styleId="af0">
    <w:name w:val="箇条書き"/>
    <w:basedOn w:val="List"/>
    <w:rsid w:val="00C7272D"/>
    <w:pPr>
      <w:tabs>
        <w:tab w:val="num" w:pos="644"/>
      </w:tabs>
      <w:suppressAutoHyphens/>
      <w:ind w:left="644" w:hanging="360"/>
    </w:pPr>
    <w:rPr>
      <w:rFonts w:cs="CG Times (WN)"/>
      <w:lang w:eastAsia="ar-SA"/>
    </w:rPr>
  </w:style>
  <w:style w:type="paragraph" w:customStyle="1" w:styleId="25">
    <w:name w:val="箇条書き 2"/>
    <w:basedOn w:val="af0"/>
    <w:rsid w:val="00C7272D"/>
    <w:pPr>
      <w:tabs>
        <w:tab w:val="clear" w:pos="644"/>
        <w:tab w:val="num" w:pos="1494"/>
      </w:tabs>
      <w:ind w:left="851" w:hanging="284"/>
    </w:pPr>
  </w:style>
  <w:style w:type="paragraph" w:customStyle="1" w:styleId="32">
    <w:name w:val="箇条書き 3"/>
    <w:basedOn w:val="25"/>
    <w:rsid w:val="00C7272D"/>
    <w:pPr>
      <w:ind w:left="1135"/>
    </w:pPr>
  </w:style>
  <w:style w:type="paragraph" w:customStyle="1" w:styleId="26">
    <w:name w:val="一覧 2"/>
    <w:basedOn w:val="List"/>
    <w:rsid w:val="00C7272D"/>
    <w:pPr>
      <w:suppressAutoHyphens/>
      <w:ind w:left="851"/>
    </w:pPr>
    <w:rPr>
      <w:rFonts w:cs="CG Times (WN)"/>
      <w:lang w:eastAsia="ar-SA"/>
    </w:rPr>
  </w:style>
  <w:style w:type="paragraph" w:customStyle="1" w:styleId="33">
    <w:name w:val="一覧 3"/>
    <w:basedOn w:val="26"/>
    <w:rsid w:val="00C7272D"/>
    <w:pPr>
      <w:ind w:left="1135"/>
    </w:pPr>
  </w:style>
  <w:style w:type="paragraph" w:customStyle="1" w:styleId="41">
    <w:name w:val="一覧 4"/>
    <w:basedOn w:val="33"/>
    <w:rsid w:val="00C7272D"/>
    <w:pPr>
      <w:ind w:left="1418"/>
    </w:pPr>
  </w:style>
  <w:style w:type="paragraph" w:customStyle="1" w:styleId="50">
    <w:name w:val="一覧 5"/>
    <w:basedOn w:val="41"/>
    <w:rsid w:val="00C7272D"/>
    <w:pPr>
      <w:ind w:left="1702"/>
    </w:pPr>
  </w:style>
  <w:style w:type="paragraph" w:customStyle="1" w:styleId="42">
    <w:name w:val="箇条書き 4"/>
    <w:basedOn w:val="32"/>
    <w:rsid w:val="00C7272D"/>
    <w:pPr>
      <w:ind w:left="1418"/>
    </w:pPr>
  </w:style>
  <w:style w:type="paragraph" w:customStyle="1" w:styleId="51">
    <w:name w:val="箇条書き 5"/>
    <w:basedOn w:val="42"/>
    <w:rsid w:val="00C7272D"/>
    <w:pPr>
      <w:ind w:left="1702"/>
    </w:pPr>
  </w:style>
  <w:style w:type="paragraph" w:customStyle="1" w:styleId="af1">
    <w:name w:val="コメント文字列"/>
    <w:basedOn w:val="Normal"/>
    <w:rsid w:val="00C7272D"/>
    <w:pPr>
      <w:suppressAutoHyphens/>
    </w:pPr>
    <w:rPr>
      <w:rFonts w:eastAsia="MS Mincho" w:cs="CG Times (WN)"/>
      <w:lang w:eastAsia="ar-SA"/>
    </w:rPr>
  </w:style>
  <w:style w:type="paragraph" w:customStyle="1" w:styleId="af2">
    <w:name w:val="コメント内容"/>
    <w:basedOn w:val="af1"/>
    <w:next w:val="af1"/>
    <w:rsid w:val="00C7272D"/>
    <w:rPr>
      <w:b/>
      <w:bCs/>
    </w:rPr>
  </w:style>
  <w:style w:type="paragraph" w:customStyle="1" w:styleId="af3">
    <w:name w:val="見出しマップ"/>
    <w:basedOn w:val="Normal"/>
    <w:rsid w:val="00C727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272D"/>
    <w:pPr>
      <w:suppressAutoHyphens/>
      <w:spacing w:before="120" w:after="120"/>
    </w:pPr>
    <w:rPr>
      <w:rFonts w:eastAsia="MS Mincho" w:cs="CG Times (WN)"/>
      <w:b/>
      <w:lang w:eastAsia="ar-SA"/>
    </w:rPr>
  </w:style>
  <w:style w:type="paragraph" w:customStyle="1" w:styleId="af4">
    <w:name w:val="書式なし"/>
    <w:basedOn w:val="Normal"/>
    <w:rsid w:val="00C7272D"/>
    <w:pPr>
      <w:suppressAutoHyphens/>
    </w:pPr>
    <w:rPr>
      <w:rFonts w:ascii="Courier New" w:eastAsia="MS Mincho" w:hAnsi="Courier New" w:cs="CG Times (WN)"/>
      <w:lang w:val="nb-NO" w:eastAsia="ar-SA"/>
    </w:rPr>
  </w:style>
  <w:style w:type="paragraph" w:customStyle="1" w:styleId="27">
    <w:name w:val="本文 2"/>
    <w:basedOn w:val="Normal"/>
    <w:rsid w:val="00C7272D"/>
    <w:pPr>
      <w:suppressAutoHyphens/>
      <w:spacing w:after="120"/>
    </w:pPr>
    <w:rPr>
      <w:rFonts w:eastAsia="MS Mincho" w:cs="CG Times (WN)"/>
      <w:lang w:eastAsia="ar-SA"/>
    </w:rPr>
  </w:style>
  <w:style w:type="paragraph" w:customStyle="1" w:styleId="34">
    <w:name w:val="本文 3"/>
    <w:basedOn w:val="Normal"/>
    <w:rsid w:val="00C7272D"/>
    <w:pPr>
      <w:suppressAutoHyphens/>
      <w:spacing w:after="120"/>
    </w:pPr>
    <w:rPr>
      <w:rFonts w:eastAsia="MS Mincho" w:cs="CG Times (WN)"/>
      <w:lang w:eastAsia="ar-SA"/>
    </w:rPr>
  </w:style>
  <w:style w:type="paragraph" w:customStyle="1" w:styleId="Web">
    <w:name w:val="標準 (Web)"/>
    <w:basedOn w:val="Normal"/>
    <w:rsid w:val="00C7272D"/>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7272D"/>
    <w:pPr>
      <w:suppressAutoHyphens/>
      <w:ind w:left="567"/>
    </w:pPr>
    <w:rPr>
      <w:rFonts w:ascii="Arial" w:eastAsia="MS Mincho" w:hAnsi="Arial" w:cs="Arial"/>
      <w:lang w:eastAsia="ar-SA"/>
    </w:rPr>
  </w:style>
  <w:style w:type="paragraph" w:customStyle="1" w:styleId="af5">
    <w:name w:val="標準インデント"/>
    <w:basedOn w:val="Normal"/>
    <w:rsid w:val="00C7272D"/>
    <w:pPr>
      <w:suppressAutoHyphens/>
      <w:ind w:left="708"/>
    </w:pPr>
    <w:rPr>
      <w:rFonts w:eastAsia="MS Mincho" w:cs="CG Times (WN)"/>
      <w:lang w:eastAsia="ar-SA"/>
    </w:rPr>
  </w:style>
  <w:style w:type="paragraph" w:customStyle="1" w:styleId="af6">
    <w:name w:val="記"/>
    <w:basedOn w:val="Normal"/>
    <w:next w:val="Normal"/>
    <w:rsid w:val="00C7272D"/>
    <w:pPr>
      <w:suppressAutoHyphens/>
    </w:pPr>
    <w:rPr>
      <w:rFonts w:eastAsia="MS Mincho" w:cs="CG Times (WN)"/>
      <w:lang w:eastAsia="ar-SA"/>
    </w:rPr>
  </w:style>
  <w:style w:type="paragraph" w:customStyle="1" w:styleId="HTML">
    <w:name w:val="HTML 書式付き"/>
    <w:basedOn w:val="Normal"/>
    <w:rsid w:val="00C7272D"/>
    <w:pPr>
      <w:suppressAutoHyphens/>
    </w:pPr>
    <w:rPr>
      <w:rFonts w:ascii="Courier New" w:eastAsia="MS Mincho" w:hAnsi="Courier New" w:cs="Courier New"/>
      <w:lang w:eastAsia="ar-SA"/>
    </w:rPr>
  </w:style>
  <w:style w:type="paragraph" w:customStyle="1" w:styleId="af7">
    <w:name w:val="表の内容"/>
    <w:basedOn w:val="Normal"/>
    <w:rsid w:val="00C7272D"/>
    <w:pPr>
      <w:suppressLineNumbers/>
      <w:suppressAutoHyphens/>
    </w:pPr>
    <w:rPr>
      <w:rFonts w:eastAsia="MS Mincho" w:cs="CG Times (WN)"/>
      <w:lang w:eastAsia="ar-SA"/>
    </w:rPr>
  </w:style>
  <w:style w:type="paragraph" w:customStyle="1" w:styleId="af8">
    <w:name w:val="表の見出し"/>
    <w:basedOn w:val="af7"/>
    <w:rsid w:val="00C7272D"/>
    <w:pPr>
      <w:jc w:val="center"/>
    </w:pPr>
    <w:rPr>
      <w:b/>
      <w:bCs/>
    </w:rPr>
  </w:style>
  <w:style w:type="character" w:customStyle="1" w:styleId="WW8Num27z0">
    <w:name w:val="WW8Num27z0"/>
    <w:rsid w:val="00C7272D"/>
    <w:rPr>
      <w:rFonts w:ascii="Arial" w:eastAsia="Times New Roman" w:hAnsi="Arial" w:cs="Arial"/>
    </w:rPr>
  </w:style>
  <w:style w:type="character" w:customStyle="1" w:styleId="WW8Num27z1">
    <w:name w:val="WW8Num27z1"/>
    <w:rsid w:val="00C7272D"/>
    <w:rPr>
      <w:rFonts w:ascii="Courier New" w:hAnsi="Courier New" w:cs="Courier New"/>
    </w:rPr>
  </w:style>
  <w:style w:type="character" w:customStyle="1" w:styleId="WW8Num27z2">
    <w:name w:val="WW8Num27z2"/>
    <w:rsid w:val="00C7272D"/>
    <w:rPr>
      <w:rFonts w:ascii="Wingdings" w:hAnsi="Wingdings"/>
    </w:rPr>
  </w:style>
  <w:style w:type="character" w:customStyle="1" w:styleId="WW8Num27z3">
    <w:name w:val="WW8Num27z3"/>
    <w:rsid w:val="00C7272D"/>
    <w:rPr>
      <w:rFonts w:ascii="Symbol" w:hAnsi="Symbol"/>
    </w:rPr>
  </w:style>
  <w:style w:type="character" w:customStyle="1" w:styleId="WW8Num29z0">
    <w:name w:val="WW8Num29z0"/>
    <w:rsid w:val="00C7272D"/>
    <w:rPr>
      <w:rFonts w:ascii="Times New Roman" w:eastAsia="MS Mincho" w:hAnsi="Times New Roman" w:cs="Times New Roman"/>
    </w:rPr>
  </w:style>
  <w:style w:type="character" w:customStyle="1" w:styleId="WW8Num29z1">
    <w:name w:val="WW8Num29z1"/>
    <w:rsid w:val="00C7272D"/>
    <w:rPr>
      <w:rFonts w:ascii="Courier New" w:hAnsi="Courier New" w:cs="Courier New"/>
    </w:rPr>
  </w:style>
  <w:style w:type="character" w:customStyle="1" w:styleId="WW8Num29z2">
    <w:name w:val="WW8Num29z2"/>
    <w:rsid w:val="00C7272D"/>
    <w:rPr>
      <w:rFonts w:ascii="Wingdings" w:hAnsi="Wingdings"/>
    </w:rPr>
  </w:style>
  <w:style w:type="character" w:customStyle="1" w:styleId="WW8Num29z3">
    <w:name w:val="WW8Num29z3"/>
    <w:rsid w:val="00C7272D"/>
    <w:rPr>
      <w:rFonts w:ascii="Symbol" w:hAnsi="Symbol"/>
    </w:rPr>
  </w:style>
  <w:style w:type="character" w:customStyle="1" w:styleId="WW8Num31z0">
    <w:name w:val="WW8Num31z0"/>
    <w:rsid w:val="00C7272D"/>
    <w:rPr>
      <w:rFonts w:ascii="Symbol" w:hAnsi="Symbol"/>
    </w:rPr>
  </w:style>
  <w:style w:type="character" w:customStyle="1" w:styleId="WW8Num31z1">
    <w:name w:val="WW8Num31z1"/>
    <w:rsid w:val="00C7272D"/>
    <w:rPr>
      <w:rFonts w:ascii="Courier New" w:hAnsi="Courier New" w:cs="Courier New"/>
    </w:rPr>
  </w:style>
  <w:style w:type="character" w:customStyle="1" w:styleId="WW8Num31z2">
    <w:name w:val="WW8Num31z2"/>
    <w:rsid w:val="00C7272D"/>
    <w:rPr>
      <w:rFonts w:ascii="Wingdings" w:hAnsi="Wingdings"/>
    </w:rPr>
  </w:style>
  <w:style w:type="character" w:customStyle="1" w:styleId="WW8Num34z2">
    <w:name w:val="WW8Num34z2"/>
    <w:rsid w:val="00C7272D"/>
    <w:rPr>
      <w:rFonts w:ascii="Wingdings" w:hAnsi="Wingdings"/>
    </w:rPr>
  </w:style>
  <w:style w:type="character" w:customStyle="1" w:styleId="WW8Num34z3">
    <w:name w:val="WW8Num34z3"/>
    <w:rsid w:val="00C7272D"/>
    <w:rPr>
      <w:rFonts w:ascii="Symbol" w:hAnsi="Symbol"/>
    </w:rPr>
  </w:style>
  <w:style w:type="character" w:customStyle="1" w:styleId="WW8Num37z0">
    <w:name w:val="WW8Num37z0"/>
    <w:rsid w:val="00C7272D"/>
    <w:rPr>
      <w:rFonts w:ascii="Times New Roman" w:eastAsia="SimSun" w:hAnsi="Times New Roman" w:cs="Times New Roman"/>
    </w:rPr>
  </w:style>
  <w:style w:type="character" w:customStyle="1" w:styleId="WW8Num37z1">
    <w:name w:val="WW8Num37z1"/>
    <w:rsid w:val="00C7272D"/>
    <w:rPr>
      <w:rFonts w:ascii="Wingdings" w:hAnsi="Wingdings"/>
    </w:rPr>
  </w:style>
  <w:style w:type="character" w:customStyle="1" w:styleId="WW8Num38z0">
    <w:name w:val="WW8Num38z0"/>
    <w:rsid w:val="00C7272D"/>
    <w:rPr>
      <w:rFonts w:ascii="Times New Roman" w:eastAsia="SimSun" w:hAnsi="Times New Roman" w:cs="Times New Roman"/>
    </w:rPr>
  </w:style>
  <w:style w:type="character" w:customStyle="1" w:styleId="WW8Num38z1">
    <w:name w:val="WW8Num38z1"/>
    <w:rsid w:val="00C7272D"/>
    <w:rPr>
      <w:rFonts w:ascii="Wingdings" w:hAnsi="Wingdings"/>
    </w:rPr>
  </w:style>
  <w:style w:type="character" w:customStyle="1" w:styleId="WW8Num41z0">
    <w:name w:val="WW8Num41z0"/>
    <w:rsid w:val="00C7272D"/>
    <w:rPr>
      <w:rFonts w:ascii="Times New Roman" w:eastAsia="SimSun" w:hAnsi="Times New Roman" w:cs="Times New Roman"/>
    </w:rPr>
  </w:style>
  <w:style w:type="character" w:customStyle="1" w:styleId="WW8Num41z1">
    <w:name w:val="WW8Num41z1"/>
    <w:rsid w:val="00C7272D"/>
    <w:rPr>
      <w:rFonts w:ascii="Wingdings" w:hAnsi="Wingdings"/>
    </w:rPr>
  </w:style>
  <w:style w:type="character" w:customStyle="1" w:styleId="WW8NumSt20z0">
    <w:name w:val="WW8NumSt20z0"/>
    <w:rsid w:val="00C7272D"/>
    <w:rPr>
      <w:rFonts w:ascii="Geneva" w:hAnsi="Geneva"/>
    </w:rPr>
  </w:style>
  <w:style w:type="character" w:customStyle="1" w:styleId="DefaultParagraphFont1">
    <w:name w:val="Default Paragraph Font1"/>
    <w:rsid w:val="00C7272D"/>
  </w:style>
  <w:style w:type="character" w:customStyle="1" w:styleId="CommentReference1">
    <w:name w:val="Comment Reference1"/>
    <w:rsid w:val="00C7272D"/>
    <w:rPr>
      <w:sz w:val="16"/>
    </w:rPr>
  </w:style>
  <w:style w:type="paragraph" w:customStyle="1" w:styleId="ListBullet1">
    <w:name w:val="List Bullet1"/>
    <w:basedOn w:val="Normal"/>
    <w:rsid w:val="00C7272D"/>
    <w:pPr>
      <w:tabs>
        <w:tab w:val="num" w:pos="644"/>
      </w:tabs>
      <w:suppressAutoHyphens/>
      <w:ind w:left="568" w:hanging="284"/>
    </w:pPr>
    <w:rPr>
      <w:rFonts w:eastAsia="MS Mincho"/>
      <w:lang w:eastAsia="ar-SA"/>
    </w:rPr>
  </w:style>
  <w:style w:type="paragraph" w:customStyle="1" w:styleId="ListBullet21">
    <w:name w:val="List Bullet 21"/>
    <w:basedOn w:val="ListBullet1"/>
    <w:rsid w:val="00C7272D"/>
    <w:pPr>
      <w:tabs>
        <w:tab w:val="clear" w:pos="644"/>
        <w:tab w:val="num" w:pos="1494"/>
      </w:tabs>
      <w:ind w:left="851"/>
    </w:pPr>
  </w:style>
  <w:style w:type="paragraph" w:customStyle="1" w:styleId="ListBullet31">
    <w:name w:val="List Bullet 31"/>
    <w:basedOn w:val="ListBullet21"/>
    <w:rsid w:val="00C7272D"/>
    <w:pPr>
      <w:ind w:left="1135"/>
    </w:pPr>
  </w:style>
  <w:style w:type="paragraph" w:customStyle="1" w:styleId="ListBullet41">
    <w:name w:val="List Bullet 41"/>
    <w:basedOn w:val="ListBullet31"/>
    <w:rsid w:val="00C7272D"/>
    <w:pPr>
      <w:ind w:left="1418"/>
    </w:pPr>
  </w:style>
  <w:style w:type="paragraph" w:customStyle="1" w:styleId="ListBullet51">
    <w:name w:val="List Bullet 51"/>
    <w:basedOn w:val="ListBullet41"/>
    <w:rsid w:val="00C7272D"/>
    <w:pPr>
      <w:ind w:left="1702"/>
    </w:pPr>
  </w:style>
  <w:style w:type="paragraph" w:customStyle="1" w:styleId="DocumentMap1">
    <w:name w:val="Document Map1"/>
    <w:basedOn w:val="Normal"/>
    <w:rsid w:val="00C7272D"/>
    <w:pPr>
      <w:shd w:val="clear" w:color="auto" w:fill="000080"/>
      <w:suppressAutoHyphens/>
    </w:pPr>
    <w:rPr>
      <w:rFonts w:ascii="Tahoma" w:eastAsia="MS Mincho" w:hAnsi="Tahoma"/>
      <w:lang w:eastAsia="ar-SA"/>
    </w:rPr>
  </w:style>
  <w:style w:type="paragraph" w:customStyle="1" w:styleId="PlainText1">
    <w:name w:val="Plain Text1"/>
    <w:basedOn w:val="Normal"/>
    <w:rsid w:val="00C7272D"/>
    <w:pPr>
      <w:suppressAutoHyphens/>
    </w:pPr>
    <w:rPr>
      <w:rFonts w:ascii="Courier New" w:eastAsia="MS Mincho" w:hAnsi="Courier New"/>
      <w:lang w:val="nb-NO" w:eastAsia="ar-SA"/>
    </w:rPr>
  </w:style>
  <w:style w:type="paragraph" w:customStyle="1" w:styleId="CommentText1">
    <w:name w:val="Comment Text1"/>
    <w:basedOn w:val="Normal"/>
    <w:rsid w:val="00C7272D"/>
    <w:pPr>
      <w:suppressAutoHyphens/>
    </w:pPr>
    <w:rPr>
      <w:rFonts w:eastAsia="MS Mincho"/>
      <w:lang w:eastAsia="ar-SA"/>
    </w:rPr>
  </w:style>
  <w:style w:type="paragraph" w:customStyle="1" w:styleId="List31">
    <w:name w:val="List 31"/>
    <w:basedOn w:val="Normal"/>
    <w:rsid w:val="00C7272D"/>
    <w:pPr>
      <w:suppressAutoHyphens/>
      <w:ind w:left="849" w:hanging="283"/>
    </w:pPr>
    <w:rPr>
      <w:rFonts w:eastAsia="MS Mincho"/>
      <w:lang w:eastAsia="ar-SA"/>
    </w:rPr>
  </w:style>
  <w:style w:type="paragraph" w:customStyle="1" w:styleId="List41">
    <w:name w:val="List 41"/>
    <w:basedOn w:val="List31"/>
    <w:rsid w:val="00C7272D"/>
    <w:pPr>
      <w:ind w:left="1418" w:hanging="284"/>
    </w:pPr>
  </w:style>
  <w:style w:type="paragraph" w:customStyle="1" w:styleId="ListNumber1">
    <w:name w:val="List Number1"/>
    <w:basedOn w:val="List"/>
    <w:rsid w:val="00C7272D"/>
    <w:pPr>
      <w:tabs>
        <w:tab w:val="num" w:pos="644"/>
      </w:tabs>
      <w:suppressAutoHyphens/>
      <w:ind w:left="644" w:hanging="360"/>
    </w:pPr>
    <w:rPr>
      <w:lang w:eastAsia="ar-SA"/>
    </w:rPr>
  </w:style>
  <w:style w:type="paragraph" w:customStyle="1" w:styleId="ListNumber21">
    <w:name w:val="List Number 21"/>
    <w:basedOn w:val="ListNumber1"/>
    <w:rsid w:val="00C7272D"/>
    <w:pPr>
      <w:ind w:left="851" w:hanging="284"/>
    </w:pPr>
  </w:style>
  <w:style w:type="paragraph" w:customStyle="1" w:styleId="List21">
    <w:name w:val="List 21"/>
    <w:basedOn w:val="List"/>
    <w:rsid w:val="00C7272D"/>
    <w:pPr>
      <w:suppressAutoHyphens/>
      <w:ind w:left="851"/>
    </w:pPr>
    <w:rPr>
      <w:lang w:eastAsia="ar-SA"/>
    </w:rPr>
  </w:style>
  <w:style w:type="paragraph" w:customStyle="1" w:styleId="List51">
    <w:name w:val="List 51"/>
    <w:basedOn w:val="List41"/>
    <w:rsid w:val="00C7272D"/>
    <w:pPr>
      <w:ind w:left="1702"/>
    </w:pPr>
  </w:style>
  <w:style w:type="paragraph" w:customStyle="1" w:styleId="BodyText21">
    <w:name w:val="Body Text 21"/>
    <w:basedOn w:val="Normal"/>
    <w:rsid w:val="00C7272D"/>
    <w:pPr>
      <w:suppressAutoHyphens/>
      <w:spacing w:after="120"/>
    </w:pPr>
    <w:rPr>
      <w:rFonts w:eastAsia="MS Mincho"/>
      <w:lang w:eastAsia="ar-SA"/>
    </w:rPr>
  </w:style>
  <w:style w:type="paragraph" w:customStyle="1" w:styleId="BodyText31">
    <w:name w:val="Body Text 31"/>
    <w:basedOn w:val="Normal"/>
    <w:rsid w:val="00C7272D"/>
    <w:pPr>
      <w:suppressAutoHyphens/>
      <w:spacing w:after="120"/>
    </w:pPr>
    <w:rPr>
      <w:rFonts w:eastAsia="MS Mincho"/>
      <w:lang w:eastAsia="ar-SA"/>
    </w:rPr>
  </w:style>
  <w:style w:type="paragraph" w:customStyle="1" w:styleId="BodyTextIndent21">
    <w:name w:val="Body Text Indent 21"/>
    <w:basedOn w:val="Normal"/>
    <w:rsid w:val="00C7272D"/>
    <w:pPr>
      <w:suppressAutoHyphens/>
      <w:ind w:left="567"/>
    </w:pPr>
    <w:rPr>
      <w:rFonts w:ascii="Arial" w:eastAsia="MS Mincho" w:hAnsi="Arial" w:cs="Arial"/>
      <w:lang w:eastAsia="ar-SA"/>
    </w:rPr>
  </w:style>
  <w:style w:type="paragraph" w:customStyle="1" w:styleId="NormalIndent1">
    <w:name w:val="Normal Indent1"/>
    <w:basedOn w:val="Normal"/>
    <w:rsid w:val="00C7272D"/>
    <w:pPr>
      <w:suppressAutoHyphens/>
      <w:ind w:left="708"/>
    </w:pPr>
    <w:rPr>
      <w:rFonts w:eastAsia="MS Mincho"/>
      <w:lang w:eastAsia="ar-SA"/>
    </w:rPr>
  </w:style>
  <w:style w:type="paragraph" w:customStyle="1" w:styleId="NoteHeading1">
    <w:name w:val="Note Heading1"/>
    <w:basedOn w:val="Normal"/>
    <w:next w:val="Normal"/>
    <w:rsid w:val="00C7272D"/>
    <w:pPr>
      <w:suppressAutoHyphens/>
    </w:pPr>
    <w:rPr>
      <w:rFonts w:eastAsia="MS Mincho"/>
      <w:lang w:eastAsia="ar-SA"/>
    </w:rPr>
  </w:style>
  <w:style w:type="paragraph" w:customStyle="1" w:styleId="af9">
    <w:name w:val="枠の内容"/>
    <w:basedOn w:val="BodyText"/>
    <w:rsid w:val="00C7272D"/>
  </w:style>
  <w:style w:type="character" w:customStyle="1" w:styleId="CharChar22">
    <w:name w:val="Char Char22"/>
    <w:rsid w:val="00C7272D"/>
    <w:rPr>
      <w:rFonts w:ascii="Arial" w:hAnsi="Arial"/>
      <w:lang w:val="en-GB"/>
    </w:rPr>
  </w:style>
  <w:style w:type="paragraph" w:customStyle="1" w:styleId="numberedlist0">
    <w:name w:val="numbered list"/>
    <w:basedOn w:val="ListBullet"/>
    <w:rsid w:val="00C7272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C727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C7272D"/>
    <w:pPr>
      <w:spacing w:after="0" w:line="240" w:lineRule="exact"/>
      <w:jc w:val="center"/>
    </w:pPr>
    <w:rPr>
      <w:sz w:val="16"/>
      <w:lang w:val="en-US" w:eastAsia="en-GB"/>
    </w:rPr>
  </w:style>
  <w:style w:type="paragraph" w:customStyle="1" w:styleId="h61">
    <w:name w:val="h6"/>
    <w:basedOn w:val="Normal"/>
    <w:rsid w:val="00C7272D"/>
    <w:pPr>
      <w:spacing w:before="100" w:beforeAutospacing="1" w:after="100" w:afterAutospacing="1"/>
    </w:pPr>
    <w:rPr>
      <w:sz w:val="24"/>
      <w:szCs w:val="24"/>
      <w:lang w:val="en-US" w:eastAsia="en-GB"/>
    </w:rPr>
  </w:style>
  <w:style w:type="paragraph" w:customStyle="1" w:styleId="tah0">
    <w:name w:val="tah"/>
    <w:basedOn w:val="Normal"/>
    <w:rsid w:val="00C7272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272D"/>
    <w:rPr>
      <w:rFonts w:ascii="Arial" w:hAnsi="Arial"/>
      <w:sz w:val="24"/>
      <w:lang w:val="en-GB" w:eastAsia="ja-JP" w:bidi="ar-SA"/>
    </w:rPr>
  </w:style>
  <w:style w:type="paragraph" w:customStyle="1" w:styleId="NormalAfter3pt">
    <w:name w:val="Normal + After:  3 pt"/>
    <w:basedOn w:val="Normal"/>
    <w:rsid w:val="00C7272D"/>
    <w:pPr>
      <w:tabs>
        <w:tab w:val="num" w:pos="2560"/>
      </w:tabs>
      <w:ind w:left="2560" w:hanging="357"/>
    </w:pPr>
    <w:rPr>
      <w:lang w:val="en-AU" w:eastAsia="ko-KR"/>
    </w:rPr>
  </w:style>
  <w:style w:type="character" w:customStyle="1" w:styleId="FigureCaption1">
    <w:name w:val="Figure Caption1"/>
    <w:aliases w:val="fc Char1,Figure Caption Char Char"/>
    <w:rsid w:val="00C727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27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727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272D"/>
    <w:rPr>
      <w:lang w:val="en-GB" w:eastAsia="ja-JP" w:bidi="ar-SA"/>
    </w:rPr>
  </w:style>
  <w:style w:type="character" w:customStyle="1" w:styleId="CarCar10">
    <w:name w:val="Car Car10"/>
    <w:rsid w:val="00C7272D"/>
    <w:rPr>
      <w:rFonts w:ascii="Arial" w:hAnsi="Arial"/>
      <w:lang w:val="en-GB" w:eastAsia="ja-JP" w:bidi="ar-SA"/>
    </w:rPr>
  </w:style>
  <w:style w:type="paragraph" w:customStyle="1" w:styleId="Revision2">
    <w:name w:val="Revision2"/>
    <w:hidden/>
    <w:semiHidden/>
    <w:rsid w:val="00C7272D"/>
    <w:rPr>
      <w:rFonts w:ascii="Times New Roman" w:eastAsia="MS Mincho" w:hAnsi="Times New Roman"/>
      <w:lang w:val="en-GB" w:eastAsia="en-US"/>
    </w:rPr>
  </w:style>
  <w:style w:type="paragraph" w:customStyle="1" w:styleId="ListParagraph1">
    <w:name w:val="List Paragraph1"/>
    <w:basedOn w:val="Normal"/>
    <w:qFormat/>
    <w:rsid w:val="00C7272D"/>
    <w:pPr>
      <w:ind w:left="720"/>
      <w:contextualSpacing/>
    </w:pPr>
    <w:rPr>
      <w:lang w:eastAsia="en-GB"/>
    </w:rPr>
  </w:style>
  <w:style w:type="numbering" w:customStyle="1" w:styleId="NoList8">
    <w:name w:val="No List8"/>
    <w:next w:val="NoList"/>
    <w:semiHidden/>
    <w:rsid w:val="00C7272D"/>
  </w:style>
  <w:style w:type="numbering" w:customStyle="1" w:styleId="NoList12">
    <w:name w:val="No List12"/>
    <w:next w:val="NoList"/>
    <w:semiHidden/>
    <w:rsid w:val="00C7272D"/>
  </w:style>
  <w:style w:type="numbering" w:customStyle="1" w:styleId="NoList22">
    <w:name w:val="No List22"/>
    <w:next w:val="NoList"/>
    <w:semiHidden/>
    <w:rsid w:val="00C7272D"/>
  </w:style>
  <w:style w:type="numbering" w:customStyle="1" w:styleId="NoList9">
    <w:name w:val="No List9"/>
    <w:next w:val="NoList"/>
    <w:semiHidden/>
    <w:rsid w:val="00C7272D"/>
  </w:style>
  <w:style w:type="numbering" w:customStyle="1" w:styleId="NoList13">
    <w:name w:val="No List13"/>
    <w:next w:val="NoList"/>
    <w:semiHidden/>
    <w:rsid w:val="00C7272D"/>
  </w:style>
  <w:style w:type="numbering" w:customStyle="1" w:styleId="NoList23">
    <w:name w:val="No List23"/>
    <w:next w:val="NoList"/>
    <w:semiHidden/>
    <w:rsid w:val="00C7272D"/>
  </w:style>
  <w:style w:type="numbering" w:customStyle="1" w:styleId="NoList10">
    <w:name w:val="No List10"/>
    <w:next w:val="NoList"/>
    <w:semiHidden/>
    <w:rsid w:val="00C7272D"/>
  </w:style>
  <w:style w:type="character" w:customStyle="1" w:styleId="19">
    <w:name w:val="段落フォント1"/>
    <w:rsid w:val="00C7272D"/>
  </w:style>
  <w:style w:type="character" w:customStyle="1" w:styleId="1a">
    <w:name w:val="コメント参照1"/>
    <w:rsid w:val="00C7272D"/>
    <w:rPr>
      <w:sz w:val="16"/>
    </w:rPr>
  </w:style>
  <w:style w:type="paragraph" w:customStyle="1" w:styleId="1b">
    <w:name w:val="図表番号1"/>
    <w:basedOn w:val="Normal"/>
    <w:rsid w:val="00C727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C7272D"/>
    <w:pPr>
      <w:tabs>
        <w:tab w:val="num" w:pos="644"/>
      </w:tabs>
      <w:suppressAutoHyphens/>
      <w:ind w:left="644" w:hanging="360"/>
    </w:pPr>
    <w:rPr>
      <w:rFonts w:cs="CG Times (WN)"/>
      <w:lang w:eastAsia="ar-SA"/>
    </w:rPr>
  </w:style>
  <w:style w:type="paragraph" w:customStyle="1" w:styleId="210">
    <w:name w:val="段落番号 21"/>
    <w:basedOn w:val="1c"/>
    <w:rsid w:val="00C7272D"/>
    <w:pPr>
      <w:ind w:left="851" w:hanging="284"/>
    </w:pPr>
  </w:style>
  <w:style w:type="paragraph" w:customStyle="1" w:styleId="1d">
    <w:name w:val="箇条書き1"/>
    <w:basedOn w:val="List"/>
    <w:rsid w:val="00C7272D"/>
    <w:pPr>
      <w:tabs>
        <w:tab w:val="num" w:pos="644"/>
      </w:tabs>
      <w:suppressAutoHyphens/>
      <w:ind w:left="644" w:hanging="360"/>
    </w:pPr>
    <w:rPr>
      <w:rFonts w:cs="CG Times (WN)"/>
      <w:lang w:eastAsia="ar-SA"/>
    </w:rPr>
  </w:style>
  <w:style w:type="paragraph" w:customStyle="1" w:styleId="211">
    <w:name w:val="箇条書き 21"/>
    <w:basedOn w:val="1d"/>
    <w:rsid w:val="00C7272D"/>
    <w:pPr>
      <w:tabs>
        <w:tab w:val="clear" w:pos="644"/>
        <w:tab w:val="num" w:pos="1494"/>
      </w:tabs>
      <w:ind w:left="851" w:hanging="284"/>
    </w:pPr>
  </w:style>
  <w:style w:type="paragraph" w:customStyle="1" w:styleId="310">
    <w:name w:val="箇条書き 31"/>
    <w:basedOn w:val="211"/>
    <w:rsid w:val="00C7272D"/>
    <w:pPr>
      <w:ind w:left="1135"/>
    </w:pPr>
  </w:style>
  <w:style w:type="paragraph" w:customStyle="1" w:styleId="212">
    <w:name w:val="一覧 21"/>
    <w:basedOn w:val="List"/>
    <w:rsid w:val="00C7272D"/>
    <w:pPr>
      <w:suppressAutoHyphens/>
      <w:ind w:left="851"/>
    </w:pPr>
    <w:rPr>
      <w:rFonts w:cs="CG Times (WN)"/>
      <w:lang w:eastAsia="ar-SA"/>
    </w:rPr>
  </w:style>
  <w:style w:type="paragraph" w:customStyle="1" w:styleId="311">
    <w:name w:val="一覧 31"/>
    <w:basedOn w:val="212"/>
    <w:rsid w:val="00C7272D"/>
    <w:pPr>
      <w:ind w:left="1135"/>
    </w:pPr>
  </w:style>
  <w:style w:type="paragraph" w:customStyle="1" w:styleId="410">
    <w:name w:val="一覧 41"/>
    <w:basedOn w:val="311"/>
    <w:rsid w:val="00C7272D"/>
    <w:pPr>
      <w:ind w:left="1418"/>
    </w:pPr>
  </w:style>
  <w:style w:type="paragraph" w:customStyle="1" w:styleId="510">
    <w:name w:val="一覧 51"/>
    <w:basedOn w:val="410"/>
    <w:rsid w:val="00C7272D"/>
    <w:pPr>
      <w:ind w:left="1702"/>
    </w:pPr>
  </w:style>
  <w:style w:type="paragraph" w:customStyle="1" w:styleId="411">
    <w:name w:val="箇条書き 41"/>
    <w:basedOn w:val="310"/>
    <w:rsid w:val="00C7272D"/>
    <w:pPr>
      <w:ind w:left="1418"/>
    </w:pPr>
  </w:style>
  <w:style w:type="paragraph" w:customStyle="1" w:styleId="511">
    <w:name w:val="箇条書き 51"/>
    <w:basedOn w:val="411"/>
    <w:rsid w:val="00C7272D"/>
    <w:pPr>
      <w:ind w:left="1702"/>
    </w:pPr>
  </w:style>
  <w:style w:type="paragraph" w:customStyle="1" w:styleId="1e">
    <w:name w:val="コメント文字列1"/>
    <w:basedOn w:val="Normal"/>
    <w:rsid w:val="00C7272D"/>
    <w:pPr>
      <w:suppressAutoHyphens/>
    </w:pPr>
    <w:rPr>
      <w:rFonts w:eastAsia="MS Mincho" w:cs="CG Times (WN)"/>
      <w:lang w:eastAsia="ar-SA"/>
    </w:rPr>
  </w:style>
  <w:style w:type="paragraph" w:customStyle="1" w:styleId="1f">
    <w:name w:val="コメント内容1"/>
    <w:basedOn w:val="1e"/>
    <w:next w:val="1e"/>
    <w:rsid w:val="00C7272D"/>
    <w:rPr>
      <w:b/>
      <w:bCs/>
    </w:rPr>
  </w:style>
  <w:style w:type="paragraph" w:customStyle="1" w:styleId="1f0">
    <w:name w:val="見出しマップ1"/>
    <w:basedOn w:val="Normal"/>
    <w:rsid w:val="00C7272D"/>
    <w:pPr>
      <w:shd w:val="clear" w:color="auto" w:fill="000080"/>
      <w:suppressAutoHyphens/>
    </w:pPr>
    <w:rPr>
      <w:rFonts w:ascii="Tahoma" w:eastAsia="MS Mincho" w:hAnsi="Tahoma" w:cs="Tahoma"/>
      <w:lang w:eastAsia="ar-SA"/>
    </w:rPr>
  </w:style>
  <w:style w:type="paragraph" w:customStyle="1" w:styleId="1f1">
    <w:name w:val="書式なし1"/>
    <w:basedOn w:val="Normal"/>
    <w:rsid w:val="00C7272D"/>
    <w:pPr>
      <w:suppressAutoHyphens/>
    </w:pPr>
    <w:rPr>
      <w:rFonts w:ascii="Courier New" w:eastAsia="MS Mincho" w:hAnsi="Courier New" w:cs="CG Times (WN)"/>
      <w:lang w:val="nb-NO" w:eastAsia="ar-SA"/>
    </w:rPr>
  </w:style>
  <w:style w:type="paragraph" w:customStyle="1" w:styleId="213">
    <w:name w:val="本文 21"/>
    <w:basedOn w:val="Normal"/>
    <w:rsid w:val="00C7272D"/>
    <w:pPr>
      <w:suppressAutoHyphens/>
      <w:spacing w:after="120"/>
    </w:pPr>
    <w:rPr>
      <w:rFonts w:eastAsia="MS Mincho" w:cs="CG Times (WN)"/>
      <w:lang w:eastAsia="ar-SA"/>
    </w:rPr>
  </w:style>
  <w:style w:type="paragraph" w:customStyle="1" w:styleId="312">
    <w:name w:val="本文 31"/>
    <w:basedOn w:val="Normal"/>
    <w:rsid w:val="00C7272D"/>
    <w:pPr>
      <w:suppressAutoHyphens/>
      <w:spacing w:after="120"/>
    </w:pPr>
    <w:rPr>
      <w:rFonts w:eastAsia="MS Mincho" w:cs="CG Times (WN)"/>
      <w:lang w:eastAsia="ar-SA"/>
    </w:rPr>
  </w:style>
  <w:style w:type="paragraph" w:customStyle="1" w:styleId="Web1">
    <w:name w:val="標準 (Web)1"/>
    <w:basedOn w:val="Normal"/>
    <w:rsid w:val="00C7272D"/>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7272D"/>
    <w:pPr>
      <w:suppressAutoHyphens/>
      <w:ind w:left="567"/>
    </w:pPr>
    <w:rPr>
      <w:rFonts w:ascii="Arial" w:eastAsia="MS Mincho" w:hAnsi="Arial" w:cs="Arial"/>
      <w:lang w:eastAsia="ar-SA"/>
    </w:rPr>
  </w:style>
  <w:style w:type="paragraph" w:customStyle="1" w:styleId="1f2">
    <w:name w:val="標準インデント1"/>
    <w:basedOn w:val="Normal"/>
    <w:rsid w:val="00C7272D"/>
    <w:pPr>
      <w:suppressAutoHyphens/>
      <w:ind w:left="708"/>
    </w:pPr>
    <w:rPr>
      <w:rFonts w:eastAsia="MS Mincho" w:cs="CG Times (WN)"/>
      <w:lang w:eastAsia="ar-SA"/>
    </w:rPr>
  </w:style>
  <w:style w:type="paragraph" w:customStyle="1" w:styleId="1f3">
    <w:name w:val="記1"/>
    <w:basedOn w:val="Normal"/>
    <w:next w:val="Normal"/>
    <w:rsid w:val="00C7272D"/>
    <w:pPr>
      <w:suppressAutoHyphens/>
    </w:pPr>
    <w:rPr>
      <w:rFonts w:eastAsia="MS Mincho" w:cs="CG Times (WN)"/>
      <w:lang w:eastAsia="ar-SA"/>
    </w:rPr>
  </w:style>
  <w:style w:type="paragraph" w:customStyle="1" w:styleId="HTML1">
    <w:name w:val="HTML 書式付き1"/>
    <w:basedOn w:val="Normal"/>
    <w:rsid w:val="00C7272D"/>
    <w:pPr>
      <w:suppressAutoHyphens/>
    </w:pPr>
    <w:rPr>
      <w:rFonts w:ascii="Courier New" w:eastAsia="MS Mincho" w:hAnsi="Courier New" w:cs="Courier New"/>
      <w:lang w:eastAsia="ar-SA"/>
    </w:rPr>
  </w:style>
  <w:style w:type="numbering" w:customStyle="1" w:styleId="NoList14">
    <w:name w:val="No List14"/>
    <w:next w:val="NoList"/>
    <w:semiHidden/>
    <w:rsid w:val="00C7272D"/>
  </w:style>
  <w:style w:type="character" w:customStyle="1" w:styleId="CharChar23">
    <w:name w:val="Char Char23"/>
    <w:rsid w:val="00C7272D"/>
    <w:rPr>
      <w:rFonts w:ascii="Arial" w:hAnsi="Arial"/>
      <w:lang w:val="en-GB" w:eastAsia="en-US"/>
    </w:rPr>
  </w:style>
  <w:style w:type="numbering" w:customStyle="1" w:styleId="NoList24">
    <w:name w:val="No List24"/>
    <w:next w:val="NoList"/>
    <w:semiHidden/>
    <w:rsid w:val="00C7272D"/>
  </w:style>
  <w:style w:type="numbering" w:customStyle="1" w:styleId="NoList31">
    <w:name w:val="No List31"/>
    <w:next w:val="NoList"/>
    <w:semiHidden/>
    <w:rsid w:val="00C7272D"/>
  </w:style>
  <w:style w:type="numbering" w:customStyle="1" w:styleId="NoList41">
    <w:name w:val="No List41"/>
    <w:next w:val="NoList"/>
    <w:semiHidden/>
    <w:rsid w:val="00C7272D"/>
  </w:style>
  <w:style w:type="numbering" w:customStyle="1" w:styleId="NoList51">
    <w:name w:val="No List51"/>
    <w:next w:val="NoList"/>
    <w:semiHidden/>
    <w:rsid w:val="00C7272D"/>
  </w:style>
  <w:style w:type="character" w:customStyle="1" w:styleId="EmailStyle97">
    <w:name w:val="EmailStyle97"/>
    <w:semiHidden/>
    <w:rsid w:val="00C7272D"/>
    <w:rPr>
      <w:rFonts w:ascii="Arial" w:hAnsi="Arial" w:cs="Arial"/>
      <w:color w:val="auto"/>
      <w:sz w:val="20"/>
      <w:szCs w:val="20"/>
    </w:rPr>
  </w:style>
  <w:style w:type="character" w:customStyle="1" w:styleId="THC">
    <w:name w:val="TH C"/>
    <w:rsid w:val="00C7272D"/>
    <w:rPr>
      <w:rFonts w:ascii="Arial" w:eastAsia="MS Mincho" w:hAnsi="Arial" w:cs="Arial"/>
      <w:b/>
      <w:bCs/>
      <w:lang w:val="en-GB" w:eastAsia="ja-JP"/>
    </w:rPr>
  </w:style>
  <w:style w:type="character" w:customStyle="1" w:styleId="B1C">
    <w:name w:val="B1 C"/>
    <w:rsid w:val="00C7272D"/>
    <w:rPr>
      <w:lang w:val="en-GB" w:eastAsia="en-US" w:bidi="ar-SA"/>
    </w:rPr>
  </w:style>
  <w:style w:type="character" w:customStyle="1" w:styleId="Heading4C">
    <w:name w:val="Heading 4 C"/>
    <w:rsid w:val="00C7272D"/>
    <w:rPr>
      <w:rFonts w:ascii="Arial" w:hAnsi="Arial"/>
      <w:sz w:val="24"/>
      <w:szCs w:val="28"/>
      <w:lang w:val="en-GB" w:eastAsia="en-US" w:bidi="ar-SA"/>
    </w:rPr>
  </w:style>
  <w:style w:type="character" w:customStyle="1" w:styleId="Titre3">
    <w:name w:val="Titre 3"/>
    <w:rsid w:val="00C7272D"/>
    <w:rPr>
      <w:rFonts w:ascii="Arial" w:hAnsi="Arial"/>
      <w:sz w:val="28"/>
      <w:szCs w:val="28"/>
      <w:lang w:val="en-GB" w:eastAsia="en-GB"/>
    </w:rPr>
  </w:style>
  <w:style w:type="character" w:customStyle="1" w:styleId="B3c">
    <w:name w:val="B3 c"/>
    <w:rsid w:val="00C7272D"/>
    <w:rPr>
      <w:lang w:val="en-GB" w:eastAsia="en-GB"/>
    </w:rPr>
  </w:style>
  <w:style w:type="character" w:customStyle="1" w:styleId="B2C">
    <w:name w:val="B2 C"/>
    <w:rsid w:val="00C7272D"/>
    <w:rPr>
      <w:lang w:val="en-GB" w:eastAsia="en-GB"/>
    </w:rPr>
  </w:style>
  <w:style w:type="character" w:customStyle="1" w:styleId="H6C">
    <w:name w:val="H6 C"/>
    <w:rsid w:val="00C7272D"/>
    <w:rPr>
      <w:rFonts w:ascii="Arial" w:eastAsia="Times New Roman" w:hAnsi="Arial"/>
      <w:sz w:val="22"/>
      <w:lang w:eastAsia="en-US"/>
    </w:rPr>
  </w:style>
  <w:style w:type="character" w:customStyle="1" w:styleId="h51">
    <w:name w:val="h5 1"/>
    <w:rsid w:val="00C7272D"/>
    <w:rPr>
      <w:rFonts w:ascii="Arial" w:eastAsia="MS Mincho" w:hAnsi="Arial"/>
      <w:sz w:val="22"/>
      <w:lang w:val="en-GB" w:eastAsia="en-US" w:bidi="ar-SA"/>
    </w:rPr>
  </w:style>
  <w:style w:type="paragraph" w:customStyle="1" w:styleId="1f4">
    <w:name w:val="题注1"/>
    <w:basedOn w:val="Normal"/>
    <w:next w:val="Normal"/>
    <w:rsid w:val="00C7272D"/>
    <w:pPr>
      <w:spacing w:before="120" w:after="120"/>
    </w:pPr>
    <w:rPr>
      <w:rFonts w:eastAsia="MS Mincho"/>
      <w:b/>
      <w:lang w:eastAsia="en-GB"/>
    </w:rPr>
  </w:style>
  <w:style w:type="paragraph" w:customStyle="1" w:styleId="1f5">
    <w:name w:val="图表目录1"/>
    <w:basedOn w:val="Normal"/>
    <w:next w:val="Normal"/>
    <w:rsid w:val="00C7272D"/>
    <w:pPr>
      <w:ind w:left="400" w:hanging="400"/>
      <w:jc w:val="center"/>
    </w:pPr>
    <w:rPr>
      <w:rFonts w:eastAsia="MS Mincho"/>
      <w:b/>
      <w:lang w:eastAsia="en-GB"/>
    </w:rPr>
  </w:style>
  <w:style w:type="character" w:customStyle="1" w:styleId="st1">
    <w:name w:val="st1"/>
    <w:rsid w:val="00C7272D"/>
  </w:style>
  <w:style w:type="numbering" w:customStyle="1" w:styleId="NoList15">
    <w:name w:val="No List15"/>
    <w:next w:val="NoList"/>
    <w:semiHidden/>
    <w:rsid w:val="00C7272D"/>
  </w:style>
  <w:style w:type="numbering" w:customStyle="1" w:styleId="NoList16">
    <w:name w:val="No List16"/>
    <w:next w:val="NoList"/>
    <w:semiHidden/>
    <w:rsid w:val="00C727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272D"/>
    <w:rPr>
      <w:rFonts w:ascii="Arial" w:hAnsi="Arial"/>
      <w:sz w:val="24"/>
      <w:szCs w:val="28"/>
      <w:lang w:val="en-GB" w:eastAsia="en-US"/>
    </w:rPr>
  </w:style>
  <w:style w:type="character" w:customStyle="1" w:styleId="T1Char5">
    <w:name w:val="T1 Char5"/>
    <w:aliases w:val="Header 6 Char Char5"/>
    <w:rsid w:val="00C727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272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7272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27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27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27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27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272D"/>
    <w:rPr>
      <w:rFonts w:ascii="Arial" w:eastAsia="MS Mincho" w:hAnsi="Arial"/>
      <w:sz w:val="22"/>
      <w:lang w:val="en-GB" w:eastAsia="en-US" w:bidi="ar-SA"/>
    </w:rPr>
  </w:style>
  <w:style w:type="character" w:customStyle="1" w:styleId="T1Car">
    <w:name w:val="T1 Car"/>
    <w:aliases w:val="Header 6 Car Car"/>
    <w:rsid w:val="00C7272D"/>
    <w:rPr>
      <w:rFonts w:ascii="Arial" w:eastAsia="MS Mincho" w:hAnsi="Arial"/>
      <w:lang w:val="en-GB" w:eastAsia="en-US" w:bidi="ar-SA"/>
    </w:rPr>
  </w:style>
  <w:style w:type="character" w:customStyle="1" w:styleId="CarCar4">
    <w:name w:val="Car Car4"/>
    <w:rsid w:val="00C7272D"/>
    <w:rPr>
      <w:rFonts w:ascii="Arial" w:eastAsia="MS Mincho" w:hAnsi="Arial"/>
      <w:lang w:val="en-GB" w:eastAsia="en-US" w:bidi="ar-SA"/>
    </w:rPr>
  </w:style>
  <w:style w:type="character" w:customStyle="1" w:styleId="CarCar8">
    <w:name w:val="Car Car8"/>
    <w:rsid w:val="00C7272D"/>
    <w:rPr>
      <w:rFonts w:ascii="Arial" w:eastAsia="MS Mincho" w:hAnsi="Arial"/>
      <w:sz w:val="36"/>
      <w:lang w:val="en-GB" w:eastAsia="en-US" w:bidi="ar-SA"/>
    </w:rPr>
  </w:style>
  <w:style w:type="character" w:customStyle="1" w:styleId="CarCar3">
    <w:name w:val="Car Car3"/>
    <w:rsid w:val="00C7272D"/>
    <w:rPr>
      <w:rFonts w:ascii="Arial" w:eastAsia="MS Mincho" w:hAnsi="Arial"/>
      <w:sz w:val="36"/>
      <w:lang w:val="en-GB" w:eastAsia="en-US" w:bidi="ar-SA"/>
    </w:rPr>
  </w:style>
  <w:style w:type="character" w:customStyle="1" w:styleId="CarCar7">
    <w:name w:val="Car Car7"/>
    <w:rsid w:val="00C727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27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272D"/>
    <w:rPr>
      <w:b/>
      <w:lang w:val="en-GB" w:eastAsia="ja-JP" w:bidi="ar-SA"/>
    </w:rPr>
  </w:style>
  <w:style w:type="character" w:customStyle="1" w:styleId="CarCar6">
    <w:name w:val="Car Car6"/>
    <w:rsid w:val="00C727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272D"/>
    <w:rPr>
      <w:lang w:val="en-GB" w:eastAsia="ja-JP" w:bidi="ar-SA"/>
    </w:rPr>
  </w:style>
  <w:style w:type="character" w:customStyle="1" w:styleId="T1Char6">
    <w:name w:val="T1 Char6"/>
    <w:aliases w:val="Header 6 Char Char6"/>
    <w:rsid w:val="00C7272D"/>
  </w:style>
  <w:style w:type="character" w:customStyle="1" w:styleId="capChar5">
    <w:name w:val="cap Char5"/>
    <w:aliases w:val="cap Char Char5,Caption Char Char4,Caption Char1 Char Char4,cap Char Char1 Char4,Caption Char Char1 Char Char4,cap Char2 Char Char Char4"/>
    <w:rsid w:val="00C7272D"/>
    <w:rPr>
      <w:b/>
      <w:lang w:val="en-GB" w:eastAsia="en-US" w:bidi="ar-SA"/>
    </w:rPr>
  </w:style>
  <w:style w:type="paragraph" w:customStyle="1" w:styleId="DAText">
    <w:name w:val="DA_Text"/>
    <w:basedOn w:val="Normal"/>
    <w:link w:val="DATextZchn"/>
    <w:rsid w:val="00C7272D"/>
    <w:pPr>
      <w:spacing w:after="0"/>
      <w:jc w:val="both"/>
    </w:pPr>
    <w:rPr>
      <w:szCs w:val="24"/>
      <w:lang w:val="de-DE" w:eastAsia="de-DE"/>
    </w:rPr>
  </w:style>
  <w:style w:type="character" w:customStyle="1" w:styleId="DATextZchn">
    <w:name w:val="DA_Text Zchn"/>
    <w:link w:val="DAText"/>
    <w:rsid w:val="00C7272D"/>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C727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27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27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272D"/>
    <w:rPr>
      <w:rFonts w:ascii="Arial" w:hAnsi="Arial"/>
      <w:sz w:val="22"/>
      <w:lang w:val="en-GB" w:eastAsia="en-GB" w:bidi="ar-SA"/>
    </w:rPr>
  </w:style>
  <w:style w:type="character" w:customStyle="1" w:styleId="T1Zchn">
    <w:name w:val="T1 Zchn"/>
    <w:aliases w:val="Header 6 Zchn Zchn"/>
    <w:rsid w:val="00C7272D"/>
  </w:style>
  <w:style w:type="character" w:customStyle="1" w:styleId="capChar3">
    <w:name w:val="cap Char3"/>
    <w:aliases w:val="cap Char Char3,Caption Char Char2,Caption Char1 Char Char2,cap Char Char1 Char2,Caption Char Char1 Char Char2,cap Char2 Char Char Char2"/>
    <w:rsid w:val="00C7272D"/>
    <w:rPr>
      <w:rFonts w:ascii="Times New Roman" w:eastAsia="Batang" w:hAnsi="Times New Roman"/>
      <w:b/>
      <w:lang w:val="en-GB"/>
    </w:rPr>
  </w:style>
  <w:style w:type="character" w:customStyle="1" w:styleId="Heading6Char2">
    <w:name w:val="Heading 6 Char2"/>
    <w:rsid w:val="00C7272D"/>
  </w:style>
  <w:style w:type="character" w:customStyle="1" w:styleId="capChar4">
    <w:name w:val="cap Char4"/>
    <w:aliases w:val="cap Char Char4,Caption Char Char3,Caption Char1 Char Char3,cap Char Char1 Char3,Caption Char Char1 Char Char3,cap Char2 Char Char Char3"/>
    <w:rsid w:val="00C7272D"/>
    <w:rPr>
      <w:rFonts w:ascii="Times New Roman" w:eastAsia="MS Mincho" w:hAnsi="Times New Roman"/>
      <w:b/>
      <w:lang w:val="en-GB"/>
    </w:rPr>
  </w:style>
  <w:style w:type="character" w:customStyle="1" w:styleId="T1Char8">
    <w:name w:val="T1 Char8"/>
    <w:aliases w:val="Header 6 Char Char7"/>
    <w:rsid w:val="00C727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27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272D"/>
    <w:rPr>
      <w:rFonts w:ascii="Arial" w:hAnsi="Arial"/>
      <w:sz w:val="24"/>
      <w:szCs w:val="28"/>
      <w:lang w:val="en-GB" w:eastAsia="en-US"/>
    </w:rPr>
  </w:style>
  <w:style w:type="character" w:customStyle="1" w:styleId="T1Char7">
    <w:name w:val="T1 Char7"/>
    <w:aliases w:val="Header 6 Char Char8"/>
    <w:rsid w:val="00C727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27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27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272D"/>
    <w:rPr>
      <w:rFonts w:ascii="Arial" w:hAnsi="Arial" w:cs="Arial"/>
      <w:sz w:val="24"/>
      <w:szCs w:val="24"/>
      <w:lang w:val="en-GB" w:eastAsia="en-US" w:bidi="he-IL"/>
    </w:rPr>
  </w:style>
  <w:style w:type="character" w:customStyle="1" w:styleId="T1Char9">
    <w:name w:val="T1 Char9"/>
    <w:aliases w:val="Header 6 Char Char9"/>
    <w:rsid w:val="00C7272D"/>
    <w:rPr>
      <w:rFonts w:ascii="Arial" w:hAnsi="Arial" w:cs="Arial"/>
      <w:lang w:val="en-GB" w:eastAsia="en-US" w:bidi="he-IL"/>
    </w:rPr>
  </w:style>
  <w:style w:type="character" w:customStyle="1" w:styleId="List3Char">
    <w:name w:val="List 3 Char"/>
    <w:link w:val="List3"/>
    <w:rsid w:val="00C7272D"/>
    <w:rPr>
      <w:rFonts w:ascii="Times New Roman" w:hAnsi="Times New Roman"/>
      <w:lang w:val="en-GB" w:eastAsia="en-US"/>
    </w:rPr>
  </w:style>
  <w:style w:type="paragraph" w:customStyle="1" w:styleId="CharChar3CharCharCharCharCharChar">
    <w:name w:val="Char Char3 Char Char Char Char Char Char"/>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7272D"/>
  </w:style>
  <w:style w:type="paragraph" w:customStyle="1" w:styleId="29">
    <w:name w:val="无间隔2"/>
    <w:qFormat/>
    <w:rsid w:val="00C7272D"/>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272D"/>
    <w:rPr>
      <w:b/>
      <w:lang w:val="en-GB" w:eastAsia="en-US" w:bidi="ar-SA"/>
    </w:rPr>
  </w:style>
  <w:style w:type="character" w:customStyle="1" w:styleId="CharChar13">
    <w:name w:val="Char Char13"/>
    <w:semiHidden/>
    <w:rsid w:val="00C7272D"/>
    <w:rPr>
      <w:rFonts w:eastAsia="SimSun"/>
      <w:lang w:val="en-GB" w:eastAsia="en-US" w:bidi="ar-SA"/>
    </w:rPr>
  </w:style>
  <w:style w:type="paragraph" w:customStyle="1" w:styleId="Normal1">
    <w:name w:val="Normal 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C7272D"/>
  </w:style>
  <w:style w:type="paragraph" w:customStyle="1" w:styleId="font5">
    <w:name w:val="font5"/>
    <w:basedOn w:val="Normal"/>
    <w:rsid w:val="00C7272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7272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727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272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7272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7272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7272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7272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7272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7272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7272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727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7272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7272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7272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7272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7272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7272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727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727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727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7272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727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7272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7272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727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7272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7272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727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7272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727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727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27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27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27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27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27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27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27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C7272D"/>
  </w:style>
  <w:style w:type="character" w:customStyle="1" w:styleId="Absatz-Standardschriftart1">
    <w:name w:val="Absatz-Standardschriftart1"/>
    <w:rsid w:val="00C7272D"/>
  </w:style>
  <w:style w:type="character" w:customStyle="1" w:styleId="Absatz-Standardschriftart2">
    <w:name w:val="Absatz-Standardschriftart2"/>
    <w:rsid w:val="00C7272D"/>
  </w:style>
  <w:style w:type="paragraph" w:customStyle="1" w:styleId="editorsnote0">
    <w:name w:val="editorsnote"/>
    <w:basedOn w:val="Normal"/>
    <w:rsid w:val="00C7272D"/>
    <w:pPr>
      <w:spacing w:after="0"/>
    </w:pPr>
    <w:rPr>
      <w:rFonts w:eastAsia="Calibri"/>
      <w:sz w:val="24"/>
      <w:szCs w:val="24"/>
      <w:lang w:val="sv-SE" w:eastAsia="sv-SE"/>
    </w:rPr>
  </w:style>
  <w:style w:type="character" w:customStyle="1" w:styleId="313">
    <w:name w:val="(文字) (文字)31"/>
    <w:rsid w:val="00C7272D"/>
    <w:rPr>
      <w:rFonts w:ascii="MS Mincho" w:eastAsia="MS Mincho" w:hAnsi="MS Mincho" w:hint="eastAsia"/>
      <w:lang w:val="en-GB" w:eastAsia="ar-SA" w:bidi="ar-SA"/>
    </w:rPr>
  </w:style>
  <w:style w:type="character" w:customStyle="1" w:styleId="111">
    <w:name w:val="(文字) (文字)11"/>
    <w:rsid w:val="00C7272D"/>
    <w:rPr>
      <w:rFonts w:ascii="MS Mincho" w:eastAsia="MS Mincho" w:hAnsi="MS Mincho" w:hint="eastAsia"/>
      <w:lang w:val="en-GB" w:eastAsia="ar-SA" w:bidi="ar-SA"/>
    </w:rPr>
  </w:style>
  <w:style w:type="character" w:customStyle="1" w:styleId="Absatz-Standardschriftart3">
    <w:name w:val="Absatz-Standardschriftart3"/>
    <w:rsid w:val="00C7272D"/>
  </w:style>
  <w:style w:type="paragraph" w:customStyle="1" w:styleId="35">
    <w:name w:val="修订3"/>
    <w:hidden/>
    <w:semiHidden/>
    <w:rsid w:val="00C7272D"/>
    <w:rPr>
      <w:rFonts w:ascii="Times New Roman" w:eastAsia="Batang" w:hAnsi="Times New Roman"/>
      <w:lang w:val="en-GB" w:eastAsia="en-US"/>
    </w:rPr>
  </w:style>
  <w:style w:type="paragraph" w:customStyle="1" w:styleId="1f7">
    <w:name w:val="変更箇所1"/>
    <w:hidden/>
    <w:semiHidden/>
    <w:rsid w:val="00C7272D"/>
    <w:rPr>
      <w:rFonts w:ascii="Times New Roman" w:eastAsia="MS Mincho" w:hAnsi="Times New Roman"/>
      <w:lang w:val="en-GB" w:eastAsia="en-US"/>
    </w:rPr>
  </w:style>
  <w:style w:type="character" w:customStyle="1" w:styleId="hps">
    <w:name w:val="hps"/>
    <w:rsid w:val="00C7272D"/>
  </w:style>
  <w:style w:type="paragraph" w:customStyle="1" w:styleId="B7">
    <w:name w:val="B7"/>
    <w:basedOn w:val="B6"/>
    <w:link w:val="B7Char"/>
    <w:rsid w:val="00C7272D"/>
    <w:pPr>
      <w:ind w:left="2269"/>
    </w:pPr>
  </w:style>
  <w:style w:type="character" w:customStyle="1" w:styleId="B7Char">
    <w:name w:val="B7 Char"/>
    <w:link w:val="B7"/>
    <w:rsid w:val="00C7272D"/>
    <w:rPr>
      <w:rFonts w:ascii="Times New Roman" w:hAnsi="Times New Roman"/>
      <w:lang w:val="en-GB" w:eastAsia="x-none"/>
    </w:rPr>
  </w:style>
  <w:style w:type="character" w:customStyle="1" w:styleId="1f8">
    <w:name w:val="書式なし (文字)1"/>
    <w:rsid w:val="00C7272D"/>
    <w:rPr>
      <w:rFonts w:ascii="MS Mincho" w:eastAsia="MS Mincho" w:hAnsi="Courier New" w:cs="Courier New" w:hint="eastAsia"/>
      <w:sz w:val="21"/>
      <w:szCs w:val="21"/>
      <w:lang w:val="en-GB" w:eastAsia="en-US"/>
    </w:rPr>
  </w:style>
  <w:style w:type="character" w:customStyle="1" w:styleId="1f9">
    <w:name w:val="文末脚注文字列 (文字)1"/>
    <w:rsid w:val="00C7272D"/>
    <w:rPr>
      <w:rFonts w:ascii="Times New Roman" w:hAnsi="Times New Roman" w:cs="Times New Roman" w:hint="default"/>
      <w:lang w:val="en-GB" w:eastAsia="en-US"/>
    </w:rPr>
  </w:style>
  <w:style w:type="paragraph" w:customStyle="1" w:styleId="TTan">
    <w:name w:val="TTan"/>
    <w:basedOn w:val="FP"/>
    <w:qFormat/>
    <w:rsid w:val="00C7272D"/>
    <w:rPr>
      <w:rFonts w:ascii="Arial" w:hAnsi="Arial"/>
      <w:sz w:val="18"/>
      <w:lang w:eastAsia="en-GB"/>
    </w:rPr>
  </w:style>
  <w:style w:type="character" w:customStyle="1" w:styleId="8Char1">
    <w:name w:val="标题 8 Char1"/>
    <w:rsid w:val="00C7272D"/>
    <w:rPr>
      <w:rFonts w:ascii="Arial" w:hAnsi="Arial"/>
      <w:sz w:val="36"/>
      <w:lang w:val="en-GB" w:eastAsia="en-US" w:bidi="ar-SA"/>
    </w:rPr>
  </w:style>
  <w:style w:type="paragraph" w:customStyle="1" w:styleId="52">
    <w:name w:val="修订5"/>
    <w:hidden/>
    <w:semiHidden/>
    <w:rsid w:val="00C7272D"/>
    <w:rPr>
      <w:rFonts w:ascii="Times New Roman" w:eastAsia="Batang" w:hAnsi="Times New Roman"/>
      <w:lang w:val="en-GB" w:eastAsia="en-US"/>
    </w:rPr>
  </w:style>
  <w:style w:type="character" w:customStyle="1" w:styleId="Char14">
    <w:name w:val="批注文字 Char1"/>
    <w:rsid w:val="00C7272D"/>
    <w:rPr>
      <w:rFonts w:eastAsia="SimSun"/>
      <w:lang w:eastAsia="en-US"/>
    </w:rPr>
  </w:style>
  <w:style w:type="character" w:customStyle="1" w:styleId="Char2">
    <w:name w:val="批注主题 Char2"/>
    <w:rsid w:val="00C7272D"/>
    <w:rPr>
      <w:rFonts w:eastAsia="SimSun"/>
      <w:b/>
      <w:bCs/>
      <w:lang w:eastAsia="en-US"/>
    </w:rPr>
  </w:style>
  <w:style w:type="character" w:customStyle="1" w:styleId="Char15">
    <w:name w:val="注释标题 Char1"/>
    <w:rsid w:val="00C7272D"/>
    <w:rPr>
      <w:rFonts w:eastAsia="MS Mincho"/>
      <w:lang w:eastAsia="en-US"/>
    </w:rPr>
  </w:style>
  <w:style w:type="character" w:customStyle="1" w:styleId="9Char1">
    <w:name w:val="标题 9 Char1"/>
    <w:rsid w:val="00C7272D"/>
    <w:rPr>
      <w:rFonts w:ascii="Arial" w:hAnsi="Arial"/>
      <w:sz w:val="36"/>
      <w:lang w:val="en-GB"/>
    </w:rPr>
  </w:style>
  <w:style w:type="character" w:customStyle="1" w:styleId="Char16">
    <w:name w:val="文档结构图 Char1"/>
    <w:semiHidden/>
    <w:rsid w:val="00C7272D"/>
    <w:rPr>
      <w:rFonts w:ascii="Tahoma" w:hAnsi="Tahoma" w:cs="Tahoma"/>
      <w:shd w:val="clear" w:color="auto" w:fill="000080"/>
      <w:lang w:val="en-GB"/>
    </w:rPr>
  </w:style>
  <w:style w:type="character" w:customStyle="1" w:styleId="Char17">
    <w:name w:val="纯文本 Char1"/>
    <w:rsid w:val="00C7272D"/>
    <w:rPr>
      <w:rFonts w:ascii="Courier New" w:eastAsia="SimSun" w:hAnsi="Courier New"/>
      <w:lang w:val="nb-NO"/>
    </w:rPr>
  </w:style>
  <w:style w:type="character" w:customStyle="1" w:styleId="Char18">
    <w:name w:val="批注框文本 Char1"/>
    <w:uiPriority w:val="99"/>
    <w:rsid w:val="00C7272D"/>
    <w:rPr>
      <w:rFonts w:ascii="Tahoma" w:hAnsi="Tahoma" w:cs="Tahoma"/>
      <w:sz w:val="16"/>
      <w:szCs w:val="16"/>
      <w:lang w:val="en-GB"/>
    </w:rPr>
  </w:style>
  <w:style w:type="character" w:customStyle="1" w:styleId="Char19">
    <w:name w:val="尾注文本 Char1"/>
    <w:rsid w:val="00C7272D"/>
    <w:rPr>
      <w:rFonts w:eastAsia="SimSun"/>
      <w:lang w:val="en-GB"/>
    </w:rPr>
  </w:style>
  <w:style w:type="character" w:customStyle="1" w:styleId="Char1a">
    <w:name w:val="正文文本缩进 Char1"/>
    <w:rsid w:val="00C7272D"/>
    <w:rPr>
      <w:rFonts w:eastAsia="Batang"/>
      <w:lang w:val="en-GB"/>
    </w:rPr>
  </w:style>
  <w:style w:type="character" w:customStyle="1" w:styleId="2Char1">
    <w:name w:val="正文文本 2 Char1"/>
    <w:rsid w:val="00C7272D"/>
    <w:rPr>
      <w:rFonts w:ascii="CG Times (WN)" w:eastAsia="Malgun Gothic" w:hAnsi="CG Times (WN)"/>
      <w:i/>
      <w:lang w:val="en-GB" w:eastAsia="ko-KR"/>
    </w:rPr>
  </w:style>
  <w:style w:type="character" w:customStyle="1" w:styleId="3Char1">
    <w:name w:val="正文文本 3 Char1"/>
    <w:rsid w:val="00C7272D"/>
    <w:rPr>
      <w:rFonts w:ascii="CG Times (WN)" w:eastAsia="Osaka" w:hAnsi="CG Times (WN)"/>
      <w:color w:val="000000"/>
      <w:lang w:val="en-GB" w:eastAsia="ko-KR"/>
    </w:rPr>
  </w:style>
  <w:style w:type="character" w:customStyle="1" w:styleId="2Char10">
    <w:name w:val="正文文本缩进 2 Char1"/>
    <w:rsid w:val="00C7272D"/>
    <w:rPr>
      <w:rFonts w:ascii="CG Times (WN)" w:eastAsia="MS Mincho" w:hAnsi="CG Times (WN)"/>
      <w:lang w:val="en-GB"/>
    </w:rPr>
  </w:style>
  <w:style w:type="character" w:customStyle="1" w:styleId="HTMLChar1">
    <w:name w:val="HTML 预设格式 Char1"/>
    <w:rsid w:val="00C7272D"/>
    <w:rPr>
      <w:rFonts w:ascii="Courier New" w:eastAsia="MS Mincho" w:hAnsi="Courier New"/>
      <w:lang w:val="en-GB" w:eastAsia="x-none"/>
    </w:rPr>
  </w:style>
  <w:style w:type="paragraph" w:customStyle="1" w:styleId="36">
    <w:name w:val="変更箇所3"/>
    <w:hidden/>
    <w:semiHidden/>
    <w:rsid w:val="00C7272D"/>
    <w:rPr>
      <w:rFonts w:ascii="Times New Roman" w:eastAsia="MS Mincho" w:hAnsi="Times New Roman"/>
      <w:lang w:val="en-GB" w:eastAsia="en-US"/>
    </w:rPr>
  </w:style>
  <w:style w:type="paragraph" w:customStyle="1" w:styleId="2b">
    <w:name w:val="変更箇所2"/>
    <w:hidden/>
    <w:semiHidden/>
    <w:rsid w:val="00C7272D"/>
    <w:rPr>
      <w:rFonts w:ascii="Times New Roman" w:eastAsia="MS Mincho" w:hAnsi="Times New Roman"/>
      <w:lang w:val="en-GB" w:eastAsia="en-US"/>
    </w:rPr>
  </w:style>
  <w:style w:type="paragraph" w:customStyle="1" w:styleId="2c">
    <w:name w:val="수정2"/>
    <w:hidden/>
    <w:semiHidden/>
    <w:rsid w:val="00C7272D"/>
    <w:rPr>
      <w:rFonts w:ascii="Times New Roman" w:eastAsia="Batang" w:hAnsi="Times New Roman"/>
      <w:lang w:val="en-GB" w:eastAsia="en-US"/>
    </w:rPr>
  </w:style>
  <w:style w:type="paragraph" w:customStyle="1" w:styleId="43">
    <w:name w:val="修订4"/>
    <w:hidden/>
    <w:semiHidden/>
    <w:rsid w:val="00C7272D"/>
    <w:rPr>
      <w:rFonts w:ascii="Times New Roman" w:eastAsia="Batang" w:hAnsi="Times New Roman"/>
      <w:lang w:val="en-GB" w:eastAsia="en-US"/>
    </w:rPr>
  </w:style>
  <w:style w:type="character" w:customStyle="1" w:styleId="gt-baf-word-clickable1">
    <w:name w:val="gt-baf-word-clickable1"/>
    <w:rsid w:val="00C7272D"/>
    <w:rPr>
      <w:color w:val="000000"/>
    </w:rPr>
  </w:style>
  <w:style w:type="paragraph" w:customStyle="1" w:styleId="910">
    <w:name w:val="目錄 91"/>
    <w:basedOn w:val="TOC8"/>
    <w:rsid w:val="00C7272D"/>
    <w:pPr>
      <w:ind w:left="1418" w:hanging="1418"/>
    </w:pPr>
    <w:rPr>
      <w:rFonts w:eastAsia="MS Mincho"/>
      <w:lang w:eastAsia="en-GB"/>
    </w:rPr>
  </w:style>
  <w:style w:type="paragraph" w:customStyle="1" w:styleId="1fa">
    <w:name w:val="標號1"/>
    <w:basedOn w:val="Normal"/>
    <w:next w:val="Normal"/>
    <w:rsid w:val="00C7272D"/>
    <w:pPr>
      <w:spacing w:before="120" w:after="120"/>
    </w:pPr>
    <w:rPr>
      <w:rFonts w:eastAsia="MS Mincho"/>
      <w:b/>
      <w:lang w:eastAsia="en-GB"/>
    </w:rPr>
  </w:style>
  <w:style w:type="paragraph" w:customStyle="1" w:styleId="1fb">
    <w:name w:val="圖表目錄1"/>
    <w:basedOn w:val="Normal"/>
    <w:next w:val="Normal"/>
    <w:rsid w:val="00C7272D"/>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272D"/>
    <w:rPr>
      <w:rFonts w:ascii="Arial" w:hAnsi="Arial"/>
      <w:b/>
      <w:sz w:val="18"/>
      <w:lang w:val="en-GB" w:eastAsia="en-US"/>
    </w:rPr>
  </w:style>
  <w:style w:type="paragraph" w:customStyle="1" w:styleId="Verzeichnis91">
    <w:name w:val="Verzeichnis 91"/>
    <w:basedOn w:val="TOC8"/>
    <w:rsid w:val="00C7272D"/>
    <w:pPr>
      <w:ind w:left="1418" w:hanging="1418"/>
    </w:pPr>
    <w:rPr>
      <w:rFonts w:eastAsia="MS Mincho"/>
      <w:lang w:eastAsia="ja-JP"/>
    </w:rPr>
  </w:style>
  <w:style w:type="paragraph" w:customStyle="1" w:styleId="Beschriftung1">
    <w:name w:val="Beschriftung1"/>
    <w:basedOn w:val="Normal"/>
    <w:next w:val="Normal"/>
    <w:rsid w:val="00C7272D"/>
    <w:pPr>
      <w:spacing w:before="120" w:after="120"/>
    </w:pPr>
    <w:rPr>
      <w:rFonts w:eastAsia="MS Mincho"/>
      <w:b/>
      <w:lang w:eastAsia="ja-JP"/>
    </w:rPr>
  </w:style>
  <w:style w:type="paragraph" w:customStyle="1" w:styleId="Abbildungsverzeichnis1">
    <w:name w:val="Abbildungsverzeichnis1"/>
    <w:basedOn w:val="Normal"/>
    <w:next w:val="Normal"/>
    <w:rsid w:val="00C7272D"/>
    <w:pPr>
      <w:ind w:left="400" w:hanging="400"/>
      <w:jc w:val="center"/>
    </w:pPr>
    <w:rPr>
      <w:rFonts w:eastAsia="MS Mincho"/>
      <w:b/>
      <w:lang w:eastAsia="ja-JP"/>
    </w:rPr>
  </w:style>
  <w:style w:type="paragraph" w:customStyle="1" w:styleId="61">
    <w:name w:val="修订6"/>
    <w:hidden/>
    <w:semiHidden/>
    <w:rsid w:val="00C7272D"/>
    <w:rPr>
      <w:rFonts w:ascii="Times New Roman" w:eastAsia="Batang" w:hAnsi="Times New Roman"/>
      <w:lang w:val="en-GB" w:eastAsia="en-US"/>
    </w:rPr>
  </w:style>
  <w:style w:type="paragraph" w:customStyle="1" w:styleId="37">
    <w:name w:val="无间隔3"/>
    <w:qFormat/>
    <w:rsid w:val="00C7272D"/>
    <w:rPr>
      <w:rFonts w:ascii="Times New Roman" w:eastAsia="SimSun" w:hAnsi="Times New Roman"/>
      <w:lang w:val="en-GB" w:eastAsia="en-US"/>
    </w:rPr>
  </w:style>
  <w:style w:type="paragraph" w:customStyle="1" w:styleId="38">
    <w:name w:val="수정3"/>
    <w:hidden/>
    <w:semiHidden/>
    <w:rsid w:val="00C7272D"/>
    <w:rPr>
      <w:rFonts w:ascii="Times New Roman" w:eastAsia="Batang" w:hAnsi="Times New Roman"/>
      <w:lang w:val="en-GB" w:eastAsia="en-US"/>
    </w:rPr>
  </w:style>
  <w:style w:type="character" w:customStyle="1" w:styleId="Char20">
    <w:name w:val="메모 주제 Char2"/>
    <w:rsid w:val="00C7272D"/>
    <w:rPr>
      <w:rFonts w:ascii="Times New Roman" w:eastAsia="Times New Roman" w:hAnsi="Times New Roman"/>
      <w:b/>
      <w:bCs/>
      <w:lang w:val="en-GB" w:eastAsia="en-US"/>
    </w:rPr>
  </w:style>
  <w:style w:type="paragraph" w:customStyle="1" w:styleId="44">
    <w:name w:val="수정4"/>
    <w:hidden/>
    <w:semiHidden/>
    <w:rsid w:val="00C7272D"/>
    <w:rPr>
      <w:rFonts w:ascii="Times New Roman" w:eastAsia="Batang" w:hAnsi="Times New Roman"/>
      <w:lang w:val="en-GB" w:eastAsia="en-US"/>
    </w:rPr>
  </w:style>
  <w:style w:type="character" w:customStyle="1" w:styleId="11BodyTextChar">
    <w:name w:val="11 BodyText Char"/>
    <w:link w:val="11BodyText"/>
    <w:rsid w:val="00C7272D"/>
    <w:rPr>
      <w:rFonts w:ascii="Arial" w:hAnsi="Arial"/>
      <w:lang w:val="x-none" w:eastAsia="en-GB"/>
    </w:rPr>
  </w:style>
  <w:style w:type="paragraph" w:customStyle="1" w:styleId="TableContent-Bulleted">
    <w:name w:val="Table Content - Bulleted"/>
    <w:basedOn w:val="Normal"/>
    <w:rsid w:val="00C7272D"/>
    <w:pPr>
      <w:numPr>
        <w:numId w:val="17"/>
      </w:numPr>
    </w:pPr>
    <w:rPr>
      <w:lang w:eastAsia="en-GB"/>
    </w:rPr>
  </w:style>
  <w:style w:type="paragraph" w:customStyle="1" w:styleId="Tadc">
    <w:name w:val="Tadc"/>
    <w:basedOn w:val="Normal"/>
    <w:rsid w:val="00C7272D"/>
    <w:rPr>
      <w:rFonts w:cs="v4.2.0"/>
      <w:lang w:eastAsia="en-GB"/>
    </w:rPr>
  </w:style>
  <w:style w:type="character" w:customStyle="1" w:styleId="searchcontent1">
    <w:name w:val="search_content1"/>
    <w:rsid w:val="00C7272D"/>
    <w:rPr>
      <w:sz w:val="13"/>
      <w:szCs w:val="13"/>
    </w:rPr>
  </w:style>
  <w:style w:type="paragraph" w:customStyle="1" w:styleId="Es">
    <w:name w:val="Es"/>
    <w:basedOn w:val="B10"/>
    <w:rsid w:val="00C7272D"/>
    <w:rPr>
      <w:rFonts w:cs="v4.2.0"/>
      <w:lang w:eastAsia="x-none"/>
    </w:rPr>
  </w:style>
  <w:style w:type="paragraph" w:customStyle="1" w:styleId="TTH">
    <w:name w:val="TTH"/>
    <w:basedOn w:val="Normal"/>
    <w:rsid w:val="00C7272D"/>
    <w:pPr>
      <w:jc w:val="center"/>
    </w:pPr>
    <w:rPr>
      <w:rFonts w:ascii="Arial" w:hAnsi="Arial" w:cs="Arial"/>
      <w:b/>
      <w:lang w:eastAsia="ja-JP"/>
    </w:rPr>
  </w:style>
  <w:style w:type="paragraph" w:customStyle="1" w:styleId="standard">
    <w:name w:val="standard"/>
    <w:rsid w:val="00C7272D"/>
    <w:pPr>
      <w:tabs>
        <w:tab w:val="left" w:pos="426"/>
      </w:tabs>
    </w:pPr>
    <w:rPr>
      <w:rFonts w:ascii="Times New Roman" w:eastAsia="SimSun" w:hAnsi="Times New Roman"/>
      <w:lang w:val="en-GB" w:eastAsia="zh-CN"/>
    </w:rPr>
  </w:style>
  <w:style w:type="paragraph" w:customStyle="1" w:styleId="Headernonumber">
    <w:name w:val="Header_nonumber"/>
    <w:basedOn w:val="Heading1"/>
    <w:rsid w:val="00C7272D"/>
    <w:pPr>
      <w:tabs>
        <w:tab w:val="left" w:pos="432"/>
      </w:tabs>
      <w:ind w:left="0" w:firstLine="0"/>
      <w:outlineLvl w:val="9"/>
    </w:pPr>
    <w:rPr>
      <w:lang w:eastAsia="zh-CN"/>
    </w:rPr>
  </w:style>
  <w:style w:type="paragraph" w:customStyle="1" w:styleId="21">
    <w:name w:val="21"/>
    <w:basedOn w:val="Normal"/>
    <w:rsid w:val="00C7272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272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C7272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7272D"/>
    <w:pPr>
      <w:spacing w:before="200" w:after="0"/>
      <w:ind w:left="0" w:firstLine="0"/>
    </w:pPr>
    <w:rPr>
      <w:rFonts w:cs="Arial"/>
      <w:bCs/>
      <w:lang w:eastAsia="en-GB"/>
    </w:rPr>
  </w:style>
  <w:style w:type="paragraph" w:customStyle="1" w:styleId="Heading4specs">
    <w:name w:val="Heading4 specs"/>
    <w:basedOn w:val="Heading3Specs"/>
    <w:qFormat/>
    <w:rsid w:val="00C7272D"/>
    <w:rPr>
      <w:sz w:val="24"/>
    </w:rPr>
  </w:style>
  <w:style w:type="table" w:customStyle="1" w:styleId="TableGrid4">
    <w:name w:val="Table Grid4"/>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727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272D"/>
    <w:rPr>
      <w:rFonts w:ascii="Times New Roman" w:hAnsi="Times New Roman"/>
      <w:lang w:val="en-GB" w:eastAsia="en-GB"/>
    </w:rPr>
    <w:tblPr/>
  </w:style>
  <w:style w:type="table" w:customStyle="1" w:styleId="TableGrid21">
    <w:name w:val="Table Grid2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727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272D"/>
    <w:rPr>
      <w:rFonts w:ascii="MingLiU" w:eastAsia="MingLiU" w:hAnsi="Courier New" w:cs="Courier New"/>
      <w:sz w:val="24"/>
      <w:szCs w:val="24"/>
      <w:lang w:val="en-GB" w:eastAsia="en-US"/>
    </w:rPr>
  </w:style>
  <w:style w:type="character" w:customStyle="1" w:styleId="1fd">
    <w:name w:val="章節附註文字 字元1"/>
    <w:rsid w:val="00C727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272D"/>
    <w:rPr>
      <w:rFonts w:ascii="Arial" w:eastAsia="Times New Roman" w:hAnsi="Arial"/>
      <w:sz w:val="36"/>
      <w:lang w:val="en-GB" w:eastAsia="ja-JP" w:bidi="ar-SA"/>
    </w:rPr>
  </w:style>
  <w:style w:type="paragraph" w:customStyle="1" w:styleId="220">
    <w:name w:val="本文 22"/>
    <w:basedOn w:val="Normal"/>
    <w:rsid w:val="00C7272D"/>
    <w:pPr>
      <w:suppressAutoHyphens/>
      <w:spacing w:after="120"/>
    </w:pPr>
    <w:rPr>
      <w:rFonts w:eastAsia="MS Mincho" w:cs="CG Times (WN)"/>
      <w:lang w:eastAsia="ar-SA"/>
    </w:rPr>
  </w:style>
  <w:style w:type="paragraph" w:customStyle="1" w:styleId="320">
    <w:name w:val="本文 32"/>
    <w:basedOn w:val="Normal"/>
    <w:rsid w:val="00C7272D"/>
    <w:pPr>
      <w:suppressAutoHyphens/>
      <w:spacing w:after="120"/>
    </w:pPr>
    <w:rPr>
      <w:rFonts w:eastAsia="MS Mincho" w:cs="CG Times (WN)"/>
      <w:lang w:eastAsia="ar-SA"/>
    </w:rPr>
  </w:style>
  <w:style w:type="character" w:customStyle="1" w:styleId="CommentSubjectChar2">
    <w:name w:val="Comment Subject Char2"/>
    <w:rsid w:val="00C7272D"/>
    <w:rPr>
      <w:rFonts w:eastAsia="Times New Roman"/>
      <w:b/>
      <w:bCs/>
      <w:lang w:val="en-GB"/>
    </w:rPr>
  </w:style>
  <w:style w:type="paragraph" w:customStyle="1" w:styleId="45">
    <w:name w:val="吹き出し4"/>
    <w:basedOn w:val="Normal"/>
    <w:rsid w:val="00C7272D"/>
    <w:rPr>
      <w:rFonts w:ascii="Tahoma" w:eastAsia="MS Mincho" w:hAnsi="Tahoma" w:cs="Tahoma"/>
      <w:sz w:val="16"/>
      <w:szCs w:val="16"/>
      <w:lang w:eastAsia="en-GB"/>
    </w:rPr>
  </w:style>
  <w:style w:type="character" w:customStyle="1" w:styleId="2d">
    <w:name w:val="段落フォント2"/>
    <w:rsid w:val="00C7272D"/>
  </w:style>
  <w:style w:type="character" w:customStyle="1" w:styleId="2e">
    <w:name w:val="コメント参照2"/>
    <w:rsid w:val="00C7272D"/>
    <w:rPr>
      <w:sz w:val="16"/>
    </w:rPr>
  </w:style>
  <w:style w:type="paragraph" w:customStyle="1" w:styleId="2f">
    <w:name w:val="図表番号2"/>
    <w:basedOn w:val="Normal"/>
    <w:rsid w:val="00C7272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C7272D"/>
    <w:pPr>
      <w:tabs>
        <w:tab w:val="num" w:pos="644"/>
      </w:tabs>
      <w:suppressAutoHyphens/>
      <w:ind w:left="644" w:hanging="360"/>
    </w:pPr>
    <w:rPr>
      <w:rFonts w:cs="CG Times (WN)"/>
      <w:lang w:eastAsia="ar-SA"/>
    </w:rPr>
  </w:style>
  <w:style w:type="paragraph" w:customStyle="1" w:styleId="221">
    <w:name w:val="段落番号 22"/>
    <w:basedOn w:val="2f0"/>
    <w:rsid w:val="00C7272D"/>
    <w:pPr>
      <w:ind w:left="851" w:hanging="284"/>
    </w:pPr>
  </w:style>
  <w:style w:type="paragraph" w:customStyle="1" w:styleId="2f1">
    <w:name w:val="箇条書き2"/>
    <w:basedOn w:val="List"/>
    <w:rsid w:val="00C7272D"/>
    <w:pPr>
      <w:tabs>
        <w:tab w:val="num" w:pos="644"/>
      </w:tabs>
      <w:suppressAutoHyphens/>
      <w:ind w:left="644" w:hanging="360"/>
    </w:pPr>
    <w:rPr>
      <w:rFonts w:cs="CG Times (WN)"/>
      <w:lang w:eastAsia="ar-SA"/>
    </w:rPr>
  </w:style>
  <w:style w:type="paragraph" w:customStyle="1" w:styleId="222">
    <w:name w:val="箇条書き 22"/>
    <w:basedOn w:val="2f1"/>
    <w:rsid w:val="00C7272D"/>
    <w:pPr>
      <w:tabs>
        <w:tab w:val="clear" w:pos="644"/>
        <w:tab w:val="num" w:pos="1494"/>
      </w:tabs>
      <w:ind w:left="851" w:hanging="284"/>
    </w:pPr>
  </w:style>
  <w:style w:type="paragraph" w:customStyle="1" w:styleId="321">
    <w:name w:val="箇条書き 32"/>
    <w:basedOn w:val="222"/>
    <w:rsid w:val="00C7272D"/>
    <w:pPr>
      <w:ind w:left="1135"/>
    </w:pPr>
  </w:style>
  <w:style w:type="paragraph" w:customStyle="1" w:styleId="223">
    <w:name w:val="一覧 22"/>
    <w:basedOn w:val="List"/>
    <w:rsid w:val="00C7272D"/>
    <w:pPr>
      <w:suppressAutoHyphens/>
      <w:ind w:left="851"/>
    </w:pPr>
    <w:rPr>
      <w:rFonts w:cs="CG Times (WN)"/>
      <w:lang w:eastAsia="ar-SA"/>
    </w:rPr>
  </w:style>
  <w:style w:type="paragraph" w:customStyle="1" w:styleId="322">
    <w:name w:val="一覧 32"/>
    <w:basedOn w:val="223"/>
    <w:rsid w:val="00C7272D"/>
    <w:pPr>
      <w:ind w:left="1135"/>
    </w:pPr>
  </w:style>
  <w:style w:type="paragraph" w:customStyle="1" w:styleId="420">
    <w:name w:val="一覧 42"/>
    <w:basedOn w:val="322"/>
    <w:rsid w:val="00C7272D"/>
    <w:pPr>
      <w:ind w:left="1418"/>
    </w:pPr>
  </w:style>
  <w:style w:type="paragraph" w:customStyle="1" w:styleId="520">
    <w:name w:val="一覧 52"/>
    <w:basedOn w:val="420"/>
    <w:rsid w:val="00C7272D"/>
    <w:pPr>
      <w:ind w:left="1702"/>
    </w:pPr>
  </w:style>
  <w:style w:type="paragraph" w:customStyle="1" w:styleId="421">
    <w:name w:val="箇条書き 42"/>
    <w:basedOn w:val="321"/>
    <w:rsid w:val="00C7272D"/>
    <w:pPr>
      <w:ind w:left="1418"/>
    </w:pPr>
  </w:style>
  <w:style w:type="paragraph" w:customStyle="1" w:styleId="521">
    <w:name w:val="箇条書き 52"/>
    <w:basedOn w:val="421"/>
    <w:rsid w:val="00C7272D"/>
    <w:pPr>
      <w:ind w:left="1702"/>
    </w:pPr>
  </w:style>
  <w:style w:type="paragraph" w:customStyle="1" w:styleId="2f2">
    <w:name w:val="コメント文字列2"/>
    <w:basedOn w:val="Normal"/>
    <w:rsid w:val="00C7272D"/>
    <w:pPr>
      <w:suppressAutoHyphens/>
    </w:pPr>
    <w:rPr>
      <w:rFonts w:eastAsia="MS Mincho" w:cs="CG Times (WN)"/>
      <w:lang w:eastAsia="ar-SA"/>
    </w:rPr>
  </w:style>
  <w:style w:type="paragraph" w:customStyle="1" w:styleId="2f3">
    <w:name w:val="コメント内容2"/>
    <w:basedOn w:val="2f2"/>
    <w:next w:val="2f2"/>
    <w:rsid w:val="00C7272D"/>
    <w:rPr>
      <w:b/>
      <w:bCs/>
    </w:rPr>
  </w:style>
  <w:style w:type="paragraph" w:customStyle="1" w:styleId="2f4">
    <w:name w:val="見出しマップ2"/>
    <w:basedOn w:val="Normal"/>
    <w:rsid w:val="00C7272D"/>
    <w:pPr>
      <w:shd w:val="clear" w:color="auto" w:fill="000080"/>
      <w:suppressAutoHyphens/>
    </w:pPr>
    <w:rPr>
      <w:rFonts w:ascii="Tahoma" w:eastAsia="MS Mincho" w:hAnsi="Tahoma" w:cs="Tahoma"/>
      <w:lang w:eastAsia="ar-SA"/>
    </w:rPr>
  </w:style>
  <w:style w:type="paragraph" w:customStyle="1" w:styleId="2f5">
    <w:name w:val="書式なし2"/>
    <w:basedOn w:val="Normal"/>
    <w:rsid w:val="00C7272D"/>
    <w:pPr>
      <w:suppressAutoHyphens/>
    </w:pPr>
    <w:rPr>
      <w:rFonts w:ascii="Courier New" w:eastAsia="MS Mincho" w:hAnsi="Courier New" w:cs="CG Times (WN)"/>
      <w:lang w:val="nb-NO" w:eastAsia="ar-SA"/>
    </w:rPr>
  </w:style>
  <w:style w:type="paragraph" w:customStyle="1" w:styleId="Web2">
    <w:name w:val="標準 (Web)2"/>
    <w:basedOn w:val="Normal"/>
    <w:rsid w:val="00C7272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7272D"/>
    <w:pPr>
      <w:suppressAutoHyphens/>
      <w:ind w:left="567"/>
    </w:pPr>
    <w:rPr>
      <w:rFonts w:ascii="Arial" w:eastAsia="MS Mincho" w:hAnsi="Arial" w:cs="Arial"/>
      <w:lang w:eastAsia="ar-SA"/>
    </w:rPr>
  </w:style>
  <w:style w:type="paragraph" w:customStyle="1" w:styleId="2f6">
    <w:name w:val="標準インデント2"/>
    <w:basedOn w:val="Normal"/>
    <w:rsid w:val="00C7272D"/>
    <w:pPr>
      <w:suppressAutoHyphens/>
      <w:ind w:left="708"/>
    </w:pPr>
    <w:rPr>
      <w:rFonts w:eastAsia="MS Mincho" w:cs="CG Times (WN)"/>
      <w:lang w:eastAsia="ar-SA"/>
    </w:rPr>
  </w:style>
  <w:style w:type="paragraph" w:customStyle="1" w:styleId="2f7">
    <w:name w:val="記2"/>
    <w:basedOn w:val="Normal"/>
    <w:next w:val="Normal"/>
    <w:rsid w:val="00C7272D"/>
    <w:pPr>
      <w:suppressAutoHyphens/>
    </w:pPr>
    <w:rPr>
      <w:rFonts w:eastAsia="MS Mincho" w:cs="CG Times (WN)"/>
      <w:lang w:eastAsia="ar-SA"/>
    </w:rPr>
  </w:style>
  <w:style w:type="paragraph" w:customStyle="1" w:styleId="HTML2">
    <w:name w:val="HTML 書式付き2"/>
    <w:basedOn w:val="Normal"/>
    <w:rsid w:val="00C727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272D"/>
    <w:rPr>
      <w:rFonts w:ascii="Arial" w:eastAsia="Times New Roman" w:hAnsi="Arial"/>
      <w:sz w:val="36"/>
      <w:lang w:val="en-GB"/>
    </w:rPr>
  </w:style>
  <w:style w:type="numbering" w:customStyle="1" w:styleId="NoList111">
    <w:name w:val="No List111"/>
    <w:next w:val="NoList"/>
    <w:semiHidden/>
    <w:rsid w:val="00C7272D"/>
  </w:style>
  <w:style w:type="paragraph" w:styleId="Subtitle">
    <w:name w:val="Subtitle"/>
    <w:basedOn w:val="Normal"/>
    <w:next w:val="Normal"/>
    <w:link w:val="SubtitleChar"/>
    <w:qFormat/>
    <w:rsid w:val="00C7272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7272D"/>
    <w:rPr>
      <w:rFonts w:ascii="Cambria" w:eastAsia="PMingLiU" w:hAnsi="Cambria"/>
      <w:i/>
      <w:iCs/>
      <w:sz w:val="24"/>
      <w:szCs w:val="24"/>
      <w:lang w:val="en-GB" w:eastAsia="en-GB"/>
    </w:rPr>
  </w:style>
  <w:style w:type="paragraph" w:styleId="NoSpacing">
    <w:name w:val="No Spacing"/>
    <w:basedOn w:val="Normal"/>
    <w:link w:val="NoSpacingChar"/>
    <w:uiPriority w:val="1"/>
    <w:qFormat/>
    <w:rsid w:val="00C7272D"/>
    <w:pPr>
      <w:spacing w:after="0"/>
      <w:jc w:val="both"/>
    </w:pPr>
    <w:rPr>
      <w:rFonts w:ascii="Arial" w:eastAsia="PMingLiU" w:hAnsi="Arial"/>
      <w:lang w:val="x-none" w:eastAsia="x-none"/>
    </w:rPr>
  </w:style>
  <w:style w:type="character" w:customStyle="1" w:styleId="NoSpacingChar">
    <w:name w:val="No Spacing Char"/>
    <w:link w:val="NoSpacing"/>
    <w:uiPriority w:val="1"/>
    <w:rsid w:val="00C7272D"/>
    <w:rPr>
      <w:rFonts w:ascii="Arial" w:eastAsia="PMingLiU" w:hAnsi="Arial"/>
      <w:lang w:val="x-none" w:eastAsia="x-none"/>
    </w:rPr>
  </w:style>
  <w:style w:type="paragraph" w:styleId="Quote">
    <w:name w:val="Quote"/>
    <w:basedOn w:val="Normal"/>
    <w:next w:val="Normal"/>
    <w:link w:val="QuoteChar"/>
    <w:uiPriority w:val="29"/>
    <w:qFormat/>
    <w:rsid w:val="00C7272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7272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27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7272D"/>
    <w:rPr>
      <w:rFonts w:ascii="Arial" w:eastAsia="PMingLiU" w:hAnsi="Arial"/>
      <w:b/>
      <w:bCs/>
      <w:i/>
      <w:iCs/>
      <w:color w:val="4F81BD"/>
      <w:lang w:val="en-GB" w:eastAsia="en-GB"/>
    </w:rPr>
  </w:style>
  <w:style w:type="character" w:styleId="SubtleEmphasis">
    <w:name w:val="Subtle Emphasis"/>
    <w:uiPriority w:val="19"/>
    <w:qFormat/>
    <w:rsid w:val="00C7272D"/>
    <w:rPr>
      <w:i/>
      <w:iCs/>
      <w:color w:val="808080"/>
    </w:rPr>
  </w:style>
  <w:style w:type="character" w:styleId="IntenseEmphasis">
    <w:name w:val="Intense Emphasis"/>
    <w:uiPriority w:val="21"/>
    <w:qFormat/>
    <w:rsid w:val="00C7272D"/>
    <w:rPr>
      <w:b/>
      <w:bCs/>
      <w:i/>
      <w:iCs/>
      <w:color w:val="4F81BD"/>
    </w:rPr>
  </w:style>
  <w:style w:type="character" w:styleId="IntenseReference">
    <w:name w:val="Intense Reference"/>
    <w:uiPriority w:val="32"/>
    <w:qFormat/>
    <w:rsid w:val="00C7272D"/>
    <w:rPr>
      <w:b/>
      <w:bCs/>
      <w:smallCaps/>
      <w:color w:val="C0504D"/>
      <w:spacing w:val="5"/>
      <w:u w:val="single"/>
    </w:rPr>
  </w:style>
  <w:style w:type="character" w:styleId="BookTitle">
    <w:name w:val="Book Title"/>
    <w:uiPriority w:val="33"/>
    <w:qFormat/>
    <w:rsid w:val="00C7272D"/>
    <w:rPr>
      <w:b/>
      <w:bCs/>
      <w:smallCaps/>
      <w:spacing w:val="5"/>
    </w:rPr>
  </w:style>
  <w:style w:type="paragraph" w:styleId="TOCHeading">
    <w:name w:val="TOC Heading"/>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272D"/>
    <w:pPr>
      <w:numPr>
        <w:numId w:val="21"/>
      </w:numPr>
      <w:spacing w:before="60"/>
    </w:pPr>
    <w:rPr>
      <w:rFonts w:eastAsia="PMingLiU"/>
      <w:lang w:val="x-none" w:eastAsia="x-none" w:bidi="en-US"/>
    </w:rPr>
  </w:style>
  <w:style w:type="character" w:customStyle="1" w:styleId="List1Char">
    <w:name w:val="List 1 Char"/>
    <w:link w:val="List1"/>
    <w:uiPriority w:val="99"/>
    <w:rsid w:val="00C7272D"/>
    <w:rPr>
      <w:rFonts w:ascii="Times New Roman" w:eastAsia="PMingLiU" w:hAnsi="Times New Roman"/>
      <w:lang w:val="x-none" w:eastAsia="x-none" w:bidi="en-US"/>
    </w:rPr>
  </w:style>
  <w:style w:type="paragraph" w:customStyle="1" w:styleId="Highlight">
    <w:name w:val="Highlight"/>
    <w:basedOn w:val="Normal"/>
    <w:uiPriority w:val="99"/>
    <w:qFormat/>
    <w:rsid w:val="00C7272D"/>
    <w:rPr>
      <w:color w:val="E36C0A"/>
      <w:lang w:eastAsia="en-GB"/>
    </w:rPr>
  </w:style>
  <w:style w:type="paragraph" w:customStyle="1" w:styleId="Numbered1">
    <w:name w:val="Numbered 1"/>
    <w:basedOn w:val="Normal"/>
    <w:rsid w:val="00C7272D"/>
    <w:pPr>
      <w:numPr>
        <w:numId w:val="22"/>
      </w:numPr>
      <w:spacing w:before="60"/>
    </w:pPr>
    <w:rPr>
      <w:lang w:eastAsia="en-GB"/>
    </w:rPr>
  </w:style>
  <w:style w:type="paragraph" w:customStyle="1" w:styleId="List20">
    <w:name w:val="List2"/>
    <w:basedOn w:val="List1"/>
    <w:uiPriority w:val="99"/>
    <w:qFormat/>
    <w:rsid w:val="00C7272D"/>
  </w:style>
  <w:style w:type="paragraph" w:customStyle="1" w:styleId="StyleHeading5Firstline0cm">
    <w:name w:val="Style Heading 5 + First line:  0 cm"/>
    <w:basedOn w:val="Heading5"/>
    <w:qFormat/>
    <w:rsid w:val="00C727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272D"/>
    <w:pPr>
      <w:spacing w:before="40"/>
    </w:pPr>
    <w:rPr>
      <w:sz w:val="16"/>
      <w:szCs w:val="16"/>
      <w:lang w:val="x-none" w:eastAsia="x-none"/>
    </w:rPr>
  </w:style>
  <w:style w:type="character" w:customStyle="1" w:styleId="GlossaryChar">
    <w:name w:val="Glossary Char"/>
    <w:link w:val="Glossary"/>
    <w:uiPriority w:val="99"/>
    <w:rsid w:val="00C7272D"/>
    <w:rPr>
      <w:rFonts w:ascii="Times New Roman" w:hAnsi="Times New Roman"/>
      <w:sz w:val="16"/>
      <w:szCs w:val="16"/>
      <w:lang w:val="x-none" w:eastAsia="x-none"/>
    </w:rPr>
  </w:style>
  <w:style w:type="numbering" w:customStyle="1" w:styleId="Style1">
    <w:name w:val="Style1"/>
    <w:uiPriority w:val="99"/>
    <w:rsid w:val="00C7272D"/>
    <w:pPr>
      <w:numPr>
        <w:numId w:val="23"/>
      </w:numPr>
    </w:pPr>
  </w:style>
  <w:style w:type="table" w:customStyle="1" w:styleId="SGSTableBasic2">
    <w:name w:val="SGS Table Basic 2"/>
    <w:basedOn w:val="TableNormal"/>
    <w:uiPriority w:val="99"/>
    <w:qFormat/>
    <w:rsid w:val="00C727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272D"/>
    <w:pPr>
      <w:numPr>
        <w:numId w:val="24"/>
      </w:numPr>
    </w:pPr>
  </w:style>
  <w:style w:type="table" w:styleId="TableColorful1">
    <w:name w:val="Table Colorful 1"/>
    <w:basedOn w:val="TableNormal"/>
    <w:rsid w:val="00C727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27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27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272D"/>
    <w:rPr>
      <w:rFonts w:ascii="Arial" w:hAnsi="Arial"/>
      <w:sz w:val="36"/>
      <w:lang w:val="en-GB" w:eastAsia="en-US"/>
    </w:rPr>
  </w:style>
  <w:style w:type="paragraph" w:customStyle="1" w:styleId="53">
    <w:name w:val="吹き出し5"/>
    <w:basedOn w:val="Normal"/>
    <w:rsid w:val="00C7272D"/>
    <w:rPr>
      <w:rFonts w:ascii="Tahoma" w:eastAsia="MS Mincho" w:hAnsi="Tahoma" w:cs="Tahoma"/>
      <w:sz w:val="16"/>
      <w:szCs w:val="16"/>
      <w:lang w:eastAsia="en-GB"/>
    </w:rPr>
  </w:style>
  <w:style w:type="character" w:customStyle="1" w:styleId="39">
    <w:name w:val="段落フォント3"/>
    <w:rsid w:val="00C7272D"/>
  </w:style>
  <w:style w:type="character" w:customStyle="1" w:styleId="3a">
    <w:name w:val="コメント参照3"/>
    <w:rsid w:val="00C7272D"/>
    <w:rPr>
      <w:sz w:val="16"/>
    </w:rPr>
  </w:style>
  <w:style w:type="paragraph" w:customStyle="1" w:styleId="3b">
    <w:name w:val="図表番号3"/>
    <w:basedOn w:val="Normal"/>
    <w:rsid w:val="00C7272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C7272D"/>
    <w:pPr>
      <w:tabs>
        <w:tab w:val="num" w:pos="644"/>
      </w:tabs>
      <w:suppressAutoHyphens/>
      <w:ind w:left="644" w:hanging="360"/>
    </w:pPr>
    <w:rPr>
      <w:rFonts w:cs="CG Times (WN)"/>
      <w:lang w:eastAsia="ar-SA"/>
    </w:rPr>
  </w:style>
  <w:style w:type="paragraph" w:customStyle="1" w:styleId="230">
    <w:name w:val="段落番号 23"/>
    <w:basedOn w:val="3c"/>
    <w:rsid w:val="00C7272D"/>
    <w:pPr>
      <w:ind w:left="851" w:hanging="284"/>
    </w:pPr>
  </w:style>
  <w:style w:type="paragraph" w:customStyle="1" w:styleId="3d">
    <w:name w:val="箇条書き3"/>
    <w:basedOn w:val="List"/>
    <w:rsid w:val="00C7272D"/>
    <w:pPr>
      <w:tabs>
        <w:tab w:val="num" w:pos="644"/>
      </w:tabs>
      <w:suppressAutoHyphens/>
      <w:ind w:left="644" w:hanging="360"/>
    </w:pPr>
    <w:rPr>
      <w:rFonts w:cs="CG Times (WN)"/>
      <w:lang w:eastAsia="ar-SA"/>
    </w:rPr>
  </w:style>
  <w:style w:type="paragraph" w:customStyle="1" w:styleId="231">
    <w:name w:val="箇条書き 23"/>
    <w:basedOn w:val="3d"/>
    <w:rsid w:val="00C7272D"/>
    <w:pPr>
      <w:tabs>
        <w:tab w:val="clear" w:pos="644"/>
        <w:tab w:val="num" w:pos="1494"/>
      </w:tabs>
      <w:ind w:left="851" w:hanging="284"/>
    </w:pPr>
  </w:style>
  <w:style w:type="paragraph" w:customStyle="1" w:styleId="330">
    <w:name w:val="箇条書き 33"/>
    <w:basedOn w:val="231"/>
    <w:rsid w:val="00C7272D"/>
    <w:pPr>
      <w:ind w:left="1135"/>
    </w:pPr>
  </w:style>
  <w:style w:type="paragraph" w:customStyle="1" w:styleId="232">
    <w:name w:val="一覧 23"/>
    <w:basedOn w:val="List"/>
    <w:rsid w:val="00C7272D"/>
    <w:pPr>
      <w:suppressAutoHyphens/>
      <w:ind w:left="851"/>
    </w:pPr>
    <w:rPr>
      <w:rFonts w:cs="CG Times (WN)"/>
      <w:lang w:eastAsia="ar-SA"/>
    </w:rPr>
  </w:style>
  <w:style w:type="paragraph" w:customStyle="1" w:styleId="331">
    <w:name w:val="一覧 33"/>
    <w:basedOn w:val="232"/>
    <w:rsid w:val="00C7272D"/>
    <w:pPr>
      <w:ind w:left="1135"/>
    </w:pPr>
  </w:style>
  <w:style w:type="paragraph" w:customStyle="1" w:styleId="430">
    <w:name w:val="一覧 43"/>
    <w:basedOn w:val="331"/>
    <w:rsid w:val="00C7272D"/>
    <w:pPr>
      <w:ind w:left="1418"/>
    </w:pPr>
  </w:style>
  <w:style w:type="paragraph" w:customStyle="1" w:styleId="530">
    <w:name w:val="一覧 53"/>
    <w:basedOn w:val="430"/>
    <w:rsid w:val="00C7272D"/>
    <w:pPr>
      <w:ind w:left="1702"/>
    </w:pPr>
  </w:style>
  <w:style w:type="paragraph" w:customStyle="1" w:styleId="431">
    <w:name w:val="箇条書き 43"/>
    <w:basedOn w:val="330"/>
    <w:rsid w:val="00C7272D"/>
    <w:pPr>
      <w:ind w:left="1418"/>
    </w:pPr>
  </w:style>
  <w:style w:type="paragraph" w:customStyle="1" w:styleId="531">
    <w:name w:val="箇条書き 53"/>
    <w:basedOn w:val="431"/>
    <w:rsid w:val="00C7272D"/>
    <w:pPr>
      <w:ind w:left="1702"/>
    </w:pPr>
  </w:style>
  <w:style w:type="paragraph" w:customStyle="1" w:styleId="3e">
    <w:name w:val="コメント文字列3"/>
    <w:basedOn w:val="Normal"/>
    <w:rsid w:val="00C7272D"/>
    <w:pPr>
      <w:suppressAutoHyphens/>
    </w:pPr>
    <w:rPr>
      <w:rFonts w:eastAsia="MS Mincho" w:cs="CG Times (WN)"/>
      <w:lang w:eastAsia="ar-SA"/>
    </w:rPr>
  </w:style>
  <w:style w:type="paragraph" w:customStyle="1" w:styleId="3f">
    <w:name w:val="コメント内容3"/>
    <w:basedOn w:val="3e"/>
    <w:next w:val="3e"/>
    <w:rsid w:val="00C7272D"/>
    <w:rPr>
      <w:b/>
      <w:bCs/>
    </w:rPr>
  </w:style>
  <w:style w:type="paragraph" w:customStyle="1" w:styleId="3f0">
    <w:name w:val="見出しマップ3"/>
    <w:basedOn w:val="Normal"/>
    <w:rsid w:val="00C7272D"/>
    <w:pPr>
      <w:shd w:val="clear" w:color="auto" w:fill="000080"/>
      <w:suppressAutoHyphens/>
    </w:pPr>
    <w:rPr>
      <w:rFonts w:ascii="Tahoma" w:eastAsia="MS Mincho" w:hAnsi="Tahoma" w:cs="Tahoma"/>
      <w:lang w:eastAsia="ar-SA"/>
    </w:rPr>
  </w:style>
  <w:style w:type="paragraph" w:customStyle="1" w:styleId="3f1">
    <w:name w:val="書式なし3"/>
    <w:basedOn w:val="Normal"/>
    <w:rsid w:val="00C7272D"/>
    <w:pPr>
      <w:suppressAutoHyphens/>
    </w:pPr>
    <w:rPr>
      <w:rFonts w:ascii="Courier New" w:eastAsia="MS Mincho" w:hAnsi="Courier New" w:cs="CG Times (WN)"/>
      <w:lang w:val="nb-NO" w:eastAsia="ar-SA"/>
    </w:rPr>
  </w:style>
  <w:style w:type="paragraph" w:customStyle="1" w:styleId="Web3">
    <w:name w:val="標準 (Web)3"/>
    <w:basedOn w:val="Normal"/>
    <w:rsid w:val="00C7272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7272D"/>
    <w:pPr>
      <w:suppressAutoHyphens/>
      <w:ind w:left="567"/>
    </w:pPr>
    <w:rPr>
      <w:rFonts w:ascii="Arial" w:eastAsia="MS Mincho" w:hAnsi="Arial" w:cs="Arial"/>
      <w:lang w:eastAsia="ar-SA"/>
    </w:rPr>
  </w:style>
  <w:style w:type="paragraph" w:customStyle="1" w:styleId="3f2">
    <w:name w:val="標準インデント3"/>
    <w:basedOn w:val="Normal"/>
    <w:rsid w:val="00C7272D"/>
    <w:pPr>
      <w:suppressAutoHyphens/>
      <w:ind w:left="708"/>
    </w:pPr>
    <w:rPr>
      <w:rFonts w:eastAsia="MS Mincho" w:cs="CG Times (WN)"/>
      <w:lang w:eastAsia="ar-SA"/>
    </w:rPr>
  </w:style>
  <w:style w:type="paragraph" w:customStyle="1" w:styleId="3f3">
    <w:name w:val="記3"/>
    <w:basedOn w:val="Normal"/>
    <w:next w:val="Normal"/>
    <w:rsid w:val="00C7272D"/>
    <w:pPr>
      <w:suppressAutoHyphens/>
    </w:pPr>
    <w:rPr>
      <w:rFonts w:eastAsia="MS Mincho" w:cs="CG Times (WN)"/>
      <w:lang w:eastAsia="ar-SA"/>
    </w:rPr>
  </w:style>
  <w:style w:type="paragraph" w:customStyle="1" w:styleId="HTML3">
    <w:name w:val="HTML 書式付き3"/>
    <w:basedOn w:val="Normal"/>
    <w:rsid w:val="00C7272D"/>
    <w:pPr>
      <w:suppressAutoHyphens/>
    </w:pPr>
    <w:rPr>
      <w:rFonts w:ascii="Courier New" w:eastAsia="MS Mincho" w:hAnsi="Courier New" w:cs="Courier New"/>
      <w:lang w:eastAsia="ar-SA"/>
    </w:rPr>
  </w:style>
  <w:style w:type="character" w:customStyle="1" w:styleId="CommentSubjectChar3">
    <w:name w:val="Comment Subject Char3"/>
    <w:rsid w:val="00C7272D"/>
    <w:rPr>
      <w:rFonts w:ascii="Times New Roman" w:hAnsi="Times New Roman"/>
      <w:b/>
      <w:bCs/>
      <w:lang w:val="en-GB" w:eastAsia="en-US"/>
    </w:rPr>
  </w:style>
  <w:style w:type="character" w:customStyle="1" w:styleId="1fe">
    <w:name w:val="吹き出し (文字)1"/>
    <w:uiPriority w:val="99"/>
    <w:semiHidden/>
    <w:rsid w:val="00C7272D"/>
    <w:rPr>
      <w:rFonts w:ascii="MS Mincho" w:eastAsia="MS Mincho" w:hAnsi="Times New Roman"/>
      <w:sz w:val="18"/>
      <w:szCs w:val="18"/>
      <w:lang w:val="en-GB" w:eastAsia="en-US"/>
    </w:rPr>
  </w:style>
  <w:style w:type="character" w:customStyle="1" w:styleId="1ff">
    <w:name w:val="見出しマップ (文字)1"/>
    <w:uiPriority w:val="99"/>
    <w:semiHidden/>
    <w:rsid w:val="00C7272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272D"/>
    <w:rPr>
      <w:rFonts w:ascii="Times New Roman" w:eastAsia="Times New Roman" w:hAnsi="Times New Roman"/>
      <w:lang w:val="en-GB" w:eastAsia="en-US"/>
    </w:rPr>
  </w:style>
  <w:style w:type="character" w:customStyle="1" w:styleId="1ff1">
    <w:name w:val="コメント文字列 (文字)1"/>
    <w:uiPriority w:val="99"/>
    <w:semiHidden/>
    <w:rsid w:val="00C7272D"/>
    <w:rPr>
      <w:rFonts w:ascii="Times New Roman" w:eastAsia="Times New Roman" w:hAnsi="Times New Roman"/>
      <w:lang w:val="en-GB" w:eastAsia="en-US"/>
    </w:rPr>
  </w:style>
  <w:style w:type="character" w:customStyle="1" w:styleId="1ff2">
    <w:name w:val="コメント内容 (文字)1"/>
    <w:uiPriority w:val="99"/>
    <w:semiHidden/>
    <w:rsid w:val="00C727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27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7272D"/>
    <w:rPr>
      <w:rFonts w:ascii="Arial" w:eastAsia="PMingLiU" w:hAnsi="Arial"/>
      <w:lang w:val="x-none" w:eastAsia="x-none"/>
    </w:rPr>
  </w:style>
  <w:style w:type="character" w:customStyle="1" w:styleId="ColorfulGrid-Accent1Char">
    <w:name w:val="Colorful Grid - Accent 1 Char"/>
    <w:link w:val="ColorfulGrid-Accent1"/>
    <w:uiPriority w:val="29"/>
    <w:rsid w:val="00C727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272D"/>
    <w:rPr>
      <w:rFonts w:ascii="Arial" w:eastAsia="PMingLiU" w:hAnsi="Arial"/>
      <w:b/>
      <w:bCs/>
      <w:i/>
      <w:iCs/>
      <w:color w:val="4F81BD"/>
      <w:lang w:val="en-GB" w:eastAsia="en-US"/>
    </w:rPr>
  </w:style>
  <w:style w:type="character" w:customStyle="1" w:styleId="PlainTable34">
    <w:name w:val="Plain Table 34"/>
    <w:uiPriority w:val="19"/>
    <w:qFormat/>
    <w:rsid w:val="00C7272D"/>
    <w:rPr>
      <w:i/>
      <w:iCs/>
      <w:color w:val="808080"/>
    </w:rPr>
  </w:style>
  <w:style w:type="character" w:customStyle="1" w:styleId="PlainTable44">
    <w:name w:val="Plain Table 44"/>
    <w:uiPriority w:val="21"/>
    <w:qFormat/>
    <w:rsid w:val="00C7272D"/>
    <w:rPr>
      <w:b/>
      <w:bCs/>
      <w:i/>
      <w:iCs/>
      <w:color w:val="4F81BD"/>
    </w:rPr>
  </w:style>
  <w:style w:type="character" w:customStyle="1" w:styleId="PlainTable54">
    <w:name w:val="Plain Table 54"/>
    <w:uiPriority w:val="31"/>
    <w:qFormat/>
    <w:rsid w:val="00C7272D"/>
    <w:rPr>
      <w:smallCaps/>
      <w:color w:val="C0504D"/>
      <w:u w:val="single"/>
    </w:rPr>
  </w:style>
  <w:style w:type="character" w:customStyle="1" w:styleId="TableGridLight4">
    <w:name w:val="Table Grid Light4"/>
    <w:uiPriority w:val="32"/>
    <w:qFormat/>
    <w:rsid w:val="00C7272D"/>
    <w:rPr>
      <w:b/>
      <w:bCs/>
      <w:smallCaps/>
      <w:color w:val="C0504D"/>
      <w:spacing w:val="5"/>
      <w:u w:val="single"/>
    </w:rPr>
  </w:style>
  <w:style w:type="character" w:customStyle="1" w:styleId="GridTable1Light4">
    <w:name w:val="Grid Table 1 Light4"/>
    <w:uiPriority w:val="33"/>
    <w:qFormat/>
    <w:rsid w:val="00C7272D"/>
    <w:rPr>
      <w:b/>
      <w:bCs/>
      <w:smallCaps/>
      <w:spacing w:val="5"/>
    </w:rPr>
  </w:style>
  <w:style w:type="paragraph" w:customStyle="1" w:styleId="GridTable34">
    <w:name w:val="Grid Table 34"/>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7272D"/>
    <w:rPr>
      <w:rFonts w:ascii="Times New Roman" w:eastAsia="Times New Roman" w:hAnsi="Times New Roman"/>
      <w:lang w:val="en-GB"/>
    </w:rPr>
  </w:style>
  <w:style w:type="character" w:customStyle="1" w:styleId="1ff3">
    <w:name w:val="註解主旨 字元1"/>
    <w:rsid w:val="00C7272D"/>
    <w:rPr>
      <w:b/>
      <w:bCs/>
      <w:lang w:val="en-GB" w:eastAsia="sv-SE"/>
    </w:rPr>
  </w:style>
  <w:style w:type="paragraph" w:customStyle="1" w:styleId="46">
    <w:name w:val="无间隔4"/>
    <w:qFormat/>
    <w:rsid w:val="00C7272D"/>
    <w:rPr>
      <w:rFonts w:ascii="Times New Roman" w:eastAsia="SimSun" w:hAnsi="Times New Roman"/>
      <w:lang w:val="en-GB" w:eastAsia="en-US"/>
    </w:rPr>
  </w:style>
  <w:style w:type="character" w:customStyle="1" w:styleId="NurTextZchn1">
    <w:name w:val="Nur Text Zchn1"/>
    <w:rsid w:val="00C7272D"/>
    <w:rPr>
      <w:rFonts w:ascii="Courier New" w:hAnsi="Courier New" w:cs="Courier New"/>
      <w:lang w:val="en-GB" w:eastAsia="en-US"/>
    </w:rPr>
  </w:style>
  <w:style w:type="character" w:customStyle="1" w:styleId="EndnotentextZchn1">
    <w:name w:val="Endnotentext Zchn1"/>
    <w:rsid w:val="00C7272D"/>
    <w:rPr>
      <w:rFonts w:ascii="Times New Roman" w:hAnsi="Times New Roman"/>
      <w:lang w:val="en-GB" w:eastAsia="en-US"/>
    </w:rPr>
  </w:style>
  <w:style w:type="paragraph" w:customStyle="1" w:styleId="xl63">
    <w:name w:val="xl63"/>
    <w:basedOn w:val="Normal"/>
    <w:rsid w:val="00C727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27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C7272D"/>
    <w:rPr>
      <w:rFonts w:ascii="Times New Roman" w:eastAsia="SimSun" w:hAnsi="Times New Roman"/>
      <w:lang w:val="en-GB" w:eastAsia="en-US"/>
    </w:rPr>
  </w:style>
  <w:style w:type="paragraph" w:customStyle="1" w:styleId="62">
    <w:name w:val="吹き出し6"/>
    <w:basedOn w:val="Normal"/>
    <w:rsid w:val="00C7272D"/>
    <w:rPr>
      <w:rFonts w:ascii="Tahoma" w:eastAsia="MS Mincho" w:hAnsi="Tahoma" w:cs="Tahoma"/>
      <w:sz w:val="16"/>
      <w:szCs w:val="16"/>
      <w:lang w:eastAsia="en-GB"/>
    </w:rPr>
  </w:style>
  <w:style w:type="paragraph" w:customStyle="1" w:styleId="47">
    <w:name w:val="変更箇所4"/>
    <w:hidden/>
    <w:semiHidden/>
    <w:rsid w:val="00C7272D"/>
    <w:rPr>
      <w:rFonts w:ascii="Times New Roman" w:eastAsia="MS Mincho" w:hAnsi="Times New Roman"/>
      <w:lang w:val="en-GB" w:eastAsia="en-US"/>
    </w:rPr>
  </w:style>
  <w:style w:type="character" w:customStyle="1" w:styleId="48">
    <w:name w:val="段落フォント4"/>
    <w:rsid w:val="00C7272D"/>
  </w:style>
  <w:style w:type="character" w:customStyle="1" w:styleId="49">
    <w:name w:val="コメント参照4"/>
    <w:rsid w:val="00C7272D"/>
    <w:rPr>
      <w:sz w:val="16"/>
    </w:rPr>
  </w:style>
  <w:style w:type="paragraph" w:customStyle="1" w:styleId="4a">
    <w:name w:val="図表番号4"/>
    <w:basedOn w:val="Normal"/>
    <w:rsid w:val="00C727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7272D"/>
    <w:pPr>
      <w:tabs>
        <w:tab w:val="num" w:pos="644"/>
      </w:tabs>
      <w:suppressAutoHyphens/>
      <w:ind w:left="644" w:hanging="360"/>
    </w:pPr>
    <w:rPr>
      <w:rFonts w:cs="CG Times (WN)"/>
      <w:lang w:eastAsia="ar-SA"/>
    </w:rPr>
  </w:style>
  <w:style w:type="paragraph" w:customStyle="1" w:styleId="240">
    <w:name w:val="段落番号 24"/>
    <w:basedOn w:val="4b"/>
    <w:rsid w:val="00C7272D"/>
    <w:pPr>
      <w:ind w:left="851" w:hanging="284"/>
    </w:pPr>
  </w:style>
  <w:style w:type="paragraph" w:customStyle="1" w:styleId="4c">
    <w:name w:val="箇条書き4"/>
    <w:basedOn w:val="List"/>
    <w:rsid w:val="00C7272D"/>
    <w:pPr>
      <w:tabs>
        <w:tab w:val="num" w:pos="644"/>
      </w:tabs>
      <w:suppressAutoHyphens/>
      <w:ind w:left="644" w:hanging="360"/>
    </w:pPr>
    <w:rPr>
      <w:rFonts w:cs="CG Times (WN)"/>
      <w:lang w:eastAsia="ar-SA"/>
    </w:rPr>
  </w:style>
  <w:style w:type="paragraph" w:customStyle="1" w:styleId="241">
    <w:name w:val="箇条書き 24"/>
    <w:basedOn w:val="4c"/>
    <w:rsid w:val="00C7272D"/>
    <w:pPr>
      <w:tabs>
        <w:tab w:val="clear" w:pos="644"/>
        <w:tab w:val="num" w:pos="1494"/>
      </w:tabs>
      <w:ind w:left="851" w:hanging="284"/>
    </w:pPr>
  </w:style>
  <w:style w:type="paragraph" w:customStyle="1" w:styleId="340">
    <w:name w:val="箇条書き 34"/>
    <w:basedOn w:val="241"/>
    <w:rsid w:val="00C7272D"/>
    <w:pPr>
      <w:ind w:left="1135"/>
    </w:pPr>
  </w:style>
  <w:style w:type="paragraph" w:customStyle="1" w:styleId="242">
    <w:name w:val="一覧 24"/>
    <w:basedOn w:val="List"/>
    <w:rsid w:val="00C7272D"/>
    <w:pPr>
      <w:suppressAutoHyphens/>
      <w:ind w:left="851"/>
    </w:pPr>
    <w:rPr>
      <w:rFonts w:cs="CG Times (WN)"/>
      <w:lang w:eastAsia="ar-SA"/>
    </w:rPr>
  </w:style>
  <w:style w:type="paragraph" w:customStyle="1" w:styleId="341">
    <w:name w:val="一覧 34"/>
    <w:basedOn w:val="242"/>
    <w:rsid w:val="00C7272D"/>
    <w:pPr>
      <w:ind w:left="1135"/>
    </w:pPr>
  </w:style>
  <w:style w:type="paragraph" w:customStyle="1" w:styleId="440">
    <w:name w:val="一覧 44"/>
    <w:basedOn w:val="341"/>
    <w:rsid w:val="00C7272D"/>
    <w:pPr>
      <w:ind w:left="1418"/>
    </w:pPr>
  </w:style>
  <w:style w:type="paragraph" w:customStyle="1" w:styleId="540">
    <w:name w:val="一覧 54"/>
    <w:basedOn w:val="440"/>
    <w:rsid w:val="00C7272D"/>
    <w:pPr>
      <w:ind w:left="1702"/>
    </w:pPr>
  </w:style>
  <w:style w:type="paragraph" w:customStyle="1" w:styleId="441">
    <w:name w:val="箇条書き 44"/>
    <w:basedOn w:val="340"/>
    <w:rsid w:val="00C7272D"/>
    <w:pPr>
      <w:ind w:left="1418"/>
    </w:pPr>
  </w:style>
  <w:style w:type="paragraph" w:customStyle="1" w:styleId="541">
    <w:name w:val="箇条書き 54"/>
    <w:basedOn w:val="441"/>
    <w:rsid w:val="00C7272D"/>
    <w:pPr>
      <w:ind w:left="1702"/>
    </w:pPr>
  </w:style>
  <w:style w:type="paragraph" w:customStyle="1" w:styleId="4d">
    <w:name w:val="コメント文字列4"/>
    <w:basedOn w:val="Normal"/>
    <w:rsid w:val="00C7272D"/>
    <w:pPr>
      <w:suppressAutoHyphens/>
    </w:pPr>
    <w:rPr>
      <w:rFonts w:eastAsia="MS Mincho" w:cs="CG Times (WN)"/>
      <w:lang w:eastAsia="ar-SA"/>
    </w:rPr>
  </w:style>
  <w:style w:type="paragraph" w:customStyle="1" w:styleId="4e">
    <w:name w:val="コメント内容4"/>
    <w:basedOn w:val="4d"/>
    <w:next w:val="4d"/>
    <w:rsid w:val="00C7272D"/>
    <w:rPr>
      <w:b/>
      <w:bCs/>
    </w:rPr>
  </w:style>
  <w:style w:type="paragraph" w:customStyle="1" w:styleId="4f">
    <w:name w:val="見出しマップ4"/>
    <w:basedOn w:val="Normal"/>
    <w:rsid w:val="00C7272D"/>
    <w:pPr>
      <w:shd w:val="clear" w:color="auto" w:fill="000080"/>
      <w:suppressAutoHyphens/>
    </w:pPr>
    <w:rPr>
      <w:rFonts w:ascii="Tahoma" w:eastAsia="MS Mincho" w:hAnsi="Tahoma" w:cs="Tahoma"/>
      <w:lang w:eastAsia="ar-SA"/>
    </w:rPr>
  </w:style>
  <w:style w:type="paragraph" w:customStyle="1" w:styleId="4f0">
    <w:name w:val="書式なし4"/>
    <w:basedOn w:val="Normal"/>
    <w:rsid w:val="00C7272D"/>
    <w:pPr>
      <w:suppressAutoHyphens/>
    </w:pPr>
    <w:rPr>
      <w:rFonts w:ascii="Courier New" w:eastAsia="MS Mincho" w:hAnsi="Courier New" w:cs="CG Times (WN)"/>
      <w:lang w:val="nb-NO" w:eastAsia="ar-SA"/>
    </w:rPr>
  </w:style>
  <w:style w:type="paragraph" w:customStyle="1" w:styleId="Web4">
    <w:name w:val="標準 (Web)4"/>
    <w:basedOn w:val="Normal"/>
    <w:rsid w:val="00C7272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C7272D"/>
    <w:pPr>
      <w:suppressAutoHyphens/>
      <w:ind w:left="567"/>
    </w:pPr>
    <w:rPr>
      <w:rFonts w:ascii="Arial" w:eastAsia="MS Mincho" w:hAnsi="Arial" w:cs="Arial"/>
      <w:lang w:eastAsia="ar-SA"/>
    </w:rPr>
  </w:style>
  <w:style w:type="paragraph" w:customStyle="1" w:styleId="4f1">
    <w:name w:val="標準インデント4"/>
    <w:basedOn w:val="Normal"/>
    <w:rsid w:val="00C7272D"/>
    <w:pPr>
      <w:suppressAutoHyphens/>
      <w:ind w:left="708"/>
    </w:pPr>
    <w:rPr>
      <w:rFonts w:eastAsia="MS Mincho" w:cs="CG Times (WN)"/>
      <w:lang w:eastAsia="ar-SA"/>
    </w:rPr>
  </w:style>
  <w:style w:type="paragraph" w:customStyle="1" w:styleId="4f2">
    <w:name w:val="記4"/>
    <w:basedOn w:val="Normal"/>
    <w:next w:val="Normal"/>
    <w:rsid w:val="00C7272D"/>
    <w:pPr>
      <w:suppressAutoHyphens/>
    </w:pPr>
    <w:rPr>
      <w:rFonts w:eastAsia="MS Mincho" w:cs="CG Times (WN)"/>
      <w:lang w:eastAsia="ar-SA"/>
    </w:rPr>
  </w:style>
  <w:style w:type="paragraph" w:customStyle="1" w:styleId="HTML4">
    <w:name w:val="HTML 書式付き4"/>
    <w:basedOn w:val="Normal"/>
    <w:rsid w:val="00C7272D"/>
    <w:pPr>
      <w:suppressAutoHyphens/>
    </w:pPr>
    <w:rPr>
      <w:rFonts w:ascii="Courier New" w:eastAsia="MS Mincho" w:hAnsi="Courier New" w:cs="Courier New"/>
      <w:lang w:eastAsia="ar-SA"/>
    </w:rPr>
  </w:style>
  <w:style w:type="paragraph" w:customStyle="1" w:styleId="234">
    <w:name w:val="本文 23"/>
    <w:basedOn w:val="Normal"/>
    <w:rsid w:val="00C7272D"/>
    <w:pPr>
      <w:suppressAutoHyphens/>
      <w:spacing w:after="120"/>
    </w:pPr>
    <w:rPr>
      <w:rFonts w:eastAsia="MS Mincho" w:cs="CG Times (WN)"/>
      <w:lang w:eastAsia="ar-SA"/>
    </w:rPr>
  </w:style>
  <w:style w:type="paragraph" w:customStyle="1" w:styleId="332">
    <w:name w:val="本文 33"/>
    <w:basedOn w:val="Normal"/>
    <w:rsid w:val="00C7272D"/>
    <w:pPr>
      <w:suppressAutoHyphens/>
      <w:spacing w:after="120"/>
    </w:pPr>
    <w:rPr>
      <w:rFonts w:eastAsia="MS Mincho" w:cs="CG Times (WN)"/>
      <w:lang w:eastAsia="ar-SA"/>
    </w:rPr>
  </w:style>
  <w:style w:type="character" w:customStyle="1" w:styleId="Char1b">
    <w:name w:val="글자만 Char1"/>
    <w:uiPriority w:val="99"/>
    <w:semiHidden/>
    <w:rsid w:val="00C7272D"/>
    <w:rPr>
      <w:rFonts w:ascii="Malgun Gothic" w:hAnsi="Courier New" w:cs="Courier New"/>
      <w:lang w:val="en-GB" w:eastAsia="en-US"/>
    </w:rPr>
  </w:style>
  <w:style w:type="character" w:customStyle="1" w:styleId="Char1c">
    <w:name w:val="미주 텍스트 Char1"/>
    <w:uiPriority w:val="99"/>
    <w:semiHidden/>
    <w:rsid w:val="00C7272D"/>
    <w:rPr>
      <w:rFonts w:ascii="Times New Roman" w:eastAsia="Times New Roman" w:hAnsi="Times New Roman"/>
      <w:lang w:val="en-GB" w:eastAsia="en-US"/>
    </w:rPr>
  </w:style>
  <w:style w:type="character" w:customStyle="1" w:styleId="Char1d">
    <w:name w:val="풍선 도움말 텍스트 Char1"/>
    <w:uiPriority w:val="99"/>
    <w:semiHidden/>
    <w:rsid w:val="00C7272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272D"/>
    <w:rPr>
      <w:rFonts w:ascii="Malgun Gothic" w:eastAsia="Malgun Gothic" w:hAnsi="Times New Roman"/>
      <w:sz w:val="18"/>
      <w:szCs w:val="18"/>
      <w:lang w:val="en-GB" w:eastAsia="en-US"/>
    </w:rPr>
  </w:style>
  <w:style w:type="character" w:customStyle="1" w:styleId="Char1f">
    <w:name w:val="각주 텍스트 Char1"/>
    <w:uiPriority w:val="99"/>
    <w:semiHidden/>
    <w:rsid w:val="00C7272D"/>
    <w:rPr>
      <w:rFonts w:ascii="Times New Roman" w:eastAsia="Times New Roman" w:hAnsi="Times New Roman"/>
      <w:lang w:val="en-GB" w:eastAsia="en-US"/>
    </w:rPr>
  </w:style>
  <w:style w:type="character" w:customStyle="1" w:styleId="Char1f0">
    <w:name w:val="메모 텍스트 Char1"/>
    <w:uiPriority w:val="99"/>
    <w:semiHidden/>
    <w:rsid w:val="00C7272D"/>
    <w:rPr>
      <w:rFonts w:ascii="Times New Roman" w:eastAsia="Times New Roman" w:hAnsi="Times New Roman"/>
      <w:lang w:val="en-GB" w:eastAsia="en-US"/>
    </w:rPr>
  </w:style>
  <w:style w:type="character" w:customStyle="1" w:styleId="Char1f1">
    <w:name w:val="메모 주제 Char1"/>
    <w:uiPriority w:val="99"/>
    <w:semiHidden/>
    <w:rsid w:val="00C7272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7272D"/>
  </w:style>
  <w:style w:type="table" w:customStyle="1" w:styleId="ColorfulGrid-Accent11">
    <w:name w:val="Colorful Grid - Accent 11"/>
    <w:basedOn w:val="TableNormal"/>
    <w:next w:val="ColorfulGrid-Accent1"/>
    <w:uiPriority w:val="29"/>
    <w:rsid w:val="00C727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727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727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72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72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72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2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272D"/>
    <w:rPr>
      <w:rFonts w:ascii="Times New Roman" w:eastAsia="PMingLiU" w:hAnsi="Times New Roman"/>
      <w:lang w:val="en-GB" w:eastAsia="en-GB"/>
    </w:rPr>
    <w:tblPr>
      <w:tblInd w:w="0" w:type="nil"/>
    </w:tblPr>
  </w:style>
  <w:style w:type="table" w:customStyle="1" w:styleId="TableGrid111">
    <w:name w:val="Table Grid1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727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2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272D"/>
    <w:pPr>
      <w:numPr>
        <w:numId w:val="19"/>
      </w:numPr>
    </w:pPr>
  </w:style>
  <w:style w:type="numbering" w:customStyle="1" w:styleId="Style11">
    <w:name w:val="Style11"/>
    <w:uiPriority w:val="99"/>
    <w:rsid w:val="00C7272D"/>
    <w:pPr>
      <w:numPr>
        <w:numId w:val="20"/>
      </w:numPr>
    </w:pPr>
  </w:style>
  <w:style w:type="character" w:customStyle="1" w:styleId="Absatz-Standardschriftart4">
    <w:name w:val="Absatz-Standardschriftart4"/>
    <w:rsid w:val="00C7272D"/>
  </w:style>
  <w:style w:type="character" w:customStyle="1" w:styleId="CommentSubjectChar4">
    <w:name w:val="Comment Subject Char4"/>
    <w:rsid w:val="00C7272D"/>
    <w:rPr>
      <w:rFonts w:ascii="Times New Roman" w:hAnsi="Times New Roman"/>
      <w:b/>
      <w:bCs/>
      <w:lang w:val="en-GB" w:eastAsia="en-US"/>
    </w:rPr>
  </w:style>
  <w:style w:type="character" w:customStyle="1" w:styleId="Char3">
    <w:name w:val="메모 주제 Char"/>
    <w:rsid w:val="00C7272D"/>
    <w:rPr>
      <w:rFonts w:ascii="Times New Roman" w:hAnsi="Times New Roman"/>
      <w:b/>
      <w:bCs/>
      <w:lang w:val="en-GB" w:eastAsia="en-US"/>
    </w:rPr>
  </w:style>
  <w:style w:type="character" w:customStyle="1" w:styleId="Char4">
    <w:name w:val="批注主题 Char"/>
    <w:rsid w:val="00C7272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272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272D"/>
    <w:rPr>
      <w:rFonts w:ascii="Times New Roman" w:hAnsi="Times New Roman"/>
      <w:b/>
      <w:lang w:val="en-GB" w:eastAsia="x-none"/>
    </w:rPr>
  </w:style>
  <w:style w:type="character" w:customStyle="1" w:styleId="Absatz-Standardschriftart5">
    <w:name w:val="Absatz-Standardschriftart5"/>
    <w:rsid w:val="00C7272D"/>
  </w:style>
  <w:style w:type="character" w:customStyle="1" w:styleId="PlainTable31">
    <w:name w:val="Plain Table 31"/>
    <w:uiPriority w:val="19"/>
    <w:qFormat/>
    <w:rsid w:val="00C7272D"/>
    <w:rPr>
      <w:i/>
      <w:iCs/>
      <w:color w:val="808080"/>
    </w:rPr>
  </w:style>
  <w:style w:type="character" w:customStyle="1" w:styleId="PlainTable41">
    <w:name w:val="Plain Table 41"/>
    <w:uiPriority w:val="21"/>
    <w:qFormat/>
    <w:rsid w:val="00C7272D"/>
    <w:rPr>
      <w:b/>
      <w:bCs/>
      <w:i/>
      <w:iCs/>
      <w:color w:val="4F81BD"/>
    </w:rPr>
  </w:style>
  <w:style w:type="character" w:customStyle="1" w:styleId="PlainTable51">
    <w:name w:val="Plain Table 51"/>
    <w:uiPriority w:val="31"/>
    <w:qFormat/>
    <w:rsid w:val="00C7272D"/>
    <w:rPr>
      <w:smallCaps/>
      <w:color w:val="C0504D"/>
      <w:u w:val="single"/>
    </w:rPr>
  </w:style>
  <w:style w:type="character" w:customStyle="1" w:styleId="TableGridLight1">
    <w:name w:val="Table Grid Light1"/>
    <w:uiPriority w:val="32"/>
    <w:qFormat/>
    <w:rsid w:val="00C7272D"/>
    <w:rPr>
      <w:b/>
      <w:bCs/>
      <w:smallCaps/>
      <w:color w:val="C0504D"/>
      <w:spacing w:val="5"/>
      <w:u w:val="single"/>
    </w:rPr>
  </w:style>
  <w:style w:type="character" w:customStyle="1" w:styleId="GridTable1Light1">
    <w:name w:val="Grid Table 1 Light1"/>
    <w:uiPriority w:val="33"/>
    <w:qFormat/>
    <w:rsid w:val="00C7272D"/>
    <w:rPr>
      <w:b/>
      <w:bCs/>
      <w:smallCaps/>
      <w:spacing w:val="5"/>
    </w:rPr>
  </w:style>
  <w:style w:type="paragraph" w:customStyle="1" w:styleId="GridTable31">
    <w:name w:val="Grid Table 31"/>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C7272D"/>
  </w:style>
  <w:style w:type="numbering" w:customStyle="1" w:styleId="NoList18">
    <w:name w:val="No List18"/>
    <w:next w:val="NoList"/>
    <w:semiHidden/>
    <w:rsid w:val="00C727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272D"/>
    <w:rPr>
      <w:rFonts w:ascii="Arial" w:eastAsia="MS Gothic" w:hAnsi="Arial" w:cs="Times New Roman"/>
      <w:lang w:val="en-GB" w:eastAsia="en-US"/>
    </w:rPr>
  </w:style>
  <w:style w:type="character" w:customStyle="1" w:styleId="PlainTable32">
    <w:name w:val="Plain Table 32"/>
    <w:uiPriority w:val="19"/>
    <w:qFormat/>
    <w:rsid w:val="00C7272D"/>
    <w:rPr>
      <w:i/>
      <w:iCs/>
      <w:color w:val="808080"/>
    </w:rPr>
  </w:style>
  <w:style w:type="character" w:customStyle="1" w:styleId="PlainTable42">
    <w:name w:val="Plain Table 42"/>
    <w:uiPriority w:val="21"/>
    <w:qFormat/>
    <w:rsid w:val="00C7272D"/>
    <w:rPr>
      <w:b/>
      <w:bCs/>
      <w:i/>
      <w:iCs/>
      <w:color w:val="4F81BD"/>
    </w:rPr>
  </w:style>
  <w:style w:type="character" w:customStyle="1" w:styleId="PlainTable52">
    <w:name w:val="Plain Table 52"/>
    <w:uiPriority w:val="31"/>
    <w:qFormat/>
    <w:rsid w:val="00C7272D"/>
    <w:rPr>
      <w:smallCaps/>
      <w:color w:val="C0504D"/>
      <w:u w:val="single"/>
    </w:rPr>
  </w:style>
  <w:style w:type="character" w:customStyle="1" w:styleId="TableGridLight2">
    <w:name w:val="Table Grid Light2"/>
    <w:uiPriority w:val="32"/>
    <w:qFormat/>
    <w:rsid w:val="00C7272D"/>
    <w:rPr>
      <w:b/>
      <w:bCs/>
      <w:smallCaps/>
      <w:color w:val="C0504D"/>
      <w:spacing w:val="5"/>
      <w:u w:val="single"/>
    </w:rPr>
  </w:style>
  <w:style w:type="character" w:customStyle="1" w:styleId="GridTable1Light2">
    <w:name w:val="Grid Table 1 Light2"/>
    <w:uiPriority w:val="33"/>
    <w:qFormat/>
    <w:rsid w:val="00C7272D"/>
    <w:rPr>
      <w:b/>
      <w:bCs/>
      <w:smallCaps/>
      <w:spacing w:val="5"/>
    </w:rPr>
  </w:style>
  <w:style w:type="paragraph" w:customStyle="1" w:styleId="GridTable32">
    <w:name w:val="Grid Table 32"/>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C7272D"/>
  </w:style>
  <w:style w:type="character" w:customStyle="1" w:styleId="PlainTable33">
    <w:name w:val="Plain Table 33"/>
    <w:uiPriority w:val="19"/>
    <w:qFormat/>
    <w:rsid w:val="00C7272D"/>
    <w:rPr>
      <w:i/>
      <w:iCs/>
      <w:color w:val="808080"/>
    </w:rPr>
  </w:style>
  <w:style w:type="character" w:customStyle="1" w:styleId="PlainTable43">
    <w:name w:val="Plain Table 43"/>
    <w:uiPriority w:val="21"/>
    <w:qFormat/>
    <w:rsid w:val="00C7272D"/>
    <w:rPr>
      <w:b/>
      <w:bCs/>
      <w:i/>
      <w:iCs/>
      <w:color w:val="4F81BD"/>
    </w:rPr>
  </w:style>
  <w:style w:type="character" w:customStyle="1" w:styleId="PlainTable53">
    <w:name w:val="Plain Table 53"/>
    <w:uiPriority w:val="31"/>
    <w:qFormat/>
    <w:rsid w:val="00C7272D"/>
    <w:rPr>
      <w:smallCaps/>
      <w:color w:val="C0504D"/>
      <w:u w:val="single"/>
    </w:rPr>
  </w:style>
  <w:style w:type="character" w:customStyle="1" w:styleId="TableGridLight3">
    <w:name w:val="Table Grid Light3"/>
    <w:uiPriority w:val="32"/>
    <w:qFormat/>
    <w:rsid w:val="00C7272D"/>
    <w:rPr>
      <w:b/>
      <w:bCs/>
      <w:smallCaps/>
      <w:color w:val="C0504D"/>
      <w:spacing w:val="5"/>
      <w:u w:val="single"/>
    </w:rPr>
  </w:style>
  <w:style w:type="character" w:customStyle="1" w:styleId="GridTable1Light3">
    <w:name w:val="Grid Table 1 Light3"/>
    <w:uiPriority w:val="33"/>
    <w:qFormat/>
    <w:rsid w:val="00C7272D"/>
    <w:rPr>
      <w:b/>
      <w:bCs/>
      <w:smallCaps/>
      <w:spacing w:val="5"/>
    </w:rPr>
  </w:style>
  <w:style w:type="paragraph" w:customStyle="1" w:styleId="GridTable33">
    <w:name w:val="Grid Table 33"/>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7272D"/>
    <w:pPr>
      <w:suppressAutoHyphens/>
      <w:spacing w:after="120"/>
    </w:pPr>
    <w:rPr>
      <w:rFonts w:eastAsia="MS Mincho" w:cs="CG Times (WN)"/>
      <w:lang w:eastAsia="ar-SA"/>
    </w:rPr>
  </w:style>
  <w:style w:type="paragraph" w:customStyle="1" w:styleId="342">
    <w:name w:val="本文 34"/>
    <w:basedOn w:val="Normal"/>
    <w:rsid w:val="00C7272D"/>
    <w:pPr>
      <w:suppressAutoHyphens/>
      <w:spacing w:after="120"/>
    </w:pPr>
    <w:rPr>
      <w:rFonts w:eastAsia="MS Mincho" w:cs="CG Times (WN)"/>
      <w:lang w:eastAsia="ar-SA"/>
    </w:rPr>
  </w:style>
  <w:style w:type="paragraph" w:customStyle="1" w:styleId="tac1">
    <w:name w:val="tac"/>
    <w:basedOn w:val="Normal"/>
    <w:rsid w:val="00C7272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C7272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C7272D"/>
    <w:pPr>
      <w:ind w:left="1418" w:hanging="1418"/>
    </w:pPr>
    <w:rPr>
      <w:rFonts w:eastAsia="MS Mincho"/>
      <w:bCs/>
      <w:szCs w:val="22"/>
      <w:lang w:eastAsia="en-GB"/>
    </w:rPr>
  </w:style>
  <w:style w:type="paragraph" w:customStyle="1" w:styleId="2f8">
    <w:name w:val="题注2"/>
    <w:basedOn w:val="Normal"/>
    <w:next w:val="Normal"/>
    <w:rsid w:val="00C7272D"/>
    <w:pPr>
      <w:spacing w:before="120" w:after="120"/>
    </w:pPr>
    <w:rPr>
      <w:rFonts w:eastAsia="MS Mincho"/>
      <w:b/>
      <w:lang w:eastAsia="en-GB"/>
    </w:rPr>
  </w:style>
  <w:style w:type="paragraph" w:customStyle="1" w:styleId="2f9">
    <w:name w:val="图表目录2"/>
    <w:basedOn w:val="Normal"/>
    <w:next w:val="Normal"/>
    <w:rsid w:val="00C7272D"/>
    <w:pPr>
      <w:ind w:left="400" w:hanging="400"/>
      <w:jc w:val="center"/>
    </w:pPr>
    <w:rPr>
      <w:rFonts w:eastAsia="MS Mincho"/>
      <w:b/>
      <w:lang w:eastAsia="en-GB"/>
    </w:rPr>
  </w:style>
  <w:style w:type="character" w:customStyle="1" w:styleId="Absatz-Standardschriftart7">
    <w:name w:val="Absatz-Standardschriftart7"/>
    <w:rsid w:val="00C7272D"/>
  </w:style>
  <w:style w:type="character" w:customStyle="1" w:styleId="KommentarthemaZchn">
    <w:name w:val="Kommentarthema Zchn"/>
    <w:rsid w:val="00C7272D"/>
    <w:rPr>
      <w:b/>
      <w:bCs/>
      <w:lang w:val="en-GB" w:eastAsia="en-US" w:bidi="ar-SA"/>
    </w:rPr>
  </w:style>
  <w:style w:type="paragraph" w:customStyle="1" w:styleId="afc">
    <w:name w:val="修订"/>
    <w:hidden/>
    <w:semiHidden/>
    <w:rsid w:val="00C7272D"/>
    <w:rPr>
      <w:rFonts w:ascii="Times New Roman" w:eastAsia="Batang" w:hAnsi="Times New Roman"/>
      <w:lang w:val="en-GB" w:eastAsia="en-US"/>
    </w:rPr>
  </w:style>
  <w:style w:type="paragraph" w:customStyle="1" w:styleId="afd">
    <w:name w:val="无间隔"/>
    <w:qFormat/>
    <w:rsid w:val="00C7272D"/>
    <w:rPr>
      <w:rFonts w:ascii="Times New Roman" w:eastAsia="SimSun" w:hAnsi="Times New Roman"/>
      <w:lang w:val="en-GB" w:eastAsia="en-US"/>
    </w:rPr>
  </w:style>
  <w:style w:type="character" w:customStyle="1" w:styleId="afe">
    <w:name w:val="コメント内容 (文字)"/>
    <w:rsid w:val="00C727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272D"/>
    <w:rPr>
      <w:rFonts w:ascii="Arial" w:hAnsi="Arial"/>
      <w:sz w:val="36"/>
      <w:lang w:val="en-GB" w:eastAsia="en-US"/>
    </w:rPr>
  </w:style>
  <w:style w:type="character" w:customStyle="1" w:styleId="UnresolvedMention4">
    <w:name w:val="Unresolved Mention4"/>
    <w:uiPriority w:val="99"/>
    <w:semiHidden/>
    <w:unhideWhenUsed/>
    <w:rsid w:val="00C7272D"/>
    <w:rPr>
      <w:color w:val="808080"/>
      <w:shd w:val="clear" w:color="auto" w:fill="E6E6E6"/>
    </w:rPr>
  </w:style>
  <w:style w:type="character" w:customStyle="1" w:styleId="MediumShading1-Accent1Char">
    <w:name w:val="Medium Shading 1 - Accent 1 Char"/>
    <w:link w:val="MediumShading1-Accent1"/>
    <w:uiPriority w:val="1"/>
    <w:rsid w:val="00C7272D"/>
    <w:rPr>
      <w:rFonts w:ascii="Arial" w:eastAsia="PMingLiU" w:hAnsi="Arial"/>
      <w:lang w:val="x-none" w:eastAsia="x-none"/>
    </w:rPr>
  </w:style>
  <w:style w:type="character" w:customStyle="1" w:styleId="MediumGrid2-Accent2Char">
    <w:name w:val="Medium Grid 2 - Accent 2 Char"/>
    <w:link w:val="MediumGrid2-Accent2"/>
    <w:uiPriority w:val="29"/>
    <w:rsid w:val="00C727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727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C7272D"/>
    <w:rPr>
      <w:rFonts w:ascii="Times New Roman" w:eastAsia="Batang" w:hAnsi="Times New Roman"/>
      <w:lang w:val="en-GB" w:eastAsia="en-US"/>
    </w:rPr>
  </w:style>
  <w:style w:type="paragraph" w:customStyle="1" w:styleId="71">
    <w:name w:val="无间隔7"/>
    <w:qFormat/>
    <w:rsid w:val="00C7272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72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727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727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7272D"/>
    <w:rPr>
      <w:rFonts w:eastAsia="MS Mincho"/>
      <w:b/>
      <w:bCs/>
      <w:lang w:val="x-none" w:eastAsia="en-US"/>
    </w:rPr>
  </w:style>
  <w:style w:type="character" w:customStyle="1" w:styleId="ListParagraphChar">
    <w:name w:val="List Paragraph Char"/>
    <w:link w:val="ListParagraph"/>
    <w:uiPriority w:val="34"/>
    <w:locked/>
    <w:rsid w:val="00C7272D"/>
    <w:rPr>
      <w:rFonts w:ascii="Calibri" w:eastAsia="Calibri" w:hAnsi="Calibri"/>
      <w:sz w:val="22"/>
      <w:szCs w:val="22"/>
      <w:lang w:val="en-US" w:eastAsia="en-GB"/>
    </w:rPr>
  </w:style>
  <w:style w:type="character" w:customStyle="1" w:styleId="Char21">
    <w:name w:val="日期 Char2"/>
    <w:rsid w:val="00C7272D"/>
    <w:rPr>
      <w:lang w:val="en-GB" w:eastAsia="x-none"/>
    </w:rPr>
  </w:style>
  <w:style w:type="character" w:styleId="PlaceholderText">
    <w:name w:val="Placeholder Text"/>
    <w:uiPriority w:val="99"/>
    <w:unhideWhenUsed/>
    <w:rsid w:val="00C7272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272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272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272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272D"/>
    <w:rPr>
      <w:rFonts w:ascii="Times New Roman" w:eastAsia="Yu Mincho" w:hAnsi="Times New Roman"/>
      <w:b/>
      <w:bCs/>
      <w:lang w:val="en-GB" w:eastAsia="en-US"/>
    </w:rPr>
  </w:style>
  <w:style w:type="paragraph" w:customStyle="1" w:styleId="msonormal0">
    <w:name w:val="msonormal"/>
    <w:basedOn w:val="Normal"/>
    <w:rsid w:val="00C7272D"/>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272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272D"/>
    <w:rPr>
      <w:rFonts w:ascii="Times New Roman" w:eastAsia="Yu Mincho" w:hAnsi="Times New Roman"/>
      <w:lang w:val="en-GB" w:eastAsia="en-US"/>
    </w:rPr>
  </w:style>
  <w:style w:type="numbering" w:customStyle="1" w:styleId="113">
    <w:name w:val="リストなし11"/>
    <w:next w:val="NoList"/>
    <w:uiPriority w:val="99"/>
    <w:semiHidden/>
    <w:unhideWhenUsed/>
    <w:rsid w:val="00C7272D"/>
  </w:style>
  <w:style w:type="numbering" w:customStyle="1" w:styleId="NoList19">
    <w:name w:val="No List19"/>
    <w:next w:val="NoList"/>
    <w:uiPriority w:val="99"/>
    <w:semiHidden/>
    <w:unhideWhenUsed/>
    <w:rsid w:val="00C7272D"/>
  </w:style>
  <w:style w:type="numbering" w:customStyle="1" w:styleId="NoList110">
    <w:name w:val="No List110"/>
    <w:next w:val="NoList"/>
    <w:uiPriority w:val="99"/>
    <w:semiHidden/>
    <w:rsid w:val="00C7272D"/>
  </w:style>
  <w:style w:type="numbering" w:customStyle="1" w:styleId="130">
    <w:name w:val="无列表13"/>
    <w:next w:val="NoList"/>
    <w:semiHidden/>
    <w:rsid w:val="00C7272D"/>
  </w:style>
  <w:style w:type="numbering" w:customStyle="1" w:styleId="122">
    <w:name w:val="リストなし12"/>
    <w:next w:val="NoList"/>
    <w:uiPriority w:val="99"/>
    <w:semiHidden/>
    <w:unhideWhenUsed/>
    <w:rsid w:val="00C7272D"/>
  </w:style>
  <w:style w:type="numbering" w:customStyle="1" w:styleId="NoList25">
    <w:name w:val="No List25"/>
    <w:next w:val="NoList"/>
    <w:uiPriority w:val="99"/>
    <w:semiHidden/>
    <w:rsid w:val="00C7272D"/>
  </w:style>
  <w:style w:type="numbering" w:customStyle="1" w:styleId="1110">
    <w:name w:val="无列表111"/>
    <w:next w:val="NoList"/>
    <w:semiHidden/>
    <w:rsid w:val="00C7272D"/>
  </w:style>
  <w:style w:type="numbering" w:customStyle="1" w:styleId="1111">
    <w:name w:val="リストなし111"/>
    <w:next w:val="NoList"/>
    <w:uiPriority w:val="99"/>
    <w:semiHidden/>
    <w:unhideWhenUsed/>
    <w:rsid w:val="00C7272D"/>
  </w:style>
  <w:style w:type="numbering" w:customStyle="1" w:styleId="NoList32">
    <w:name w:val="No List32"/>
    <w:next w:val="NoList"/>
    <w:uiPriority w:val="99"/>
    <w:semiHidden/>
    <w:unhideWhenUsed/>
    <w:rsid w:val="00C7272D"/>
  </w:style>
  <w:style w:type="table" w:customStyle="1" w:styleId="TableGrid51">
    <w:name w:val="Table Grid51"/>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7272D"/>
  </w:style>
  <w:style w:type="numbering" w:customStyle="1" w:styleId="1211">
    <w:name w:val="リストなし121"/>
    <w:next w:val="NoList"/>
    <w:uiPriority w:val="99"/>
    <w:semiHidden/>
    <w:unhideWhenUsed/>
    <w:rsid w:val="00C7272D"/>
  </w:style>
  <w:style w:type="numbering" w:customStyle="1" w:styleId="NoList112">
    <w:name w:val="No List112"/>
    <w:next w:val="NoList"/>
    <w:uiPriority w:val="99"/>
    <w:semiHidden/>
    <w:unhideWhenUsed/>
    <w:rsid w:val="00C7272D"/>
  </w:style>
  <w:style w:type="table" w:customStyle="1" w:styleId="TableGrid411">
    <w:name w:val="Table Grid411"/>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7272D"/>
  </w:style>
  <w:style w:type="numbering" w:customStyle="1" w:styleId="11111">
    <w:name w:val="リストなし1111"/>
    <w:next w:val="NoList"/>
    <w:uiPriority w:val="99"/>
    <w:semiHidden/>
    <w:unhideWhenUsed/>
    <w:rsid w:val="00C7272D"/>
  </w:style>
  <w:style w:type="numbering" w:customStyle="1" w:styleId="NoList42">
    <w:name w:val="No List42"/>
    <w:next w:val="NoList"/>
    <w:uiPriority w:val="99"/>
    <w:semiHidden/>
    <w:unhideWhenUsed/>
    <w:rsid w:val="00C7272D"/>
  </w:style>
  <w:style w:type="table" w:customStyle="1" w:styleId="TableGrid14">
    <w:name w:val="Table Grid14"/>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7272D"/>
  </w:style>
  <w:style w:type="table" w:customStyle="1" w:styleId="323">
    <w:name w:val="网格型3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7272D"/>
  </w:style>
  <w:style w:type="table" w:customStyle="1" w:styleId="TableClassic22">
    <w:name w:val="Table Classic 22"/>
    <w:basedOn w:val="TableNormal"/>
    <w:next w:val="TableClassic2"/>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7272D"/>
  </w:style>
  <w:style w:type="table" w:customStyle="1" w:styleId="TableGrid42">
    <w:name w:val="Table Grid4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272D"/>
  </w:style>
  <w:style w:type="table" w:customStyle="1" w:styleId="3110">
    <w:name w:val="网格型31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7272D"/>
  </w:style>
  <w:style w:type="table" w:customStyle="1" w:styleId="TableClassic211">
    <w:name w:val="Table Classic 211"/>
    <w:basedOn w:val="TableNormal"/>
    <w:next w:val="TableClassic2"/>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7272D"/>
  </w:style>
  <w:style w:type="numbering" w:customStyle="1" w:styleId="NoList113">
    <w:name w:val="No List113"/>
    <w:next w:val="NoList"/>
    <w:uiPriority w:val="99"/>
    <w:semiHidden/>
    <w:rsid w:val="00C7272D"/>
  </w:style>
  <w:style w:type="numbering" w:customStyle="1" w:styleId="140">
    <w:name w:val="无列表14"/>
    <w:next w:val="NoList"/>
    <w:semiHidden/>
    <w:rsid w:val="00C7272D"/>
  </w:style>
  <w:style w:type="numbering" w:customStyle="1" w:styleId="141">
    <w:name w:val="リストなし14"/>
    <w:next w:val="NoList"/>
    <w:uiPriority w:val="99"/>
    <w:semiHidden/>
    <w:unhideWhenUsed/>
    <w:rsid w:val="00C7272D"/>
  </w:style>
  <w:style w:type="numbering" w:customStyle="1" w:styleId="NoList26">
    <w:name w:val="No List26"/>
    <w:next w:val="NoList"/>
    <w:uiPriority w:val="99"/>
    <w:semiHidden/>
    <w:rsid w:val="00C7272D"/>
  </w:style>
  <w:style w:type="numbering" w:customStyle="1" w:styleId="1130">
    <w:name w:val="无列表113"/>
    <w:next w:val="NoList"/>
    <w:semiHidden/>
    <w:rsid w:val="00C7272D"/>
  </w:style>
  <w:style w:type="numbering" w:customStyle="1" w:styleId="1131">
    <w:name w:val="リストなし113"/>
    <w:next w:val="NoList"/>
    <w:uiPriority w:val="99"/>
    <w:semiHidden/>
    <w:unhideWhenUsed/>
    <w:rsid w:val="00C7272D"/>
  </w:style>
  <w:style w:type="numbering" w:customStyle="1" w:styleId="NoList33">
    <w:name w:val="No List33"/>
    <w:next w:val="NoList"/>
    <w:uiPriority w:val="99"/>
    <w:semiHidden/>
    <w:unhideWhenUsed/>
    <w:rsid w:val="00C7272D"/>
  </w:style>
  <w:style w:type="table" w:customStyle="1" w:styleId="TableGrid52">
    <w:name w:val="Table Grid5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7272D"/>
  </w:style>
  <w:style w:type="numbering" w:customStyle="1" w:styleId="1221">
    <w:name w:val="リストなし122"/>
    <w:next w:val="NoList"/>
    <w:uiPriority w:val="99"/>
    <w:semiHidden/>
    <w:unhideWhenUsed/>
    <w:rsid w:val="00C7272D"/>
  </w:style>
  <w:style w:type="numbering" w:customStyle="1" w:styleId="NoList114">
    <w:name w:val="No List114"/>
    <w:next w:val="NoList"/>
    <w:uiPriority w:val="99"/>
    <w:semiHidden/>
    <w:unhideWhenUsed/>
    <w:rsid w:val="00C7272D"/>
  </w:style>
  <w:style w:type="table" w:customStyle="1" w:styleId="TableGrid412">
    <w:name w:val="Table Grid41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7272D"/>
  </w:style>
  <w:style w:type="numbering" w:customStyle="1" w:styleId="11120">
    <w:name w:val="リストなし1112"/>
    <w:next w:val="NoList"/>
    <w:uiPriority w:val="99"/>
    <w:semiHidden/>
    <w:unhideWhenUsed/>
    <w:rsid w:val="00C7272D"/>
  </w:style>
  <w:style w:type="numbering" w:customStyle="1" w:styleId="NoList43">
    <w:name w:val="No List43"/>
    <w:next w:val="NoList"/>
    <w:uiPriority w:val="99"/>
    <w:semiHidden/>
    <w:unhideWhenUsed/>
    <w:rsid w:val="00C7272D"/>
  </w:style>
  <w:style w:type="table" w:customStyle="1" w:styleId="TableGrid62">
    <w:name w:val="Table Grid6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7272D"/>
  </w:style>
  <w:style w:type="numbering" w:customStyle="1" w:styleId="1310">
    <w:name w:val="リストなし131"/>
    <w:next w:val="NoList"/>
    <w:uiPriority w:val="99"/>
    <w:semiHidden/>
    <w:unhideWhenUsed/>
    <w:rsid w:val="00C7272D"/>
  </w:style>
  <w:style w:type="numbering" w:customStyle="1" w:styleId="NoList122">
    <w:name w:val="No List122"/>
    <w:next w:val="NoList"/>
    <w:uiPriority w:val="99"/>
    <w:semiHidden/>
    <w:unhideWhenUsed/>
    <w:rsid w:val="00C7272D"/>
  </w:style>
  <w:style w:type="numbering" w:customStyle="1" w:styleId="11210">
    <w:name w:val="无列表1121"/>
    <w:next w:val="NoList"/>
    <w:semiHidden/>
    <w:rsid w:val="00C7272D"/>
  </w:style>
  <w:style w:type="numbering" w:customStyle="1" w:styleId="11211">
    <w:name w:val="リストなし1121"/>
    <w:next w:val="NoList"/>
    <w:uiPriority w:val="99"/>
    <w:semiHidden/>
    <w:unhideWhenUsed/>
    <w:rsid w:val="00C7272D"/>
  </w:style>
  <w:style w:type="numbering" w:customStyle="1" w:styleId="NoList27">
    <w:name w:val="No List27"/>
    <w:next w:val="NoList"/>
    <w:uiPriority w:val="99"/>
    <w:semiHidden/>
    <w:unhideWhenUsed/>
    <w:rsid w:val="00C7272D"/>
  </w:style>
  <w:style w:type="numbering" w:customStyle="1" w:styleId="NoList115">
    <w:name w:val="No List115"/>
    <w:next w:val="NoList"/>
    <w:uiPriority w:val="99"/>
    <w:semiHidden/>
    <w:rsid w:val="00C7272D"/>
  </w:style>
  <w:style w:type="numbering" w:customStyle="1" w:styleId="150">
    <w:name w:val="无列表15"/>
    <w:next w:val="NoList"/>
    <w:semiHidden/>
    <w:rsid w:val="00C7272D"/>
  </w:style>
  <w:style w:type="numbering" w:customStyle="1" w:styleId="151">
    <w:name w:val="リストなし15"/>
    <w:next w:val="NoList"/>
    <w:uiPriority w:val="99"/>
    <w:semiHidden/>
    <w:unhideWhenUsed/>
    <w:rsid w:val="00C7272D"/>
  </w:style>
  <w:style w:type="numbering" w:customStyle="1" w:styleId="NoList28">
    <w:name w:val="No List28"/>
    <w:next w:val="NoList"/>
    <w:uiPriority w:val="99"/>
    <w:semiHidden/>
    <w:rsid w:val="00C7272D"/>
  </w:style>
  <w:style w:type="numbering" w:customStyle="1" w:styleId="114">
    <w:name w:val="无列表114"/>
    <w:next w:val="NoList"/>
    <w:semiHidden/>
    <w:rsid w:val="00C7272D"/>
  </w:style>
  <w:style w:type="numbering" w:customStyle="1" w:styleId="1140">
    <w:name w:val="リストなし114"/>
    <w:next w:val="NoList"/>
    <w:uiPriority w:val="99"/>
    <w:semiHidden/>
    <w:unhideWhenUsed/>
    <w:rsid w:val="00C7272D"/>
  </w:style>
  <w:style w:type="numbering" w:customStyle="1" w:styleId="NoList34">
    <w:name w:val="No List34"/>
    <w:next w:val="NoList"/>
    <w:uiPriority w:val="99"/>
    <w:semiHidden/>
    <w:unhideWhenUsed/>
    <w:rsid w:val="00C7272D"/>
  </w:style>
  <w:style w:type="table" w:customStyle="1" w:styleId="TableGrid53">
    <w:name w:val="Table Grid53"/>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7272D"/>
  </w:style>
  <w:style w:type="numbering" w:customStyle="1" w:styleId="1230">
    <w:name w:val="リストなし123"/>
    <w:next w:val="NoList"/>
    <w:uiPriority w:val="99"/>
    <w:semiHidden/>
    <w:unhideWhenUsed/>
    <w:rsid w:val="00C7272D"/>
  </w:style>
  <w:style w:type="numbering" w:customStyle="1" w:styleId="NoList116">
    <w:name w:val="No List116"/>
    <w:next w:val="NoList"/>
    <w:uiPriority w:val="99"/>
    <w:semiHidden/>
    <w:unhideWhenUsed/>
    <w:rsid w:val="00C7272D"/>
  </w:style>
  <w:style w:type="table" w:customStyle="1" w:styleId="TableGrid413">
    <w:name w:val="Table Grid413"/>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7272D"/>
  </w:style>
  <w:style w:type="numbering" w:customStyle="1" w:styleId="11130">
    <w:name w:val="リストなし1113"/>
    <w:next w:val="NoList"/>
    <w:uiPriority w:val="99"/>
    <w:semiHidden/>
    <w:unhideWhenUsed/>
    <w:rsid w:val="00C7272D"/>
  </w:style>
  <w:style w:type="numbering" w:customStyle="1" w:styleId="NoList44">
    <w:name w:val="No List44"/>
    <w:next w:val="NoList"/>
    <w:uiPriority w:val="99"/>
    <w:semiHidden/>
    <w:unhideWhenUsed/>
    <w:rsid w:val="00C7272D"/>
  </w:style>
  <w:style w:type="table" w:customStyle="1" w:styleId="TableGrid63">
    <w:name w:val="Table Grid63"/>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7272D"/>
  </w:style>
  <w:style w:type="numbering" w:customStyle="1" w:styleId="1321">
    <w:name w:val="リストなし132"/>
    <w:next w:val="NoList"/>
    <w:uiPriority w:val="99"/>
    <w:semiHidden/>
    <w:unhideWhenUsed/>
    <w:rsid w:val="00C7272D"/>
  </w:style>
  <w:style w:type="numbering" w:customStyle="1" w:styleId="NoList123">
    <w:name w:val="No List123"/>
    <w:next w:val="NoList"/>
    <w:uiPriority w:val="99"/>
    <w:semiHidden/>
    <w:unhideWhenUsed/>
    <w:rsid w:val="00C7272D"/>
  </w:style>
  <w:style w:type="numbering" w:customStyle="1" w:styleId="1122">
    <w:name w:val="无列表1122"/>
    <w:next w:val="NoList"/>
    <w:semiHidden/>
    <w:rsid w:val="00C7272D"/>
  </w:style>
  <w:style w:type="numbering" w:customStyle="1" w:styleId="11220">
    <w:name w:val="リストなし1122"/>
    <w:next w:val="NoList"/>
    <w:uiPriority w:val="99"/>
    <w:semiHidden/>
    <w:unhideWhenUsed/>
    <w:rsid w:val="00C7272D"/>
  </w:style>
  <w:style w:type="numbering" w:customStyle="1" w:styleId="NoList29">
    <w:name w:val="No List29"/>
    <w:next w:val="NoList"/>
    <w:uiPriority w:val="99"/>
    <w:semiHidden/>
    <w:unhideWhenUsed/>
    <w:rsid w:val="00C7272D"/>
  </w:style>
  <w:style w:type="numbering" w:customStyle="1" w:styleId="NoList117">
    <w:name w:val="No List117"/>
    <w:next w:val="NoList"/>
    <w:uiPriority w:val="99"/>
    <w:semiHidden/>
    <w:rsid w:val="00C7272D"/>
  </w:style>
  <w:style w:type="numbering" w:customStyle="1" w:styleId="160">
    <w:name w:val="无列表16"/>
    <w:next w:val="NoList"/>
    <w:semiHidden/>
    <w:rsid w:val="00C7272D"/>
  </w:style>
  <w:style w:type="numbering" w:customStyle="1" w:styleId="161">
    <w:name w:val="リストなし16"/>
    <w:next w:val="NoList"/>
    <w:uiPriority w:val="99"/>
    <w:semiHidden/>
    <w:unhideWhenUsed/>
    <w:rsid w:val="00C7272D"/>
  </w:style>
  <w:style w:type="numbering" w:customStyle="1" w:styleId="NoList210">
    <w:name w:val="No List210"/>
    <w:next w:val="NoList"/>
    <w:uiPriority w:val="99"/>
    <w:semiHidden/>
    <w:rsid w:val="00C7272D"/>
  </w:style>
  <w:style w:type="numbering" w:customStyle="1" w:styleId="115">
    <w:name w:val="无列表115"/>
    <w:next w:val="NoList"/>
    <w:semiHidden/>
    <w:rsid w:val="00C7272D"/>
  </w:style>
  <w:style w:type="numbering" w:customStyle="1" w:styleId="1150">
    <w:name w:val="リストなし115"/>
    <w:next w:val="NoList"/>
    <w:uiPriority w:val="99"/>
    <w:semiHidden/>
    <w:unhideWhenUsed/>
    <w:rsid w:val="00C7272D"/>
  </w:style>
  <w:style w:type="numbering" w:customStyle="1" w:styleId="NoList35">
    <w:name w:val="No List35"/>
    <w:next w:val="NoList"/>
    <w:uiPriority w:val="99"/>
    <w:semiHidden/>
    <w:unhideWhenUsed/>
    <w:rsid w:val="00C7272D"/>
  </w:style>
  <w:style w:type="table" w:customStyle="1" w:styleId="TableGrid54">
    <w:name w:val="Table Grid54"/>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7272D"/>
  </w:style>
  <w:style w:type="numbering" w:customStyle="1" w:styleId="1240">
    <w:name w:val="リストなし124"/>
    <w:next w:val="NoList"/>
    <w:uiPriority w:val="99"/>
    <w:semiHidden/>
    <w:unhideWhenUsed/>
    <w:rsid w:val="00C7272D"/>
  </w:style>
  <w:style w:type="numbering" w:customStyle="1" w:styleId="NoList118">
    <w:name w:val="No List118"/>
    <w:next w:val="NoList"/>
    <w:uiPriority w:val="99"/>
    <w:semiHidden/>
    <w:unhideWhenUsed/>
    <w:rsid w:val="00C7272D"/>
  </w:style>
  <w:style w:type="table" w:customStyle="1" w:styleId="TableGrid414">
    <w:name w:val="Table Grid414"/>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7272D"/>
  </w:style>
  <w:style w:type="numbering" w:customStyle="1" w:styleId="11140">
    <w:name w:val="リストなし1114"/>
    <w:next w:val="NoList"/>
    <w:uiPriority w:val="99"/>
    <w:semiHidden/>
    <w:unhideWhenUsed/>
    <w:rsid w:val="00C7272D"/>
  </w:style>
  <w:style w:type="numbering" w:customStyle="1" w:styleId="NoList45">
    <w:name w:val="No List45"/>
    <w:next w:val="NoList"/>
    <w:uiPriority w:val="99"/>
    <w:semiHidden/>
    <w:unhideWhenUsed/>
    <w:rsid w:val="00C7272D"/>
  </w:style>
  <w:style w:type="table" w:customStyle="1" w:styleId="TableGrid64">
    <w:name w:val="Table Grid64"/>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7272D"/>
  </w:style>
  <w:style w:type="numbering" w:customStyle="1" w:styleId="1330">
    <w:name w:val="リストなし133"/>
    <w:next w:val="NoList"/>
    <w:uiPriority w:val="99"/>
    <w:semiHidden/>
    <w:unhideWhenUsed/>
    <w:rsid w:val="00C7272D"/>
  </w:style>
  <w:style w:type="numbering" w:customStyle="1" w:styleId="NoList124">
    <w:name w:val="No List124"/>
    <w:next w:val="NoList"/>
    <w:uiPriority w:val="99"/>
    <w:semiHidden/>
    <w:unhideWhenUsed/>
    <w:rsid w:val="00C7272D"/>
  </w:style>
  <w:style w:type="numbering" w:customStyle="1" w:styleId="1123">
    <w:name w:val="无列表1123"/>
    <w:next w:val="NoList"/>
    <w:semiHidden/>
    <w:rsid w:val="00C7272D"/>
  </w:style>
  <w:style w:type="numbering" w:customStyle="1" w:styleId="11230">
    <w:name w:val="リストなし1123"/>
    <w:next w:val="NoList"/>
    <w:uiPriority w:val="99"/>
    <w:semiHidden/>
    <w:unhideWhenUsed/>
    <w:rsid w:val="00C7272D"/>
  </w:style>
  <w:style w:type="character" w:customStyle="1" w:styleId="1ff6">
    <w:name w:val="註解文字 字元1"/>
    <w:uiPriority w:val="99"/>
    <w:rsid w:val="00C7272D"/>
    <w:rPr>
      <w:lang w:eastAsia="en-US"/>
    </w:rPr>
  </w:style>
  <w:style w:type="paragraph" w:customStyle="1" w:styleId="72">
    <w:name w:val="吹き出し7"/>
    <w:basedOn w:val="Normal"/>
    <w:rsid w:val="00C7272D"/>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C7272D"/>
    <w:rPr>
      <w:rFonts w:ascii="Times New Roman" w:eastAsia="MS Mincho" w:hAnsi="Times New Roman"/>
      <w:lang w:val="en-GB" w:eastAsia="en-US"/>
    </w:rPr>
  </w:style>
  <w:style w:type="character" w:customStyle="1" w:styleId="56">
    <w:name w:val="段落フォント5"/>
    <w:rsid w:val="00C7272D"/>
  </w:style>
  <w:style w:type="character" w:customStyle="1" w:styleId="57">
    <w:name w:val="コメント参照5"/>
    <w:rsid w:val="00C7272D"/>
    <w:rPr>
      <w:sz w:val="16"/>
    </w:rPr>
  </w:style>
  <w:style w:type="paragraph" w:customStyle="1" w:styleId="58">
    <w:name w:val="図表番号5"/>
    <w:basedOn w:val="Normal"/>
    <w:rsid w:val="00C727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C727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C7272D"/>
    <w:pPr>
      <w:ind w:left="851" w:hanging="284"/>
    </w:pPr>
  </w:style>
  <w:style w:type="paragraph" w:customStyle="1" w:styleId="5a">
    <w:name w:val="箇条書き5"/>
    <w:basedOn w:val="List"/>
    <w:rsid w:val="00C727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C7272D"/>
    <w:pPr>
      <w:tabs>
        <w:tab w:val="clear" w:pos="644"/>
        <w:tab w:val="num" w:pos="1494"/>
      </w:tabs>
      <w:ind w:left="851" w:hanging="284"/>
    </w:pPr>
  </w:style>
  <w:style w:type="paragraph" w:customStyle="1" w:styleId="350">
    <w:name w:val="箇条書き 35"/>
    <w:basedOn w:val="251"/>
    <w:rsid w:val="00C7272D"/>
    <w:pPr>
      <w:ind w:left="1135"/>
    </w:pPr>
  </w:style>
  <w:style w:type="paragraph" w:customStyle="1" w:styleId="252">
    <w:name w:val="一覧 25"/>
    <w:basedOn w:val="List"/>
    <w:rsid w:val="00C7272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7272D"/>
    <w:pPr>
      <w:ind w:left="1135"/>
    </w:pPr>
  </w:style>
  <w:style w:type="paragraph" w:customStyle="1" w:styleId="450">
    <w:name w:val="一覧 45"/>
    <w:basedOn w:val="351"/>
    <w:rsid w:val="00C7272D"/>
    <w:pPr>
      <w:ind w:left="1418"/>
    </w:pPr>
  </w:style>
  <w:style w:type="paragraph" w:customStyle="1" w:styleId="550">
    <w:name w:val="一覧 55"/>
    <w:basedOn w:val="450"/>
    <w:rsid w:val="00C7272D"/>
    <w:pPr>
      <w:ind w:left="1702"/>
    </w:pPr>
  </w:style>
  <w:style w:type="paragraph" w:customStyle="1" w:styleId="451">
    <w:name w:val="箇条書き 45"/>
    <w:basedOn w:val="350"/>
    <w:rsid w:val="00C7272D"/>
    <w:pPr>
      <w:ind w:left="1418"/>
    </w:pPr>
  </w:style>
  <w:style w:type="paragraph" w:customStyle="1" w:styleId="551">
    <w:name w:val="箇条書き 55"/>
    <w:basedOn w:val="451"/>
    <w:rsid w:val="00C7272D"/>
    <w:pPr>
      <w:ind w:left="1702"/>
    </w:pPr>
  </w:style>
  <w:style w:type="paragraph" w:customStyle="1" w:styleId="5b">
    <w:name w:val="コメント文字列5"/>
    <w:basedOn w:val="Normal"/>
    <w:rsid w:val="00C7272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C7272D"/>
    <w:rPr>
      <w:b/>
      <w:bCs/>
    </w:rPr>
  </w:style>
  <w:style w:type="paragraph" w:customStyle="1" w:styleId="5d">
    <w:name w:val="見出しマップ5"/>
    <w:basedOn w:val="Normal"/>
    <w:rsid w:val="00C727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C727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7272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C7272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C7272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C7272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7272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7272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7272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7272D"/>
    <w:pPr>
      <w:ind w:left="1418" w:hanging="1418"/>
    </w:pPr>
    <w:rPr>
      <w:rFonts w:eastAsia="MS Mincho"/>
      <w:lang w:val="en-GB" w:eastAsia="en-GB"/>
    </w:rPr>
  </w:style>
  <w:style w:type="paragraph" w:customStyle="1" w:styleId="3f4">
    <w:name w:val="题注3"/>
    <w:basedOn w:val="Normal"/>
    <w:next w:val="Normal"/>
    <w:rsid w:val="00C7272D"/>
    <w:pPr>
      <w:spacing w:before="120" w:after="120"/>
    </w:pPr>
    <w:rPr>
      <w:rFonts w:eastAsia="MS Mincho"/>
      <w:b/>
      <w:lang w:eastAsia="en-GB"/>
    </w:rPr>
  </w:style>
  <w:style w:type="paragraph" w:customStyle="1" w:styleId="3f5">
    <w:name w:val="图表目录3"/>
    <w:basedOn w:val="Normal"/>
    <w:next w:val="Normal"/>
    <w:rsid w:val="00C7272D"/>
    <w:pPr>
      <w:ind w:left="400" w:hanging="400"/>
      <w:jc w:val="center"/>
    </w:pPr>
    <w:rPr>
      <w:rFonts w:eastAsia="MS Mincho"/>
      <w:b/>
      <w:lang w:eastAsia="en-GB"/>
    </w:rPr>
  </w:style>
  <w:style w:type="paragraph" w:customStyle="1" w:styleId="qqq">
    <w:name w:val="qqq"/>
    <w:basedOn w:val="Heading5"/>
    <w:link w:val="qqqChar"/>
    <w:qFormat/>
    <w:rsid w:val="00C7272D"/>
    <w:rPr>
      <w:lang w:eastAsia="zh-CN"/>
    </w:rPr>
  </w:style>
  <w:style w:type="character" w:customStyle="1" w:styleId="qqqChar">
    <w:name w:val="qqq Char"/>
    <w:link w:val="qqq"/>
    <w:rsid w:val="00C7272D"/>
    <w:rPr>
      <w:rFonts w:ascii="Arial" w:hAnsi="Arial"/>
      <w:sz w:val="22"/>
      <w:lang w:val="en-GB" w:eastAsia="zh-CN"/>
    </w:rPr>
  </w:style>
  <w:style w:type="paragraph" w:customStyle="1" w:styleId="ZchnZchn3">
    <w:name w:val="Zchn Zchn3"/>
    <w:semiHidden/>
    <w:rsid w:val="00C727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7272D"/>
    <w:rPr>
      <w:rFonts w:ascii="Courier New" w:hAnsi="Courier New"/>
      <w:lang w:val="nb-NO" w:eastAsia="ja-JP"/>
    </w:rPr>
  </w:style>
  <w:style w:type="paragraph" w:customStyle="1" w:styleId="CharCharCharCharCharChar1">
    <w:name w:val="Char Char Char Char Char Char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7272D"/>
    <w:rPr>
      <w:rFonts w:ascii="Tahoma" w:hAnsi="Tahoma"/>
      <w:shd w:val="clear" w:color="auto" w:fill="000080"/>
      <w:lang w:val="en-GB" w:eastAsia="en-US"/>
    </w:rPr>
  </w:style>
  <w:style w:type="character" w:customStyle="1" w:styleId="CharChar101">
    <w:name w:val="Char Char101"/>
    <w:semiHidden/>
    <w:rsid w:val="00C7272D"/>
    <w:rPr>
      <w:rFonts w:ascii="Times New Roman" w:hAnsi="Times New Roman"/>
      <w:lang w:val="en-GB" w:eastAsia="en-US"/>
    </w:rPr>
  </w:style>
  <w:style w:type="character" w:customStyle="1" w:styleId="CharChar91">
    <w:name w:val="Char Char91"/>
    <w:rsid w:val="00C7272D"/>
    <w:rPr>
      <w:rFonts w:ascii="Tahoma" w:hAnsi="Tahoma"/>
      <w:sz w:val="16"/>
      <w:lang w:val="en-GB" w:eastAsia="en-US"/>
    </w:rPr>
  </w:style>
  <w:style w:type="character" w:customStyle="1" w:styleId="CharChar81">
    <w:name w:val="Char Char81"/>
    <w:semiHidden/>
    <w:rsid w:val="00C7272D"/>
    <w:rPr>
      <w:rFonts w:ascii="Times New Roman" w:hAnsi="Times New Roman"/>
      <w:b/>
      <w:lang w:val="en-GB" w:eastAsia="en-US"/>
    </w:rPr>
  </w:style>
  <w:style w:type="paragraph" w:customStyle="1" w:styleId="CharChar2CharChar1">
    <w:name w:val="Char Char2 Char Char1"/>
    <w:basedOn w:val="Normal"/>
    <w:rsid w:val="00C727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7272D"/>
    <w:rPr>
      <w:rFonts w:ascii="Arial" w:hAnsi="Arial" w:cs="Arial" w:hint="default"/>
      <w:sz w:val="22"/>
      <w:lang w:val="en-GB" w:eastAsia="en-US" w:bidi="ar-SA"/>
    </w:rPr>
  </w:style>
  <w:style w:type="character" w:customStyle="1" w:styleId="CharChar210">
    <w:name w:val="Char Char210"/>
    <w:rsid w:val="00C7272D"/>
    <w:rPr>
      <w:rFonts w:ascii="Arial" w:hAnsi="Arial" w:cs="Arial" w:hint="default"/>
      <w:lang w:val="en-GB" w:eastAsia="en-US" w:bidi="ar-SA"/>
    </w:rPr>
  </w:style>
  <w:style w:type="character" w:customStyle="1" w:styleId="CharChar51">
    <w:name w:val="Char Char51"/>
    <w:rsid w:val="00C7272D"/>
    <w:rPr>
      <w:rFonts w:ascii="Arial" w:hAnsi="Arial" w:cs="Arial" w:hint="default"/>
      <w:sz w:val="28"/>
      <w:lang w:val="en-GB" w:eastAsia="en-US" w:bidi="ar-SA"/>
    </w:rPr>
  </w:style>
  <w:style w:type="character" w:customStyle="1" w:styleId="CharChar211">
    <w:name w:val="Char Char211"/>
    <w:rsid w:val="00C7272D"/>
    <w:rPr>
      <w:rFonts w:ascii="Times New Roman" w:hAnsi="Times New Roman"/>
      <w:lang w:val="en-GB" w:eastAsia="en-US"/>
    </w:rPr>
  </w:style>
  <w:style w:type="character" w:customStyle="1" w:styleId="CharChar61">
    <w:name w:val="Char Char61"/>
    <w:rsid w:val="00C7272D"/>
    <w:rPr>
      <w:rFonts w:ascii="Arial" w:eastAsia="SimSun" w:hAnsi="Arial"/>
      <w:sz w:val="32"/>
      <w:lang w:val="en-GB" w:eastAsia="en-US" w:bidi="ar-SA"/>
    </w:rPr>
  </w:style>
  <w:style w:type="character" w:customStyle="1" w:styleId="CharChar161">
    <w:name w:val="Char Char161"/>
    <w:rsid w:val="00C7272D"/>
    <w:rPr>
      <w:rFonts w:ascii="Arial" w:eastAsia="SimSun" w:hAnsi="Arial"/>
      <w:lang w:val="en-GB" w:eastAsia="en-US" w:bidi="ar-SA"/>
    </w:rPr>
  </w:style>
  <w:style w:type="character" w:customStyle="1" w:styleId="CharChar141">
    <w:name w:val="Char Char141"/>
    <w:rsid w:val="00C7272D"/>
    <w:rPr>
      <w:rFonts w:ascii="Arial" w:eastAsia="SimSun" w:hAnsi="Arial"/>
      <w:sz w:val="36"/>
      <w:lang w:val="en-GB" w:eastAsia="en-US" w:bidi="ar-SA"/>
    </w:rPr>
  </w:style>
  <w:style w:type="paragraph" w:customStyle="1" w:styleId="CarCar1CharCharCarCar1">
    <w:name w:val="Car Car1 Char Char Car Car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7272D"/>
    <w:rPr>
      <w:rFonts w:ascii="Arial" w:hAnsi="Arial"/>
      <w:lang w:val="en-GB" w:eastAsia="en-US"/>
    </w:rPr>
  </w:style>
  <w:style w:type="character" w:customStyle="1" w:styleId="CharChar241">
    <w:name w:val="Char Char241"/>
    <w:rsid w:val="00C7272D"/>
    <w:rPr>
      <w:rFonts w:ascii="Arial" w:hAnsi="Arial"/>
      <w:sz w:val="36"/>
      <w:lang w:val="en-GB" w:eastAsia="en-US"/>
    </w:rPr>
  </w:style>
  <w:style w:type="character" w:customStyle="1" w:styleId="CharChar171">
    <w:name w:val="Char Char171"/>
    <w:rsid w:val="00C7272D"/>
    <w:rPr>
      <w:rFonts w:ascii="Tahoma" w:hAnsi="Tahoma" w:cs="Tahoma"/>
      <w:shd w:val="clear" w:color="auto" w:fill="000080"/>
      <w:lang w:val="en-GB" w:eastAsia="en-US"/>
    </w:rPr>
  </w:style>
  <w:style w:type="character" w:customStyle="1" w:styleId="CharChar191">
    <w:name w:val="Char Char191"/>
    <w:rsid w:val="00C7272D"/>
    <w:rPr>
      <w:rFonts w:ascii="Times New Roman" w:hAnsi="Times New Roman"/>
      <w:lang w:val="en-GB"/>
    </w:rPr>
  </w:style>
  <w:style w:type="character" w:customStyle="1" w:styleId="CharChar201">
    <w:name w:val="Char Char201"/>
    <w:rsid w:val="00C7272D"/>
    <w:rPr>
      <w:rFonts w:ascii="Tahoma" w:hAnsi="Tahoma" w:cs="Tahoma"/>
      <w:sz w:val="16"/>
      <w:szCs w:val="16"/>
      <w:lang w:val="en-GB" w:eastAsia="en-US"/>
    </w:rPr>
  </w:style>
  <w:style w:type="character" w:customStyle="1" w:styleId="CharChar301">
    <w:name w:val="Char Char301"/>
    <w:rsid w:val="00C7272D"/>
    <w:rPr>
      <w:rFonts w:ascii="Arial" w:hAnsi="Arial"/>
      <w:lang w:val="en-GB" w:eastAsia="en-US"/>
    </w:rPr>
  </w:style>
  <w:style w:type="character" w:customStyle="1" w:styleId="CharChar291">
    <w:name w:val="Char Char291"/>
    <w:rsid w:val="00C7272D"/>
    <w:rPr>
      <w:rFonts w:ascii="Arial" w:hAnsi="Arial"/>
      <w:sz w:val="36"/>
      <w:lang w:val="en-GB" w:eastAsia="en-US"/>
    </w:rPr>
  </w:style>
  <w:style w:type="character" w:customStyle="1" w:styleId="CharChar261">
    <w:name w:val="Char Char261"/>
    <w:rsid w:val="00C7272D"/>
    <w:rPr>
      <w:rFonts w:ascii="Times New Roman" w:hAnsi="Times New Roman"/>
      <w:lang w:val="en-GB" w:eastAsia="en-US"/>
    </w:rPr>
  </w:style>
  <w:style w:type="character" w:customStyle="1" w:styleId="CharChar281">
    <w:name w:val="Char Char281"/>
    <w:rsid w:val="00C7272D"/>
    <w:rPr>
      <w:rFonts w:ascii="Arial" w:hAnsi="Arial"/>
      <w:sz w:val="36"/>
      <w:lang w:val="en-GB" w:eastAsia="en-US"/>
    </w:rPr>
  </w:style>
  <w:style w:type="character" w:customStyle="1" w:styleId="CharChar271">
    <w:name w:val="Char Char271"/>
    <w:rsid w:val="00C7272D"/>
    <w:rPr>
      <w:rFonts w:ascii="Arial" w:hAnsi="Arial"/>
      <w:b/>
      <w:i/>
      <w:noProof/>
      <w:sz w:val="18"/>
      <w:lang w:val="en-GB" w:eastAsia="en-US"/>
    </w:rPr>
  </w:style>
  <w:style w:type="character" w:customStyle="1" w:styleId="CharChar111">
    <w:name w:val="Char Char111"/>
    <w:rsid w:val="00C7272D"/>
    <w:rPr>
      <w:lang w:val="en-GB" w:eastAsia="en-US" w:bidi="ar-SA"/>
    </w:rPr>
  </w:style>
  <w:style w:type="paragraph" w:customStyle="1" w:styleId="TOC911">
    <w:name w:val="TOC 911"/>
    <w:basedOn w:val="TOC8"/>
    <w:rsid w:val="00C7272D"/>
    <w:pPr>
      <w:keepNext w:val="0"/>
      <w:ind w:left="1418" w:hanging="1418"/>
    </w:pPr>
    <w:rPr>
      <w:rFonts w:eastAsia="MS Mincho"/>
      <w:lang w:val="en-GB" w:eastAsia="ja-JP"/>
    </w:rPr>
  </w:style>
  <w:style w:type="paragraph" w:customStyle="1" w:styleId="Caption11">
    <w:name w:val="Caption11"/>
    <w:basedOn w:val="Normal"/>
    <w:next w:val="Normal"/>
    <w:rsid w:val="00C7272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7272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7272D"/>
    <w:pPr>
      <w:ind w:left="400" w:hanging="400"/>
      <w:jc w:val="center"/>
    </w:pPr>
    <w:rPr>
      <w:rFonts w:eastAsia="MS Mincho"/>
      <w:b/>
      <w:lang w:eastAsia="en-GB"/>
    </w:rPr>
  </w:style>
  <w:style w:type="paragraph" w:customStyle="1" w:styleId="CarCar51">
    <w:name w:val="Car Car5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7272D"/>
    <w:rPr>
      <w:rFonts w:ascii="Arial" w:hAnsi="Arial"/>
      <w:sz w:val="36"/>
      <w:lang w:val="en-GB"/>
    </w:rPr>
  </w:style>
  <w:style w:type="character" w:customStyle="1" w:styleId="CharChar131">
    <w:name w:val="Char Char131"/>
    <w:semiHidden/>
    <w:rsid w:val="00C7272D"/>
    <w:rPr>
      <w:rFonts w:ascii="SimSun" w:eastAsia="SimSun" w:hAnsi="SimSun" w:hint="eastAsia"/>
      <w:lang w:val="en-GB" w:eastAsia="en-US" w:bidi="ar-SA"/>
    </w:rPr>
  </w:style>
  <w:style w:type="character" w:customStyle="1" w:styleId="h48">
    <w:name w:val="h48"/>
    <w:rsid w:val="00C7272D"/>
    <w:rPr>
      <w:rFonts w:ascii="Arial" w:hAnsi="Arial"/>
      <w:sz w:val="24"/>
      <w:lang w:val="en-GB"/>
    </w:rPr>
  </w:style>
  <w:style w:type="character" w:customStyle="1" w:styleId="h510">
    <w:name w:val="h51"/>
    <w:rsid w:val="00C7272D"/>
    <w:rPr>
      <w:rFonts w:ascii="Arial" w:eastAsia="SimSun" w:hAnsi="Arial"/>
      <w:sz w:val="22"/>
      <w:lang w:val="en-GB" w:eastAsia="en-US" w:bidi="ar-SA"/>
    </w:rPr>
  </w:style>
  <w:style w:type="paragraph" w:customStyle="1" w:styleId="aria">
    <w:name w:val="aria"/>
    <w:basedOn w:val="Normal"/>
    <w:rsid w:val="00C7272D"/>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C7272D"/>
    <w:rPr>
      <w:rFonts w:eastAsia="MS Mincho"/>
      <w:b/>
      <w:bCs/>
      <w:lang w:val="x-none" w:eastAsia="en-US"/>
    </w:rPr>
  </w:style>
  <w:style w:type="paragraph" w:customStyle="1" w:styleId="90">
    <w:name w:val="修订9"/>
    <w:hidden/>
    <w:semiHidden/>
    <w:rsid w:val="00C7272D"/>
    <w:rPr>
      <w:rFonts w:ascii="Times New Roman" w:eastAsia="Batang" w:hAnsi="Times New Roman"/>
      <w:lang w:val="en-GB" w:eastAsia="en-US"/>
    </w:rPr>
  </w:style>
  <w:style w:type="paragraph" w:customStyle="1" w:styleId="82">
    <w:name w:val="无间隔8"/>
    <w:qFormat/>
    <w:rsid w:val="00C7272D"/>
    <w:rPr>
      <w:rFonts w:ascii="Times New Roman" w:eastAsia="SimSun" w:hAnsi="Times New Roman"/>
      <w:lang w:val="en-GB" w:eastAsia="en-US"/>
    </w:rPr>
  </w:style>
  <w:style w:type="character" w:customStyle="1" w:styleId="Char1f2">
    <w:name w:val="标题 Char1"/>
    <w:aliases w:val="Section Header Char1"/>
    <w:rsid w:val="00C7272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727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rsid w:val="00C7272D"/>
    <w:rPr>
      <w:lang w:val="en-GB" w:eastAsia="ja-JP" w:bidi="ar-SA"/>
    </w:rPr>
  </w:style>
  <w:style w:type="character" w:customStyle="1" w:styleId="PlainTable35">
    <w:name w:val="Plain Table 35"/>
    <w:uiPriority w:val="19"/>
    <w:qFormat/>
    <w:rsid w:val="00C7272D"/>
    <w:rPr>
      <w:i/>
      <w:iCs/>
      <w:color w:val="808080"/>
    </w:rPr>
  </w:style>
  <w:style w:type="character" w:customStyle="1" w:styleId="PlainTable45">
    <w:name w:val="Plain Table 45"/>
    <w:uiPriority w:val="21"/>
    <w:qFormat/>
    <w:rsid w:val="00C7272D"/>
    <w:rPr>
      <w:b/>
      <w:bCs/>
      <w:i/>
      <w:iCs/>
      <w:color w:val="4F81BD"/>
    </w:rPr>
  </w:style>
  <w:style w:type="character" w:customStyle="1" w:styleId="PlainTable55">
    <w:name w:val="Plain Table 55"/>
    <w:uiPriority w:val="31"/>
    <w:qFormat/>
    <w:rsid w:val="00C7272D"/>
    <w:rPr>
      <w:smallCaps/>
      <w:color w:val="C0504D"/>
      <w:u w:val="single"/>
    </w:rPr>
  </w:style>
  <w:style w:type="character" w:customStyle="1" w:styleId="TableGridLight5">
    <w:name w:val="Table Grid Light5"/>
    <w:uiPriority w:val="32"/>
    <w:qFormat/>
    <w:rsid w:val="00C7272D"/>
    <w:rPr>
      <w:b/>
      <w:bCs/>
      <w:smallCaps/>
      <w:color w:val="C0504D"/>
      <w:spacing w:val="5"/>
      <w:u w:val="single"/>
    </w:rPr>
  </w:style>
  <w:style w:type="character" w:customStyle="1" w:styleId="GridTable1Light5">
    <w:name w:val="Grid Table 1 Light5"/>
    <w:uiPriority w:val="33"/>
    <w:qFormat/>
    <w:rsid w:val="00C7272D"/>
    <w:rPr>
      <w:b/>
      <w:bCs/>
      <w:smallCaps/>
      <w:spacing w:val="5"/>
    </w:rPr>
  </w:style>
  <w:style w:type="table" w:customStyle="1" w:styleId="MediumShading1-Accent11">
    <w:name w:val="Medium Shading 1 - Accent 11"/>
    <w:basedOn w:val="TableNormal"/>
    <w:uiPriority w:val="1"/>
    <w:qFormat/>
    <w:rsid w:val="00C727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7272D"/>
  </w:style>
  <w:style w:type="numbering" w:customStyle="1" w:styleId="170">
    <w:name w:val="无列表17"/>
    <w:next w:val="NoList"/>
    <w:semiHidden/>
    <w:rsid w:val="00C7272D"/>
  </w:style>
  <w:style w:type="numbering" w:customStyle="1" w:styleId="171">
    <w:name w:val="リストなし17"/>
    <w:next w:val="NoList"/>
    <w:uiPriority w:val="99"/>
    <w:semiHidden/>
    <w:unhideWhenUsed/>
    <w:rsid w:val="00C7272D"/>
  </w:style>
  <w:style w:type="numbering" w:customStyle="1" w:styleId="NoList119">
    <w:name w:val="No List119"/>
    <w:next w:val="NoList"/>
    <w:semiHidden/>
    <w:rsid w:val="00C7272D"/>
  </w:style>
  <w:style w:type="numbering" w:customStyle="1" w:styleId="NoList211">
    <w:name w:val="No List211"/>
    <w:next w:val="NoList"/>
    <w:semiHidden/>
    <w:rsid w:val="00C7272D"/>
  </w:style>
  <w:style w:type="numbering" w:customStyle="1" w:styleId="NoList36">
    <w:name w:val="No List36"/>
    <w:next w:val="NoList"/>
    <w:semiHidden/>
    <w:rsid w:val="00C7272D"/>
  </w:style>
  <w:style w:type="numbering" w:customStyle="1" w:styleId="NoList46">
    <w:name w:val="No List46"/>
    <w:next w:val="NoList"/>
    <w:semiHidden/>
    <w:rsid w:val="00C7272D"/>
  </w:style>
  <w:style w:type="numbering" w:customStyle="1" w:styleId="NoList52">
    <w:name w:val="No List52"/>
    <w:next w:val="NoList"/>
    <w:semiHidden/>
    <w:rsid w:val="00C7272D"/>
  </w:style>
  <w:style w:type="numbering" w:customStyle="1" w:styleId="NoList61">
    <w:name w:val="No List61"/>
    <w:next w:val="NoList"/>
    <w:semiHidden/>
    <w:rsid w:val="00C7272D"/>
  </w:style>
  <w:style w:type="numbering" w:customStyle="1" w:styleId="NoList71">
    <w:name w:val="No List71"/>
    <w:next w:val="NoList"/>
    <w:semiHidden/>
    <w:rsid w:val="00C7272D"/>
  </w:style>
  <w:style w:type="numbering" w:customStyle="1" w:styleId="NoList1110">
    <w:name w:val="No List1110"/>
    <w:next w:val="NoList"/>
    <w:semiHidden/>
    <w:rsid w:val="00C7272D"/>
  </w:style>
  <w:style w:type="numbering" w:customStyle="1" w:styleId="NoList212">
    <w:name w:val="No List212"/>
    <w:next w:val="NoList"/>
    <w:semiHidden/>
    <w:rsid w:val="00C7272D"/>
  </w:style>
  <w:style w:type="numbering" w:customStyle="1" w:styleId="NoList81">
    <w:name w:val="No List81"/>
    <w:next w:val="NoList"/>
    <w:semiHidden/>
    <w:rsid w:val="00C7272D"/>
  </w:style>
  <w:style w:type="numbering" w:customStyle="1" w:styleId="NoList125">
    <w:name w:val="No List125"/>
    <w:next w:val="NoList"/>
    <w:semiHidden/>
    <w:rsid w:val="00C7272D"/>
  </w:style>
  <w:style w:type="numbering" w:customStyle="1" w:styleId="NoList221">
    <w:name w:val="No List221"/>
    <w:next w:val="NoList"/>
    <w:semiHidden/>
    <w:rsid w:val="00C7272D"/>
  </w:style>
  <w:style w:type="numbering" w:customStyle="1" w:styleId="NoList91">
    <w:name w:val="No List91"/>
    <w:next w:val="NoList"/>
    <w:semiHidden/>
    <w:rsid w:val="00C7272D"/>
  </w:style>
  <w:style w:type="numbering" w:customStyle="1" w:styleId="NoList131">
    <w:name w:val="No List131"/>
    <w:next w:val="NoList"/>
    <w:semiHidden/>
    <w:rsid w:val="00C7272D"/>
  </w:style>
  <w:style w:type="numbering" w:customStyle="1" w:styleId="NoList231">
    <w:name w:val="No List231"/>
    <w:next w:val="NoList"/>
    <w:semiHidden/>
    <w:rsid w:val="00C7272D"/>
  </w:style>
  <w:style w:type="numbering" w:customStyle="1" w:styleId="NoList101">
    <w:name w:val="No List101"/>
    <w:next w:val="NoList"/>
    <w:semiHidden/>
    <w:rsid w:val="00C7272D"/>
  </w:style>
  <w:style w:type="numbering" w:customStyle="1" w:styleId="NoList141">
    <w:name w:val="No List141"/>
    <w:next w:val="NoList"/>
    <w:semiHidden/>
    <w:rsid w:val="00C7272D"/>
  </w:style>
  <w:style w:type="numbering" w:customStyle="1" w:styleId="NoList241">
    <w:name w:val="No List241"/>
    <w:next w:val="NoList"/>
    <w:semiHidden/>
    <w:rsid w:val="00C7272D"/>
  </w:style>
  <w:style w:type="numbering" w:customStyle="1" w:styleId="NoList311">
    <w:name w:val="No List311"/>
    <w:next w:val="NoList"/>
    <w:semiHidden/>
    <w:rsid w:val="00C7272D"/>
  </w:style>
  <w:style w:type="numbering" w:customStyle="1" w:styleId="NoList411">
    <w:name w:val="No List411"/>
    <w:next w:val="NoList"/>
    <w:semiHidden/>
    <w:rsid w:val="00C7272D"/>
  </w:style>
  <w:style w:type="numbering" w:customStyle="1" w:styleId="NoList511">
    <w:name w:val="No List511"/>
    <w:next w:val="NoList"/>
    <w:semiHidden/>
    <w:rsid w:val="00C7272D"/>
  </w:style>
  <w:style w:type="numbering" w:customStyle="1" w:styleId="NoList151">
    <w:name w:val="No List151"/>
    <w:next w:val="NoList"/>
    <w:semiHidden/>
    <w:rsid w:val="00C7272D"/>
  </w:style>
  <w:style w:type="numbering" w:customStyle="1" w:styleId="NoList161">
    <w:name w:val="No List161"/>
    <w:next w:val="NoList"/>
    <w:semiHidden/>
    <w:rsid w:val="00C7272D"/>
  </w:style>
  <w:style w:type="numbering" w:customStyle="1" w:styleId="116">
    <w:name w:val="无列表116"/>
    <w:next w:val="NoList"/>
    <w:semiHidden/>
    <w:rsid w:val="00C7272D"/>
  </w:style>
  <w:style w:type="numbering" w:customStyle="1" w:styleId="117">
    <w:name w:val="목록 없음11"/>
    <w:next w:val="NoList"/>
    <w:semiHidden/>
    <w:unhideWhenUsed/>
    <w:rsid w:val="00C7272D"/>
  </w:style>
  <w:style w:type="numbering" w:customStyle="1" w:styleId="217">
    <w:name w:val="목록 없음21"/>
    <w:next w:val="NoList"/>
    <w:semiHidden/>
    <w:rsid w:val="00C7272D"/>
  </w:style>
  <w:style w:type="numbering" w:customStyle="1" w:styleId="NoList1111">
    <w:name w:val="No List1111"/>
    <w:next w:val="NoList"/>
    <w:semiHidden/>
    <w:rsid w:val="00C7272D"/>
  </w:style>
  <w:style w:type="numbering" w:customStyle="1" w:styleId="NoList171">
    <w:name w:val="No List171"/>
    <w:next w:val="NoList"/>
    <w:uiPriority w:val="99"/>
    <w:semiHidden/>
    <w:unhideWhenUsed/>
    <w:rsid w:val="00C7272D"/>
  </w:style>
  <w:style w:type="numbering" w:customStyle="1" w:styleId="125">
    <w:name w:val="无列表125"/>
    <w:next w:val="NoList"/>
    <w:semiHidden/>
    <w:rsid w:val="00C7272D"/>
  </w:style>
  <w:style w:type="numbering" w:customStyle="1" w:styleId="NoList181">
    <w:name w:val="No List181"/>
    <w:next w:val="NoList"/>
    <w:semiHidden/>
    <w:rsid w:val="00C7272D"/>
  </w:style>
  <w:style w:type="numbering" w:customStyle="1" w:styleId="NoList37">
    <w:name w:val="No List37"/>
    <w:next w:val="NoList"/>
    <w:uiPriority w:val="99"/>
    <w:semiHidden/>
    <w:unhideWhenUsed/>
    <w:rsid w:val="00C7272D"/>
  </w:style>
  <w:style w:type="numbering" w:customStyle="1" w:styleId="180">
    <w:name w:val="无列表18"/>
    <w:next w:val="NoList"/>
    <w:semiHidden/>
    <w:rsid w:val="00C7272D"/>
  </w:style>
  <w:style w:type="numbering" w:customStyle="1" w:styleId="181">
    <w:name w:val="リストなし18"/>
    <w:next w:val="NoList"/>
    <w:uiPriority w:val="99"/>
    <w:semiHidden/>
    <w:unhideWhenUsed/>
    <w:rsid w:val="00C7272D"/>
  </w:style>
  <w:style w:type="numbering" w:customStyle="1" w:styleId="NoList120">
    <w:name w:val="No List120"/>
    <w:next w:val="NoList"/>
    <w:semiHidden/>
    <w:rsid w:val="00C7272D"/>
  </w:style>
  <w:style w:type="numbering" w:customStyle="1" w:styleId="NoList213">
    <w:name w:val="No List213"/>
    <w:next w:val="NoList"/>
    <w:semiHidden/>
    <w:rsid w:val="00C7272D"/>
  </w:style>
  <w:style w:type="numbering" w:customStyle="1" w:styleId="NoList38">
    <w:name w:val="No List38"/>
    <w:next w:val="NoList"/>
    <w:semiHidden/>
    <w:rsid w:val="00C7272D"/>
  </w:style>
  <w:style w:type="numbering" w:customStyle="1" w:styleId="NoList47">
    <w:name w:val="No List47"/>
    <w:next w:val="NoList"/>
    <w:semiHidden/>
    <w:rsid w:val="00C7272D"/>
  </w:style>
  <w:style w:type="numbering" w:customStyle="1" w:styleId="NoList53">
    <w:name w:val="No List53"/>
    <w:next w:val="NoList"/>
    <w:semiHidden/>
    <w:rsid w:val="00C7272D"/>
  </w:style>
  <w:style w:type="numbering" w:customStyle="1" w:styleId="NoList62">
    <w:name w:val="No List62"/>
    <w:next w:val="NoList"/>
    <w:semiHidden/>
    <w:rsid w:val="00C7272D"/>
  </w:style>
  <w:style w:type="numbering" w:customStyle="1" w:styleId="NoList72">
    <w:name w:val="No List72"/>
    <w:next w:val="NoList"/>
    <w:semiHidden/>
    <w:rsid w:val="00C7272D"/>
  </w:style>
  <w:style w:type="numbering" w:customStyle="1" w:styleId="NoList1112">
    <w:name w:val="No List1112"/>
    <w:next w:val="NoList"/>
    <w:semiHidden/>
    <w:rsid w:val="00C7272D"/>
  </w:style>
  <w:style w:type="numbering" w:customStyle="1" w:styleId="NoList214">
    <w:name w:val="No List214"/>
    <w:next w:val="NoList"/>
    <w:semiHidden/>
    <w:rsid w:val="00C7272D"/>
  </w:style>
  <w:style w:type="numbering" w:customStyle="1" w:styleId="NoList82">
    <w:name w:val="No List82"/>
    <w:next w:val="NoList"/>
    <w:semiHidden/>
    <w:rsid w:val="00C7272D"/>
  </w:style>
  <w:style w:type="numbering" w:customStyle="1" w:styleId="NoList126">
    <w:name w:val="No List126"/>
    <w:next w:val="NoList"/>
    <w:semiHidden/>
    <w:rsid w:val="00C7272D"/>
  </w:style>
  <w:style w:type="numbering" w:customStyle="1" w:styleId="NoList222">
    <w:name w:val="No List222"/>
    <w:next w:val="NoList"/>
    <w:semiHidden/>
    <w:rsid w:val="00C7272D"/>
  </w:style>
  <w:style w:type="numbering" w:customStyle="1" w:styleId="NoList92">
    <w:name w:val="No List92"/>
    <w:next w:val="NoList"/>
    <w:semiHidden/>
    <w:rsid w:val="00C7272D"/>
  </w:style>
  <w:style w:type="numbering" w:customStyle="1" w:styleId="NoList132">
    <w:name w:val="No List132"/>
    <w:next w:val="NoList"/>
    <w:semiHidden/>
    <w:rsid w:val="00C7272D"/>
  </w:style>
  <w:style w:type="numbering" w:customStyle="1" w:styleId="NoList232">
    <w:name w:val="No List232"/>
    <w:next w:val="NoList"/>
    <w:semiHidden/>
    <w:rsid w:val="00C7272D"/>
  </w:style>
  <w:style w:type="numbering" w:customStyle="1" w:styleId="NoList102">
    <w:name w:val="No List102"/>
    <w:next w:val="NoList"/>
    <w:semiHidden/>
    <w:rsid w:val="00C7272D"/>
  </w:style>
  <w:style w:type="numbering" w:customStyle="1" w:styleId="NoList142">
    <w:name w:val="No List142"/>
    <w:next w:val="NoList"/>
    <w:semiHidden/>
    <w:rsid w:val="00C7272D"/>
  </w:style>
  <w:style w:type="numbering" w:customStyle="1" w:styleId="NoList242">
    <w:name w:val="No List242"/>
    <w:next w:val="NoList"/>
    <w:semiHidden/>
    <w:rsid w:val="00C7272D"/>
  </w:style>
  <w:style w:type="numbering" w:customStyle="1" w:styleId="NoList312">
    <w:name w:val="No List312"/>
    <w:next w:val="NoList"/>
    <w:semiHidden/>
    <w:rsid w:val="00C7272D"/>
  </w:style>
  <w:style w:type="numbering" w:customStyle="1" w:styleId="NoList412">
    <w:name w:val="No List412"/>
    <w:next w:val="NoList"/>
    <w:semiHidden/>
    <w:rsid w:val="00C7272D"/>
  </w:style>
  <w:style w:type="numbering" w:customStyle="1" w:styleId="NoList512">
    <w:name w:val="No List512"/>
    <w:next w:val="NoList"/>
    <w:semiHidden/>
    <w:rsid w:val="00C7272D"/>
  </w:style>
  <w:style w:type="numbering" w:customStyle="1" w:styleId="NoList152">
    <w:name w:val="No List152"/>
    <w:next w:val="NoList"/>
    <w:semiHidden/>
    <w:rsid w:val="00C7272D"/>
  </w:style>
  <w:style w:type="numbering" w:customStyle="1" w:styleId="NoList162">
    <w:name w:val="No List162"/>
    <w:next w:val="NoList"/>
    <w:semiHidden/>
    <w:rsid w:val="00C7272D"/>
  </w:style>
  <w:style w:type="numbering" w:customStyle="1" w:styleId="1170">
    <w:name w:val="无列表117"/>
    <w:next w:val="NoList"/>
    <w:semiHidden/>
    <w:rsid w:val="00C7272D"/>
  </w:style>
  <w:style w:type="numbering" w:customStyle="1" w:styleId="126">
    <w:name w:val="목록 없음12"/>
    <w:next w:val="NoList"/>
    <w:semiHidden/>
    <w:unhideWhenUsed/>
    <w:rsid w:val="00C7272D"/>
  </w:style>
  <w:style w:type="numbering" w:customStyle="1" w:styleId="225">
    <w:name w:val="목록 없음22"/>
    <w:next w:val="NoList"/>
    <w:semiHidden/>
    <w:rsid w:val="00C7272D"/>
  </w:style>
  <w:style w:type="numbering" w:customStyle="1" w:styleId="NoList1113">
    <w:name w:val="No List1113"/>
    <w:next w:val="NoList"/>
    <w:semiHidden/>
    <w:rsid w:val="00C7272D"/>
  </w:style>
  <w:style w:type="numbering" w:customStyle="1" w:styleId="NoList172">
    <w:name w:val="No List172"/>
    <w:next w:val="NoList"/>
    <w:uiPriority w:val="99"/>
    <w:semiHidden/>
    <w:unhideWhenUsed/>
    <w:rsid w:val="00C7272D"/>
  </w:style>
  <w:style w:type="numbering" w:customStyle="1" w:styleId="1260">
    <w:name w:val="无列表126"/>
    <w:next w:val="NoList"/>
    <w:semiHidden/>
    <w:rsid w:val="00C7272D"/>
  </w:style>
  <w:style w:type="numbering" w:customStyle="1" w:styleId="NoList182">
    <w:name w:val="No List182"/>
    <w:next w:val="NoList"/>
    <w:semiHidden/>
    <w:rsid w:val="00C7272D"/>
  </w:style>
  <w:style w:type="paragraph" w:customStyle="1" w:styleId="LightShading-Accent52">
    <w:name w:val="Light Shading - Accent 52"/>
    <w:uiPriority w:val="99"/>
    <w:semiHidden/>
    <w:rsid w:val="00C727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7272D"/>
    <w:pPr>
      <w:ind w:left="720"/>
      <w:textAlignment w:val="auto"/>
    </w:pPr>
    <w:rPr>
      <w:rFonts w:eastAsia="DengXian"/>
      <w:lang w:eastAsia="en-GB"/>
    </w:rPr>
  </w:style>
  <w:style w:type="paragraph" w:customStyle="1" w:styleId="MediumList1-Accent42">
    <w:name w:val="Medium List 1 - Accent 42"/>
    <w:uiPriority w:val="99"/>
    <w:semiHidden/>
    <w:rsid w:val="00C727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727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7272D"/>
    <w:pPr>
      <w:autoSpaceDN w:val="0"/>
    </w:pPr>
    <w:rPr>
      <w:rFonts w:ascii="Times New Roman" w:eastAsia="SimSun" w:hAnsi="Times New Roman"/>
      <w:lang w:val="en-GB" w:eastAsia="en-US"/>
    </w:rPr>
  </w:style>
  <w:style w:type="character" w:customStyle="1" w:styleId="2fa">
    <w:name w:val="未处理的提及2"/>
    <w:uiPriority w:val="52"/>
    <w:rsid w:val="00C7272D"/>
    <w:rPr>
      <w:color w:val="808080"/>
      <w:shd w:val="clear" w:color="auto" w:fill="E6E6E6"/>
    </w:rPr>
  </w:style>
  <w:style w:type="character" w:customStyle="1" w:styleId="1ff7">
    <w:name w:val="未处理的提及1"/>
    <w:uiPriority w:val="52"/>
    <w:rsid w:val="00C7272D"/>
    <w:rPr>
      <w:color w:val="808080"/>
      <w:shd w:val="clear" w:color="auto" w:fill="E6E6E6"/>
    </w:rPr>
  </w:style>
  <w:style w:type="character" w:customStyle="1" w:styleId="tlid-translation">
    <w:name w:val="tlid-translation"/>
    <w:rsid w:val="00C7272D"/>
  </w:style>
  <w:style w:type="paragraph" w:customStyle="1" w:styleId="100">
    <w:name w:val="修订10"/>
    <w:hidden/>
    <w:semiHidden/>
    <w:rsid w:val="00C7272D"/>
    <w:rPr>
      <w:rFonts w:ascii="Times New Roman" w:eastAsia="Batang" w:hAnsi="Times New Roman"/>
      <w:lang w:val="en-GB" w:eastAsia="en-US"/>
    </w:rPr>
  </w:style>
  <w:style w:type="paragraph" w:customStyle="1" w:styleId="94">
    <w:name w:val="无间隔9"/>
    <w:qFormat/>
    <w:rsid w:val="00C7272D"/>
    <w:rPr>
      <w:rFonts w:ascii="Times New Roman" w:eastAsia="SimSun" w:hAnsi="Times New Roman"/>
      <w:lang w:val="en-GB" w:eastAsia="en-US"/>
    </w:rPr>
  </w:style>
  <w:style w:type="paragraph" w:customStyle="1" w:styleId="LightShading-Accent53">
    <w:name w:val="Light Shading - Accent 53"/>
    <w:hidden/>
    <w:uiPriority w:val="99"/>
    <w:semiHidden/>
    <w:rsid w:val="00C7272D"/>
    <w:rPr>
      <w:rFonts w:ascii="Times New Roman" w:eastAsia="SimSun" w:hAnsi="Times New Roman"/>
      <w:lang w:val="en-GB" w:eastAsia="en-US"/>
    </w:rPr>
  </w:style>
  <w:style w:type="paragraph" w:customStyle="1" w:styleId="LightList-Accent53">
    <w:name w:val="Light List - Accent 53"/>
    <w:basedOn w:val="Normal"/>
    <w:uiPriority w:val="34"/>
    <w:qFormat/>
    <w:rsid w:val="00C7272D"/>
    <w:pPr>
      <w:ind w:left="720"/>
    </w:pPr>
    <w:rPr>
      <w:rFonts w:eastAsia="DengXian"/>
      <w:lang w:eastAsia="en-GB"/>
    </w:rPr>
  </w:style>
  <w:style w:type="paragraph" w:customStyle="1" w:styleId="MediumList1-Accent43">
    <w:name w:val="Medium List 1 - Accent 43"/>
    <w:hidden/>
    <w:uiPriority w:val="99"/>
    <w:semiHidden/>
    <w:rsid w:val="00C7272D"/>
    <w:rPr>
      <w:rFonts w:ascii="Times New Roman" w:eastAsia="SimSun" w:hAnsi="Times New Roman"/>
      <w:lang w:val="en-GB" w:eastAsia="en-US"/>
    </w:rPr>
  </w:style>
  <w:style w:type="character" w:customStyle="1" w:styleId="3f6">
    <w:name w:val="未处理的提及3"/>
    <w:uiPriority w:val="52"/>
    <w:rsid w:val="00C7272D"/>
    <w:rPr>
      <w:color w:val="808080"/>
      <w:shd w:val="clear" w:color="auto" w:fill="E6E6E6"/>
    </w:rPr>
  </w:style>
  <w:style w:type="paragraph" w:customStyle="1" w:styleId="LightList-Accent34">
    <w:name w:val="Light List - Accent 34"/>
    <w:hidden/>
    <w:uiPriority w:val="99"/>
    <w:semiHidden/>
    <w:rsid w:val="00C7272D"/>
    <w:rPr>
      <w:rFonts w:ascii="Times New Roman" w:eastAsia="SimSun" w:hAnsi="Times New Roman"/>
      <w:lang w:val="en-GB" w:eastAsia="en-US"/>
    </w:rPr>
  </w:style>
  <w:style w:type="paragraph" w:customStyle="1" w:styleId="ColorfulShading-Accent13">
    <w:name w:val="Colorful Shading - Accent 13"/>
    <w:hidden/>
    <w:uiPriority w:val="99"/>
    <w:unhideWhenUsed/>
    <w:rsid w:val="00C7272D"/>
    <w:rPr>
      <w:rFonts w:ascii="Times New Roman" w:eastAsia="SimSun" w:hAnsi="Times New Roman"/>
      <w:lang w:val="en-GB" w:eastAsia="en-US"/>
    </w:rPr>
  </w:style>
  <w:style w:type="character" w:customStyle="1" w:styleId="UnresolvedMention5">
    <w:name w:val="Unresolved Mention5"/>
    <w:uiPriority w:val="99"/>
    <w:unhideWhenUsed/>
    <w:rsid w:val="00C7272D"/>
    <w:rPr>
      <w:color w:val="808080"/>
      <w:shd w:val="clear" w:color="auto" w:fill="E6E6E6"/>
    </w:rPr>
  </w:style>
  <w:style w:type="character" w:customStyle="1" w:styleId="MediumGrid2Char1">
    <w:name w:val="Medium Grid 2 Char1"/>
    <w:link w:val="MediumGrid2"/>
    <w:uiPriority w:val="1"/>
    <w:rsid w:val="00C7272D"/>
    <w:rPr>
      <w:rFonts w:ascii="Arial" w:eastAsia="PMingLiU" w:hAnsi="Arial"/>
      <w:lang w:val="x-none" w:eastAsia="x-none"/>
    </w:rPr>
  </w:style>
  <w:style w:type="character" w:customStyle="1" w:styleId="ColorfulGrid-Accent1Char1">
    <w:name w:val="Colorful Grid - Accent 1 Char1"/>
    <w:uiPriority w:val="29"/>
    <w:rsid w:val="00C7272D"/>
    <w:rPr>
      <w:rFonts w:ascii="Arial" w:eastAsia="PMingLiU" w:hAnsi="Arial"/>
      <w:i/>
      <w:iCs/>
      <w:color w:val="000000"/>
      <w:lang w:val="en-GB" w:eastAsia="en-GB"/>
    </w:rPr>
  </w:style>
  <w:style w:type="character" w:customStyle="1" w:styleId="LightShading-Accent2Char1">
    <w:name w:val="Light Shading - Accent 2 Char1"/>
    <w:uiPriority w:val="30"/>
    <w:rsid w:val="00C727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72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7272D"/>
    <w:rPr>
      <w:rFonts w:ascii="Calibri" w:eastAsia="Calibri" w:hAnsi="Calibri"/>
      <w:sz w:val="22"/>
      <w:szCs w:val="22"/>
      <w:lang w:eastAsia="en-GB"/>
    </w:rPr>
  </w:style>
  <w:style w:type="table" w:styleId="MediumGrid2">
    <w:name w:val="Medium Grid 2"/>
    <w:basedOn w:val="TableNormal"/>
    <w:link w:val="MediumGrid2Char1"/>
    <w:uiPriority w:val="1"/>
    <w:unhideWhenUsed/>
    <w:rsid w:val="00C727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727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727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7272D"/>
    <w:rPr>
      <w:rFonts w:ascii="Courier New" w:hAnsi="Courier New" w:cs="Courier New" w:hint="default"/>
      <w:lang w:val="nb-NO" w:eastAsia="ja-JP" w:bidi="ar-SA"/>
    </w:rPr>
  </w:style>
  <w:style w:type="character" w:customStyle="1" w:styleId="CharChar72">
    <w:name w:val="Char Char72"/>
    <w:semiHidden/>
    <w:rsid w:val="00C7272D"/>
    <w:rPr>
      <w:rFonts w:ascii="Tahoma" w:hAnsi="Tahoma" w:cs="Tahoma" w:hint="default"/>
      <w:shd w:val="clear" w:color="auto" w:fill="000080"/>
      <w:lang w:val="en-GB" w:eastAsia="en-US"/>
    </w:rPr>
  </w:style>
  <w:style w:type="character" w:customStyle="1" w:styleId="CharChar102">
    <w:name w:val="Char Char102"/>
    <w:semiHidden/>
    <w:rsid w:val="00C7272D"/>
    <w:rPr>
      <w:rFonts w:ascii="Times New Roman" w:hAnsi="Times New Roman" w:cs="Times New Roman" w:hint="default"/>
      <w:lang w:val="en-GB" w:eastAsia="en-US"/>
    </w:rPr>
  </w:style>
  <w:style w:type="character" w:customStyle="1" w:styleId="CharChar92">
    <w:name w:val="Char Char92"/>
    <w:semiHidden/>
    <w:rsid w:val="00C7272D"/>
    <w:rPr>
      <w:rFonts w:ascii="Tahoma" w:hAnsi="Tahoma" w:cs="Tahoma" w:hint="default"/>
      <w:sz w:val="16"/>
      <w:szCs w:val="16"/>
      <w:lang w:val="en-GB" w:eastAsia="en-US"/>
    </w:rPr>
  </w:style>
  <w:style w:type="character" w:customStyle="1" w:styleId="CharChar82">
    <w:name w:val="Char Char82"/>
    <w:semiHidden/>
    <w:rsid w:val="00C7272D"/>
    <w:rPr>
      <w:rFonts w:ascii="Times New Roman" w:hAnsi="Times New Roman" w:cs="Times New Roman" w:hint="default"/>
      <w:b/>
      <w:bCs/>
      <w:lang w:val="en-GB" w:eastAsia="en-US"/>
    </w:rPr>
  </w:style>
  <w:style w:type="character" w:customStyle="1" w:styleId="CharChar292">
    <w:name w:val="Char Char292"/>
    <w:rsid w:val="00C7272D"/>
    <w:rPr>
      <w:rFonts w:ascii="Arial" w:hAnsi="Arial" w:cs="Arial" w:hint="default"/>
      <w:sz w:val="36"/>
      <w:lang w:val="en-GB" w:eastAsia="en-US" w:bidi="ar-SA"/>
    </w:rPr>
  </w:style>
  <w:style w:type="character" w:customStyle="1" w:styleId="CharChar282">
    <w:name w:val="Char Char282"/>
    <w:rsid w:val="00C7272D"/>
    <w:rPr>
      <w:rFonts w:ascii="Arial" w:hAnsi="Arial" w:cs="Arial" w:hint="default"/>
      <w:sz w:val="32"/>
      <w:lang w:val="en-GB"/>
    </w:rPr>
  </w:style>
  <w:style w:type="character" w:customStyle="1" w:styleId="ZchnZchn52">
    <w:name w:val="Zchn Zchn52"/>
    <w:rsid w:val="00C7272D"/>
    <w:rPr>
      <w:rFonts w:ascii="Courier New" w:eastAsia="Batang" w:hAnsi="Courier New"/>
      <w:lang w:val="nb-NO" w:eastAsia="en-US" w:bidi="ar-SA"/>
    </w:rPr>
  </w:style>
  <w:style w:type="character" w:customStyle="1" w:styleId="UnresolvedMention11">
    <w:name w:val="Unresolved Mention11"/>
    <w:uiPriority w:val="99"/>
    <w:semiHidden/>
    <w:unhideWhenUsed/>
    <w:rsid w:val="00C7272D"/>
    <w:rPr>
      <w:color w:val="808080"/>
      <w:shd w:val="clear" w:color="auto" w:fill="E6E6E6"/>
    </w:rPr>
  </w:style>
  <w:style w:type="paragraph" w:customStyle="1" w:styleId="Char1f3">
    <w:name w:val="(文字) (文字)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727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272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27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727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27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272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272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7272D"/>
    <w:rPr>
      <w:rFonts w:ascii="Times New Roman" w:eastAsia="Times New Roman" w:hAnsi="Times New Roman"/>
      <w:sz w:val="18"/>
      <w:szCs w:val="18"/>
      <w:lang w:val="en-GB" w:eastAsia="en-GB"/>
    </w:rPr>
  </w:style>
  <w:style w:type="character" w:customStyle="1" w:styleId="1ffa">
    <w:name w:val="标题 字符1"/>
    <w:aliases w:val="Section Header 字符1"/>
    <w:rsid w:val="00C7272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272D"/>
    <w:rPr>
      <w:rFonts w:ascii="Times New Roman" w:hAnsi="Times New Roman"/>
      <w:lang w:val="en-GB" w:eastAsia="en-US"/>
    </w:rPr>
  </w:style>
  <w:style w:type="character" w:customStyle="1" w:styleId="MediumGrid2Char2">
    <w:name w:val="Medium Grid 2 Char2"/>
    <w:uiPriority w:val="1"/>
    <w:locked/>
    <w:rsid w:val="00C727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272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7272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7272D"/>
    <w:rPr>
      <w:rFonts w:ascii="Arial" w:eastAsia="PMingLiU" w:hAnsi="Arial"/>
      <w:i/>
      <w:iCs/>
      <w:color w:val="000000"/>
      <w:lang w:val="en-GB" w:eastAsia="en-GB"/>
    </w:rPr>
  </w:style>
  <w:style w:type="character" w:customStyle="1" w:styleId="LightShading-Accent2Char2">
    <w:name w:val="Light Shading - Accent 2 Char2"/>
    <w:uiPriority w:val="30"/>
    <w:rsid w:val="00C7272D"/>
    <w:rPr>
      <w:rFonts w:ascii="Arial" w:eastAsia="PMingLiU" w:hAnsi="Arial"/>
      <w:b/>
      <w:bCs/>
      <w:i/>
      <w:iCs/>
      <w:color w:val="4F81BD"/>
      <w:lang w:val="en-GB" w:eastAsia="en-GB"/>
    </w:rPr>
  </w:style>
  <w:style w:type="paragraph" w:customStyle="1" w:styleId="119">
    <w:name w:val="修订11"/>
    <w:semiHidden/>
    <w:rsid w:val="00C7272D"/>
    <w:pPr>
      <w:autoSpaceDN w:val="0"/>
    </w:pPr>
    <w:rPr>
      <w:rFonts w:ascii="Times New Roman" w:eastAsia="Batang" w:hAnsi="Times New Roman"/>
      <w:lang w:val="en-GB" w:eastAsia="en-US"/>
    </w:rPr>
  </w:style>
  <w:style w:type="paragraph" w:customStyle="1" w:styleId="101">
    <w:name w:val="无间隔10"/>
    <w:qFormat/>
    <w:rsid w:val="00C7272D"/>
    <w:pPr>
      <w:autoSpaceDN w:val="0"/>
    </w:pPr>
    <w:rPr>
      <w:rFonts w:ascii="Times New Roman" w:eastAsia="SimSun" w:hAnsi="Times New Roman"/>
      <w:lang w:val="en-GB" w:eastAsia="en-US"/>
    </w:rPr>
  </w:style>
  <w:style w:type="character" w:customStyle="1" w:styleId="MediumGrid11">
    <w:name w:val="Medium Grid 11"/>
    <w:uiPriority w:val="99"/>
    <w:rsid w:val="00C7272D"/>
    <w:rPr>
      <w:color w:val="808080"/>
    </w:rPr>
  </w:style>
  <w:style w:type="character" w:customStyle="1" w:styleId="5f1">
    <w:name w:val="未处理的提及5"/>
    <w:uiPriority w:val="52"/>
    <w:rsid w:val="00C7272D"/>
    <w:rPr>
      <w:color w:val="808080"/>
      <w:shd w:val="clear" w:color="auto" w:fill="E6E6E6"/>
    </w:rPr>
  </w:style>
  <w:style w:type="character" w:customStyle="1" w:styleId="4f3">
    <w:name w:val="未处理的提及4"/>
    <w:uiPriority w:val="52"/>
    <w:rsid w:val="00C7272D"/>
    <w:rPr>
      <w:color w:val="808080"/>
      <w:shd w:val="clear" w:color="auto" w:fill="E6E6E6"/>
    </w:rPr>
  </w:style>
  <w:style w:type="table" w:styleId="MediumGrid1-Accent2">
    <w:name w:val="Medium Grid 1 Accent 2"/>
    <w:basedOn w:val="TableNormal"/>
    <w:uiPriority w:val="34"/>
    <w:unhideWhenUsed/>
    <w:rsid w:val="00C727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727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727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727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C7272D"/>
  </w:style>
  <w:style w:type="character" w:customStyle="1" w:styleId="CommentSubjectChar5">
    <w:name w:val="Comment Subject Char5"/>
    <w:rsid w:val="00C7272D"/>
    <w:rPr>
      <w:rFonts w:ascii="Times New Roman" w:hAnsi="Times New Roman"/>
      <w:b/>
      <w:bCs/>
      <w:lang w:val="en-GB" w:eastAsia="en-US"/>
    </w:rPr>
  </w:style>
  <w:style w:type="table" w:customStyle="1" w:styleId="SGSTableBasic12">
    <w:name w:val="SGS Table Basic 12"/>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C7272D"/>
    <w:pPr>
      <w:ind w:left="1418" w:hanging="1418"/>
    </w:pPr>
    <w:rPr>
      <w:rFonts w:eastAsia="MS Mincho"/>
      <w:lang w:eastAsia="en-GB"/>
    </w:rPr>
  </w:style>
  <w:style w:type="numbering" w:customStyle="1" w:styleId="NoList127">
    <w:name w:val="No List127"/>
    <w:next w:val="NoList"/>
    <w:semiHidden/>
    <w:unhideWhenUsed/>
    <w:rsid w:val="00C7272D"/>
  </w:style>
  <w:style w:type="numbering" w:customStyle="1" w:styleId="NoList215">
    <w:name w:val="No List215"/>
    <w:next w:val="NoList"/>
    <w:semiHidden/>
    <w:rsid w:val="00C7272D"/>
  </w:style>
  <w:style w:type="numbering" w:customStyle="1" w:styleId="NoList310">
    <w:name w:val="No List310"/>
    <w:next w:val="NoList"/>
    <w:semiHidden/>
    <w:unhideWhenUsed/>
    <w:rsid w:val="00C7272D"/>
  </w:style>
  <w:style w:type="table" w:customStyle="1" w:styleId="TableStyle13">
    <w:name w:val="Table Style13"/>
    <w:basedOn w:val="TableNormal"/>
    <w:rsid w:val="00C7272D"/>
    <w:rPr>
      <w:rFonts w:ascii="Times New Roman" w:eastAsia="MS Mincho" w:hAnsi="Times New Roman"/>
      <w:lang w:val="en-GB" w:eastAsia="en-GB"/>
    </w:rPr>
    <w:tblPr/>
  </w:style>
  <w:style w:type="paragraph" w:customStyle="1" w:styleId="Caption3">
    <w:name w:val="Caption3"/>
    <w:basedOn w:val="Normal"/>
    <w:next w:val="Normal"/>
    <w:rsid w:val="00C7272D"/>
    <w:pPr>
      <w:spacing w:before="120" w:after="120"/>
    </w:pPr>
    <w:rPr>
      <w:rFonts w:eastAsia="MS Mincho"/>
      <w:b/>
    </w:rPr>
  </w:style>
  <w:style w:type="paragraph" w:customStyle="1" w:styleId="TableofFigures3">
    <w:name w:val="Table of Figures3"/>
    <w:basedOn w:val="Normal"/>
    <w:next w:val="Normal"/>
    <w:rsid w:val="00C7272D"/>
    <w:pPr>
      <w:ind w:left="400" w:hanging="400"/>
      <w:jc w:val="center"/>
    </w:pPr>
    <w:rPr>
      <w:rFonts w:eastAsia="MS Mincho"/>
      <w:b/>
    </w:rPr>
  </w:style>
  <w:style w:type="table" w:customStyle="1" w:styleId="Tabellengitternetz14">
    <w:name w:val="Tabellengitternetz1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C7272D"/>
  </w:style>
  <w:style w:type="numbering" w:customStyle="1" w:styleId="235">
    <w:name w:val="목록 없음23"/>
    <w:next w:val="NoList"/>
    <w:semiHidden/>
    <w:rsid w:val="00C7272D"/>
  </w:style>
  <w:style w:type="numbering" w:customStyle="1" w:styleId="NoList48">
    <w:name w:val="No List48"/>
    <w:next w:val="NoList"/>
    <w:semiHidden/>
    <w:unhideWhenUsed/>
    <w:rsid w:val="00C7272D"/>
  </w:style>
  <w:style w:type="character" w:customStyle="1" w:styleId="aff">
    <w:name w:val="文档结构图 字符"/>
    <w:rsid w:val="00C7272D"/>
    <w:rPr>
      <w:rFonts w:ascii="SimSun" w:eastAsia="SimSun"/>
      <w:sz w:val="18"/>
      <w:szCs w:val="18"/>
      <w:lang w:val="en-GB" w:eastAsia="en-US"/>
    </w:rPr>
  </w:style>
  <w:style w:type="character" w:customStyle="1" w:styleId="aff0">
    <w:name w:val="页脚 字符"/>
    <w:aliases w:val="footer odd 字符,footer 字符,fo 字符,pie de página 字符"/>
    <w:rsid w:val="00C7272D"/>
    <w:rPr>
      <w:rFonts w:ascii="Arial" w:eastAsia="Times New Roman" w:hAnsi="Arial"/>
      <w:b/>
      <w:i/>
      <w:noProof/>
      <w:sz w:val="18"/>
    </w:rPr>
  </w:style>
  <w:style w:type="character" w:customStyle="1" w:styleId="aff1">
    <w:name w:val="批注框文本 字符"/>
    <w:rsid w:val="00C7272D"/>
    <w:rPr>
      <w:sz w:val="18"/>
      <w:szCs w:val="18"/>
      <w:lang w:val="en-GB" w:eastAsia="en-US"/>
    </w:rPr>
  </w:style>
  <w:style w:type="character" w:customStyle="1" w:styleId="aff2">
    <w:name w:val="批注文字 字符"/>
    <w:rsid w:val="00C7272D"/>
    <w:rPr>
      <w:rFonts w:eastAsia="MS Mincho"/>
      <w:lang w:val="x-none" w:eastAsia="en-US"/>
    </w:rPr>
  </w:style>
  <w:style w:type="character" w:customStyle="1" w:styleId="aff3">
    <w:name w:val="批注主题 字符"/>
    <w:rsid w:val="00C7272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272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272D"/>
    <w:rPr>
      <w:rFonts w:eastAsia="Times New Roman"/>
      <w:sz w:val="16"/>
    </w:rPr>
  </w:style>
  <w:style w:type="character" w:customStyle="1" w:styleId="aff5">
    <w:name w:val="正文文本缩进 字符"/>
    <w:rsid w:val="00C7272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272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272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7272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272D"/>
    <w:rPr>
      <w:rFonts w:ascii="Arial" w:eastAsia="Times New Roman" w:hAnsi="Arial"/>
      <w:sz w:val="32"/>
    </w:rPr>
  </w:style>
  <w:style w:type="character" w:customStyle="1" w:styleId="63">
    <w:name w:val="标题 6 字符"/>
    <w:aliases w:val="T1 字符,Header 6 字符"/>
    <w:rsid w:val="00C7272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272D"/>
    <w:rPr>
      <w:rFonts w:ascii="Arial" w:eastAsia="Times New Roman" w:hAnsi="Arial"/>
      <w:b/>
      <w:noProof/>
      <w:sz w:val="18"/>
    </w:rPr>
  </w:style>
  <w:style w:type="character" w:customStyle="1" w:styleId="aff6">
    <w:name w:val="纯文本 字符"/>
    <w:rsid w:val="00C7272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272D"/>
    <w:rPr>
      <w:rFonts w:eastAsia="SimSun"/>
      <w:lang w:val="en-GB" w:eastAsia="ja-JP"/>
    </w:rPr>
  </w:style>
  <w:style w:type="character" w:customStyle="1" w:styleId="2fc">
    <w:name w:val="正文文本 2 字符"/>
    <w:rsid w:val="00C7272D"/>
    <w:rPr>
      <w:rFonts w:eastAsia="SimSun"/>
      <w:i/>
      <w:lang w:val="en-GB" w:eastAsia="x-none"/>
    </w:rPr>
  </w:style>
  <w:style w:type="character" w:customStyle="1" w:styleId="3f8">
    <w:name w:val="正文文本 3 字符"/>
    <w:rsid w:val="00C7272D"/>
    <w:rPr>
      <w:rFonts w:eastAsia="Osaka"/>
      <w:color w:val="000000"/>
      <w:lang w:val="en-GB" w:eastAsia="x-none"/>
    </w:rPr>
  </w:style>
  <w:style w:type="character" w:customStyle="1" w:styleId="2fd">
    <w:name w:val="正文文本缩进 2 字符"/>
    <w:rsid w:val="00C7272D"/>
    <w:rPr>
      <w:rFonts w:eastAsia="MS Mincho"/>
      <w:lang w:val="en-GB" w:eastAsia="en-GB"/>
    </w:rPr>
  </w:style>
  <w:style w:type="character" w:customStyle="1" w:styleId="aff8">
    <w:name w:val="尾注文本 字符"/>
    <w:rsid w:val="00C7272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272D"/>
    <w:rPr>
      <w:rFonts w:eastAsia="MS Mincho"/>
      <w:b/>
      <w:lang w:val="en-GB" w:eastAsia="en-US"/>
    </w:rPr>
  </w:style>
  <w:style w:type="table" w:customStyle="1" w:styleId="TableGrid113">
    <w:name w:val="Table Grid113"/>
    <w:basedOn w:val="TableNormal"/>
    <w:next w:val="TableGrid"/>
    <w:rsid w:val="00C727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7272D"/>
  </w:style>
  <w:style w:type="table" w:customStyle="1" w:styleId="333">
    <w:name w:val="网格型3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C7272D"/>
    <w:rPr>
      <w:rFonts w:ascii="Arial" w:eastAsia="Times New Roman" w:hAnsi="Arial"/>
    </w:rPr>
  </w:style>
  <w:style w:type="character" w:customStyle="1" w:styleId="83">
    <w:name w:val="标题 8 字符"/>
    <w:rsid w:val="00C7272D"/>
    <w:rPr>
      <w:rFonts w:ascii="Arial" w:eastAsia="Times New Roman" w:hAnsi="Arial"/>
      <w:sz w:val="36"/>
    </w:rPr>
  </w:style>
  <w:style w:type="character" w:customStyle="1" w:styleId="95">
    <w:name w:val="标题 9 字符"/>
    <w:rsid w:val="00C7272D"/>
    <w:rPr>
      <w:rFonts w:ascii="Arial" w:eastAsia="Times New Roman" w:hAnsi="Arial"/>
      <w:sz w:val="36"/>
    </w:rPr>
  </w:style>
  <w:style w:type="numbering" w:customStyle="1" w:styleId="191">
    <w:name w:val="リストなし19"/>
    <w:next w:val="NoList"/>
    <w:uiPriority w:val="99"/>
    <w:semiHidden/>
    <w:unhideWhenUsed/>
    <w:rsid w:val="00C7272D"/>
  </w:style>
  <w:style w:type="table" w:customStyle="1" w:styleId="TableClassic23">
    <w:name w:val="Table Classic 23"/>
    <w:basedOn w:val="TableNormal"/>
    <w:next w:val="TableClassic2"/>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C7272D"/>
    <w:rPr>
      <w:rFonts w:eastAsia="MS Mincho"/>
      <w:lang w:eastAsia="en-US"/>
    </w:rPr>
  </w:style>
  <w:style w:type="character" w:customStyle="1" w:styleId="HTML0">
    <w:name w:val="HTML 预设格式 字符"/>
    <w:rsid w:val="00C7272D"/>
    <w:rPr>
      <w:rFonts w:ascii="Courier New" w:eastAsia="MS Mincho" w:hAnsi="Courier New"/>
      <w:lang w:val="en-GB" w:eastAsia="ja-JP"/>
    </w:rPr>
  </w:style>
  <w:style w:type="numbering" w:customStyle="1" w:styleId="NoList54">
    <w:name w:val="No List54"/>
    <w:next w:val="NoList"/>
    <w:semiHidden/>
    <w:rsid w:val="00C7272D"/>
  </w:style>
  <w:style w:type="numbering" w:customStyle="1" w:styleId="NoList63">
    <w:name w:val="No List63"/>
    <w:next w:val="NoList"/>
    <w:semiHidden/>
    <w:rsid w:val="00C7272D"/>
  </w:style>
  <w:style w:type="numbering" w:customStyle="1" w:styleId="NoList73">
    <w:name w:val="No List73"/>
    <w:next w:val="NoList"/>
    <w:semiHidden/>
    <w:rsid w:val="00C7272D"/>
  </w:style>
  <w:style w:type="numbering" w:customStyle="1" w:styleId="NoList1114">
    <w:name w:val="No List1114"/>
    <w:next w:val="NoList"/>
    <w:semiHidden/>
    <w:rsid w:val="00C7272D"/>
  </w:style>
  <w:style w:type="numbering" w:customStyle="1" w:styleId="NoList216">
    <w:name w:val="No List216"/>
    <w:next w:val="NoList"/>
    <w:semiHidden/>
    <w:rsid w:val="00C7272D"/>
  </w:style>
  <w:style w:type="numbering" w:customStyle="1" w:styleId="NoList83">
    <w:name w:val="No List83"/>
    <w:next w:val="NoList"/>
    <w:semiHidden/>
    <w:rsid w:val="00C7272D"/>
  </w:style>
  <w:style w:type="numbering" w:customStyle="1" w:styleId="NoList128">
    <w:name w:val="No List128"/>
    <w:next w:val="NoList"/>
    <w:semiHidden/>
    <w:rsid w:val="00C7272D"/>
  </w:style>
  <w:style w:type="numbering" w:customStyle="1" w:styleId="NoList223">
    <w:name w:val="No List223"/>
    <w:next w:val="NoList"/>
    <w:semiHidden/>
    <w:rsid w:val="00C7272D"/>
  </w:style>
  <w:style w:type="numbering" w:customStyle="1" w:styleId="NoList93">
    <w:name w:val="No List93"/>
    <w:next w:val="NoList"/>
    <w:semiHidden/>
    <w:rsid w:val="00C7272D"/>
  </w:style>
  <w:style w:type="numbering" w:customStyle="1" w:styleId="NoList133">
    <w:name w:val="No List133"/>
    <w:next w:val="NoList"/>
    <w:semiHidden/>
    <w:rsid w:val="00C7272D"/>
  </w:style>
  <w:style w:type="numbering" w:customStyle="1" w:styleId="NoList233">
    <w:name w:val="No List233"/>
    <w:next w:val="NoList"/>
    <w:semiHidden/>
    <w:rsid w:val="00C7272D"/>
  </w:style>
  <w:style w:type="numbering" w:customStyle="1" w:styleId="NoList103">
    <w:name w:val="No List103"/>
    <w:next w:val="NoList"/>
    <w:semiHidden/>
    <w:rsid w:val="00C7272D"/>
  </w:style>
  <w:style w:type="numbering" w:customStyle="1" w:styleId="NoList143">
    <w:name w:val="No List143"/>
    <w:next w:val="NoList"/>
    <w:semiHidden/>
    <w:rsid w:val="00C7272D"/>
  </w:style>
  <w:style w:type="numbering" w:customStyle="1" w:styleId="NoList243">
    <w:name w:val="No List243"/>
    <w:next w:val="NoList"/>
    <w:semiHidden/>
    <w:rsid w:val="00C7272D"/>
  </w:style>
  <w:style w:type="numbering" w:customStyle="1" w:styleId="NoList313">
    <w:name w:val="No List313"/>
    <w:next w:val="NoList"/>
    <w:semiHidden/>
    <w:rsid w:val="00C7272D"/>
  </w:style>
  <w:style w:type="numbering" w:customStyle="1" w:styleId="NoList413">
    <w:name w:val="No List413"/>
    <w:next w:val="NoList"/>
    <w:semiHidden/>
    <w:rsid w:val="00C7272D"/>
  </w:style>
  <w:style w:type="numbering" w:customStyle="1" w:styleId="NoList513">
    <w:name w:val="No List513"/>
    <w:next w:val="NoList"/>
    <w:semiHidden/>
    <w:rsid w:val="00C7272D"/>
  </w:style>
  <w:style w:type="numbering" w:customStyle="1" w:styleId="NoList153">
    <w:name w:val="No List153"/>
    <w:next w:val="NoList"/>
    <w:semiHidden/>
    <w:rsid w:val="00C7272D"/>
  </w:style>
  <w:style w:type="numbering" w:customStyle="1" w:styleId="NoList163">
    <w:name w:val="No List163"/>
    <w:next w:val="NoList"/>
    <w:semiHidden/>
    <w:rsid w:val="00C7272D"/>
  </w:style>
  <w:style w:type="numbering" w:customStyle="1" w:styleId="1180">
    <w:name w:val="无列表118"/>
    <w:next w:val="NoList"/>
    <w:semiHidden/>
    <w:rsid w:val="00C7272D"/>
  </w:style>
  <w:style w:type="table" w:customStyle="1" w:styleId="TableGrid43">
    <w:name w:val="Table Grid43"/>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727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272D"/>
    <w:rPr>
      <w:rFonts w:ascii="Times New Roman" w:hAnsi="Times New Roman"/>
      <w:lang w:val="en-GB" w:eastAsia="en-GB"/>
    </w:rPr>
    <w:tblPr/>
  </w:style>
  <w:style w:type="table" w:customStyle="1" w:styleId="TableGrid212">
    <w:name w:val="Table Grid21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27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C7272D"/>
  </w:style>
  <w:style w:type="numbering" w:customStyle="1" w:styleId="Style12">
    <w:name w:val="Style12"/>
    <w:uiPriority w:val="99"/>
    <w:rsid w:val="00C7272D"/>
  </w:style>
  <w:style w:type="table" w:customStyle="1" w:styleId="SGSTableBasic22">
    <w:name w:val="SGS Table Basic 22"/>
    <w:basedOn w:val="TableNormal"/>
    <w:uiPriority w:val="99"/>
    <w:qFormat/>
    <w:rsid w:val="00C727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272D"/>
  </w:style>
  <w:style w:type="table" w:customStyle="1" w:styleId="TableColorful11">
    <w:name w:val="Table Colorful 11"/>
    <w:basedOn w:val="TableNormal"/>
    <w:next w:val="TableColorful1"/>
    <w:rsid w:val="00C727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27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27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7272D"/>
  </w:style>
  <w:style w:type="table" w:customStyle="1" w:styleId="ColorfulGrid-Accent111">
    <w:name w:val="Colorful Grid - Accent 111"/>
    <w:basedOn w:val="TableNormal"/>
    <w:next w:val="ColorfulGrid-Accent1"/>
    <w:uiPriority w:val="29"/>
    <w:rsid w:val="00C727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727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727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72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C72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72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72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7272D"/>
    <w:rPr>
      <w:rFonts w:ascii="Times New Roman" w:eastAsia="PMingLiU" w:hAnsi="Times New Roman"/>
      <w:lang w:val="en-GB" w:eastAsia="en-GB"/>
    </w:rPr>
    <w:tblPr>
      <w:tblInd w:w="0" w:type="nil"/>
    </w:tblPr>
  </w:style>
  <w:style w:type="table" w:customStyle="1" w:styleId="TableGrid1111">
    <w:name w:val="Table Grid11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727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72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7272D"/>
  </w:style>
  <w:style w:type="numbering" w:customStyle="1" w:styleId="Style111">
    <w:name w:val="Style111"/>
    <w:uiPriority w:val="99"/>
    <w:rsid w:val="00C7272D"/>
  </w:style>
  <w:style w:type="numbering" w:customStyle="1" w:styleId="1270">
    <w:name w:val="无列表127"/>
    <w:next w:val="NoList"/>
    <w:semiHidden/>
    <w:rsid w:val="00C7272D"/>
  </w:style>
  <w:style w:type="numbering" w:customStyle="1" w:styleId="NoList183">
    <w:name w:val="No List183"/>
    <w:next w:val="NoList"/>
    <w:semiHidden/>
    <w:rsid w:val="00C72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18</Pages>
  <Words>5849</Words>
  <Characters>33340</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47</cp:revision>
  <cp:lastPrinted>1899-12-31T23:00:00Z</cp:lastPrinted>
  <dcterms:created xsi:type="dcterms:W3CDTF">2021-01-08T13:25:00Z</dcterms:created>
  <dcterms:modified xsi:type="dcterms:W3CDTF">2021-02-08T10:36:00Z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